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6C1F67" w14:textId="77777777" w:rsidR="00821B01" w:rsidRDefault="00821B01" w:rsidP="00821B01">
      <w:bookmarkStart w:id="0" w:name="_Ref307995685"/>
      <w:bookmarkStart w:id="1" w:name="_GoBack"/>
      <w:bookmarkEnd w:id="1"/>
    </w:p>
    <w:p w14:paraId="64FD71E1" w14:textId="77777777" w:rsidR="009738B2" w:rsidRDefault="009738B2" w:rsidP="00821B01"/>
    <w:p w14:paraId="6A06BF2B" w14:textId="77777777" w:rsidR="009738B2" w:rsidRDefault="009738B2" w:rsidP="00821B01"/>
    <w:p w14:paraId="1FE0CD2F" w14:textId="77777777" w:rsidR="009738B2" w:rsidRDefault="009738B2" w:rsidP="00821B01"/>
    <w:p w14:paraId="0E2C4185" w14:textId="77777777" w:rsidR="009738B2" w:rsidRDefault="009738B2" w:rsidP="00821B01"/>
    <w:p w14:paraId="52DA3CB1" w14:textId="77777777" w:rsidR="009738B2" w:rsidRDefault="009738B2" w:rsidP="00821B01"/>
    <w:p w14:paraId="1957470B" w14:textId="77777777" w:rsidR="009738B2" w:rsidRDefault="009738B2" w:rsidP="00821B01">
      <w:pPr>
        <w:rPr>
          <w:color w:val="4F81BD" w:themeColor="accent1"/>
          <w:spacing w:val="-80"/>
          <w:kern w:val="144"/>
          <w:sz w:val="144"/>
          <w:szCs w:val="144"/>
        </w:rPr>
      </w:pPr>
      <w:r w:rsidRPr="00202AE2">
        <w:rPr>
          <w:color w:val="4F81BD" w:themeColor="accent1"/>
          <w:spacing w:val="-80"/>
          <w:kern w:val="144"/>
          <w:sz w:val="144"/>
          <w:szCs w:val="144"/>
        </w:rPr>
        <w:t>TypeScript</w:t>
      </w:r>
    </w:p>
    <w:p w14:paraId="444D2452" w14:textId="77777777" w:rsidR="00202AE2" w:rsidRDefault="00202AE2" w:rsidP="00202AE2"/>
    <w:p w14:paraId="5E7747E3" w14:textId="77777777" w:rsidR="00202AE2" w:rsidRPr="00202AE2" w:rsidRDefault="00202AE2" w:rsidP="00202AE2">
      <w:pPr>
        <w:ind w:left="720"/>
        <w:rPr>
          <w:rFonts w:ascii="Segoe UI Light" w:hAnsi="Segoe UI Light" w:cs="Segoe UI Light"/>
          <w:sz w:val="32"/>
          <w:szCs w:val="32"/>
        </w:rPr>
      </w:pPr>
      <w:r w:rsidRPr="00202AE2">
        <w:rPr>
          <w:rFonts w:ascii="Segoe UI Light" w:hAnsi="Segoe UI Light" w:cs="Segoe UI Light"/>
          <w:sz w:val="32"/>
          <w:szCs w:val="32"/>
        </w:rPr>
        <w:t>Language Specification</w:t>
      </w:r>
    </w:p>
    <w:p w14:paraId="210DB119" w14:textId="77777777" w:rsidR="00202AE2" w:rsidRPr="00202AE2" w:rsidRDefault="00627A84" w:rsidP="00202AE2">
      <w:pPr>
        <w:ind w:left="720"/>
        <w:rPr>
          <w:rFonts w:ascii="Segoe UI Light" w:hAnsi="Segoe UI Light" w:cs="Segoe UI Light"/>
          <w:sz w:val="32"/>
          <w:szCs w:val="32"/>
        </w:rPr>
      </w:pPr>
      <w:r>
        <w:rPr>
          <w:rFonts w:ascii="Segoe UI Light" w:hAnsi="Segoe UI Light" w:cs="Segoe UI Light"/>
          <w:sz w:val="32"/>
          <w:szCs w:val="32"/>
        </w:rPr>
        <w:t xml:space="preserve">Version </w:t>
      </w:r>
      <w:r w:rsidR="007D4DF3">
        <w:rPr>
          <w:rFonts w:ascii="Segoe UI Light" w:hAnsi="Segoe UI Light" w:cs="Segoe UI Light"/>
          <w:sz w:val="32"/>
          <w:szCs w:val="32"/>
        </w:rPr>
        <w:t>1.1</w:t>
      </w:r>
    </w:p>
    <w:p w14:paraId="254FD98F" w14:textId="77777777" w:rsidR="00410102" w:rsidRPr="00410102" w:rsidRDefault="007D4DF3" w:rsidP="00410102">
      <w:pPr>
        <w:ind w:left="720"/>
        <w:rPr>
          <w:rFonts w:ascii="Segoe UI Light" w:hAnsi="Segoe UI Light" w:cs="Segoe UI Light"/>
          <w:sz w:val="32"/>
          <w:szCs w:val="32"/>
        </w:rPr>
      </w:pPr>
      <w:r>
        <w:rPr>
          <w:rFonts w:ascii="Segoe UI Light" w:hAnsi="Segoe UI Light" w:cs="Segoe UI Light"/>
          <w:sz w:val="32"/>
          <w:szCs w:val="32"/>
        </w:rPr>
        <w:t>September</w:t>
      </w:r>
      <w:r w:rsidR="00CB6AAD">
        <w:rPr>
          <w:rFonts w:ascii="Segoe UI Light" w:hAnsi="Segoe UI Light" w:cs="Segoe UI Light"/>
          <w:sz w:val="32"/>
          <w:szCs w:val="32"/>
        </w:rPr>
        <w:t xml:space="preserve">, </w:t>
      </w:r>
      <w:r w:rsidR="006B2DE7">
        <w:rPr>
          <w:rFonts w:ascii="Segoe UI Light" w:hAnsi="Segoe UI Light" w:cs="Segoe UI Light"/>
          <w:sz w:val="32"/>
          <w:szCs w:val="32"/>
        </w:rPr>
        <w:t>2014</w:t>
      </w:r>
    </w:p>
    <w:p w14:paraId="035A15C0" w14:textId="77777777" w:rsidR="00410102" w:rsidRDefault="00410102">
      <w:pPr>
        <w:rPr>
          <w:rFonts w:ascii="Segoe UI Light" w:hAnsi="Segoe UI Light" w:cs="Segoe UI Light"/>
          <w:sz w:val="32"/>
          <w:szCs w:val="32"/>
        </w:rPr>
      </w:pPr>
      <w:r>
        <w:rPr>
          <w:rFonts w:ascii="Segoe UI Light" w:hAnsi="Segoe UI Light" w:cs="Segoe UI Light"/>
          <w:sz w:val="32"/>
          <w:szCs w:val="32"/>
        </w:rPr>
        <w:br w:type="page"/>
      </w:r>
    </w:p>
    <w:p w14:paraId="32010F36" w14:textId="77777777" w:rsidR="009738B2" w:rsidRDefault="009738B2" w:rsidP="00410102"/>
    <w:p w14:paraId="6DB167C0" w14:textId="77777777" w:rsidR="00410102" w:rsidRDefault="00410102" w:rsidP="00410102"/>
    <w:p w14:paraId="49E6287C" w14:textId="77777777" w:rsidR="00410102" w:rsidRDefault="00410102" w:rsidP="00410102"/>
    <w:p w14:paraId="1DAC0114" w14:textId="77777777" w:rsidR="00410102" w:rsidRDefault="00410102" w:rsidP="00410102"/>
    <w:p w14:paraId="6AB2228C" w14:textId="77777777" w:rsidR="00410102" w:rsidRDefault="00410102" w:rsidP="00410102"/>
    <w:p w14:paraId="4EE43D3C" w14:textId="77777777" w:rsidR="00410102" w:rsidRDefault="00410102" w:rsidP="00410102"/>
    <w:p w14:paraId="250E019D" w14:textId="77777777" w:rsidR="00410102" w:rsidRDefault="00410102" w:rsidP="00410102"/>
    <w:p w14:paraId="25609D35" w14:textId="77777777" w:rsidR="00410102" w:rsidRDefault="00410102" w:rsidP="00410102">
      <w:r>
        <w:t xml:space="preserve">Microsoft is making this Specification available under the Open Web Foundation Final Specification </w:t>
      </w:r>
      <w:r w:rsidR="00C659AB">
        <w:t>Agreement</w:t>
      </w:r>
      <w:r>
        <w:t xml:space="preserve"> Version 1.0 (“OWF 1.0”) as of October 1, 20</w:t>
      </w:r>
      <w:r w:rsidR="00C659AB">
        <w:t>12. The OWF 1.0 is available at</w:t>
      </w:r>
      <w:r>
        <w:t xml:space="preserve"> </w:t>
      </w:r>
      <w:hyperlink r:id="rId9" w:history="1">
        <w:r w:rsidRPr="00747495">
          <w:rPr>
            <w:rStyle w:val="Hyperlink"/>
          </w:rPr>
          <w:t>http://www.openwebfoundation.org/legal/the-owf-1-0-agreements/owfa-1-0</w:t>
        </w:r>
      </w:hyperlink>
      <w:r>
        <w:t>.</w:t>
      </w:r>
    </w:p>
    <w:p w14:paraId="067BC470" w14:textId="77777777" w:rsidR="00410102" w:rsidRDefault="00410102" w:rsidP="00410102"/>
    <w:p w14:paraId="552BA96B" w14:textId="77777777" w:rsidR="00410102" w:rsidRDefault="00410102" w:rsidP="00410102">
      <w:r>
        <w:t>TypeScript is a trademark of Microsoft Corporation.</w:t>
      </w:r>
    </w:p>
    <w:p w14:paraId="070F5893" w14:textId="77777777" w:rsidR="00821B01" w:rsidRDefault="00821B01" w:rsidP="00821B01"/>
    <w:p w14:paraId="72C5A5B0" w14:textId="77777777" w:rsidR="00821B01" w:rsidRPr="00DE357C" w:rsidRDefault="00821B01" w:rsidP="00821B01">
      <w:pPr>
        <w:sectPr w:rsidR="00821B01" w:rsidRPr="00DE357C" w:rsidSect="00117E4D">
          <w:headerReference w:type="default" r:id="rId10"/>
          <w:footerReference w:type="default" r:id="rId11"/>
          <w:type w:val="oddPage"/>
          <w:pgSz w:w="12240" w:h="15840"/>
          <w:pgMar w:top="1440" w:right="1440" w:bottom="1440" w:left="1440" w:header="720" w:footer="720" w:gutter="0"/>
          <w:pgNumType w:fmt="lowerRoman"/>
          <w:cols w:space="720"/>
          <w:docGrid w:linePitch="360"/>
        </w:sectPr>
      </w:pPr>
    </w:p>
    <w:sdt>
      <w:sdtPr>
        <w:rPr>
          <w:rFonts w:asciiTheme="minorHAnsi" w:eastAsiaTheme="minorHAnsi" w:hAnsiTheme="minorHAnsi" w:cstheme="minorBidi"/>
          <w:b w:val="0"/>
          <w:bCs w:val="0"/>
          <w:color w:val="auto"/>
          <w:sz w:val="20"/>
          <w:szCs w:val="22"/>
          <w:lang w:eastAsia="en-US"/>
        </w:rPr>
        <w:id w:val="1578236118"/>
        <w:docPartObj>
          <w:docPartGallery w:val="Table of Contents"/>
          <w:docPartUnique/>
        </w:docPartObj>
      </w:sdtPr>
      <w:sdtEndPr>
        <w:rPr>
          <w:noProof/>
        </w:rPr>
      </w:sdtEndPr>
      <w:sdtContent>
        <w:p w14:paraId="23724A2C" w14:textId="77777777" w:rsidR="00DE357C" w:rsidRDefault="00DE357C">
          <w:pPr>
            <w:pStyle w:val="TOCHeading"/>
          </w:pPr>
          <w:r>
            <w:t>Table of Contents</w:t>
          </w:r>
        </w:p>
        <w:p w14:paraId="50E60BDE" w14:textId="77777777" w:rsidR="00ED76A6" w:rsidRDefault="00DE357C">
          <w:pPr>
            <w:pStyle w:val="TOC1"/>
            <w:rPr>
              <w:del w:id="2" w:author="Anders Hejlsberg" w:date="2014-09-08T13:29:00Z"/>
              <w:rFonts w:eastAsiaTheme="minorEastAsia"/>
              <w:noProof/>
              <w:sz w:val="22"/>
            </w:rPr>
          </w:pPr>
          <w:r>
            <w:fldChar w:fldCharType="begin"/>
          </w:r>
          <w:r>
            <w:instrText xml:space="preserve"> TOC \o "1-3" \h \z \u </w:instrText>
          </w:r>
          <w:r>
            <w:fldChar w:fldCharType="separate"/>
          </w:r>
          <w:del w:id="3" w:author="Anders Hejlsberg" w:date="2014-09-08T13:29:00Z">
            <w:r w:rsidR="008D0287">
              <w:fldChar w:fldCharType="begin"/>
            </w:r>
            <w:r w:rsidR="008D0287">
              <w:delInstrText xml:space="preserve"> HYPERLINK \l "_Toc397845163" </w:delInstrText>
            </w:r>
            <w:r w:rsidR="008D0287">
              <w:fldChar w:fldCharType="separate"/>
            </w:r>
            <w:r w:rsidR="00ED76A6" w:rsidRPr="00750826">
              <w:rPr>
                <w:rStyle w:val="Hyperlink"/>
                <w:noProof/>
              </w:rPr>
              <w:delText>1</w:delText>
            </w:r>
            <w:r w:rsidR="00ED76A6">
              <w:rPr>
                <w:rFonts w:eastAsiaTheme="minorEastAsia"/>
                <w:noProof/>
                <w:sz w:val="22"/>
              </w:rPr>
              <w:tab/>
            </w:r>
            <w:r w:rsidR="00ED76A6" w:rsidRPr="00750826">
              <w:rPr>
                <w:rStyle w:val="Hyperlink"/>
                <w:noProof/>
              </w:rPr>
              <w:delText>Introduction</w:delText>
            </w:r>
            <w:r w:rsidR="00ED76A6">
              <w:rPr>
                <w:noProof/>
                <w:webHidden/>
              </w:rPr>
              <w:tab/>
            </w:r>
            <w:r w:rsidR="00ED76A6">
              <w:rPr>
                <w:noProof/>
                <w:webHidden/>
              </w:rPr>
              <w:fldChar w:fldCharType="begin"/>
            </w:r>
            <w:r w:rsidR="00ED76A6">
              <w:rPr>
                <w:noProof/>
                <w:webHidden/>
              </w:rPr>
              <w:delInstrText xml:space="preserve"> PAGEREF _Toc397845163 \h </w:delInstrText>
            </w:r>
            <w:r w:rsidR="00ED76A6">
              <w:rPr>
                <w:noProof/>
                <w:webHidden/>
              </w:rPr>
            </w:r>
            <w:r w:rsidR="00ED76A6">
              <w:rPr>
                <w:noProof/>
                <w:webHidden/>
              </w:rPr>
              <w:fldChar w:fldCharType="separate"/>
            </w:r>
            <w:r w:rsidR="00ED76A6">
              <w:rPr>
                <w:noProof/>
                <w:webHidden/>
              </w:rPr>
              <w:delText>1</w:delText>
            </w:r>
            <w:r w:rsidR="00ED76A6">
              <w:rPr>
                <w:noProof/>
                <w:webHidden/>
              </w:rPr>
              <w:fldChar w:fldCharType="end"/>
            </w:r>
            <w:r w:rsidR="008D0287">
              <w:rPr>
                <w:noProof/>
              </w:rPr>
              <w:fldChar w:fldCharType="end"/>
            </w:r>
          </w:del>
        </w:p>
        <w:p w14:paraId="2462304C" w14:textId="77777777" w:rsidR="00ED76A6" w:rsidRDefault="008D0287">
          <w:pPr>
            <w:pStyle w:val="TOC2"/>
            <w:tabs>
              <w:tab w:val="left" w:pos="880"/>
              <w:tab w:val="right" w:leader="dot" w:pos="9350"/>
            </w:tabs>
            <w:rPr>
              <w:del w:id="4" w:author="Anders Hejlsberg" w:date="2014-09-08T13:29:00Z"/>
              <w:rFonts w:eastAsiaTheme="minorEastAsia"/>
              <w:noProof/>
              <w:sz w:val="22"/>
            </w:rPr>
          </w:pPr>
          <w:del w:id="5" w:author="Anders Hejlsberg" w:date="2014-09-08T13:29:00Z">
            <w:r>
              <w:fldChar w:fldCharType="begin"/>
            </w:r>
            <w:r>
              <w:delInstrText xml:space="preserve"> HYPERLINK \l "_Toc397845164" </w:delInstrText>
            </w:r>
            <w:r>
              <w:fldChar w:fldCharType="separate"/>
            </w:r>
            <w:r w:rsidR="00ED76A6" w:rsidRPr="00750826">
              <w:rPr>
                <w:rStyle w:val="Hyperlink"/>
                <w:noProof/>
              </w:rPr>
              <w:delText>1.1</w:delText>
            </w:r>
            <w:r w:rsidR="00ED76A6">
              <w:rPr>
                <w:rFonts w:eastAsiaTheme="minorEastAsia"/>
                <w:noProof/>
                <w:sz w:val="22"/>
              </w:rPr>
              <w:tab/>
            </w:r>
            <w:r w:rsidR="00ED76A6" w:rsidRPr="00750826">
              <w:rPr>
                <w:rStyle w:val="Hyperlink"/>
                <w:noProof/>
              </w:rPr>
              <w:delText>Ambient Declarations</w:delText>
            </w:r>
            <w:r w:rsidR="00ED76A6">
              <w:rPr>
                <w:noProof/>
                <w:webHidden/>
              </w:rPr>
              <w:tab/>
            </w:r>
            <w:r w:rsidR="00ED76A6">
              <w:rPr>
                <w:noProof/>
                <w:webHidden/>
              </w:rPr>
              <w:fldChar w:fldCharType="begin"/>
            </w:r>
            <w:r w:rsidR="00ED76A6">
              <w:rPr>
                <w:noProof/>
                <w:webHidden/>
              </w:rPr>
              <w:delInstrText xml:space="preserve"> PAGEREF _Toc397845164 \h </w:delInstrText>
            </w:r>
            <w:r w:rsidR="00ED76A6">
              <w:rPr>
                <w:noProof/>
                <w:webHidden/>
              </w:rPr>
            </w:r>
            <w:r w:rsidR="00ED76A6">
              <w:rPr>
                <w:noProof/>
                <w:webHidden/>
              </w:rPr>
              <w:fldChar w:fldCharType="separate"/>
            </w:r>
            <w:r w:rsidR="00ED76A6">
              <w:rPr>
                <w:noProof/>
                <w:webHidden/>
              </w:rPr>
              <w:delText>3</w:delText>
            </w:r>
            <w:r w:rsidR="00ED76A6">
              <w:rPr>
                <w:noProof/>
                <w:webHidden/>
              </w:rPr>
              <w:fldChar w:fldCharType="end"/>
            </w:r>
            <w:r>
              <w:rPr>
                <w:noProof/>
              </w:rPr>
              <w:fldChar w:fldCharType="end"/>
            </w:r>
          </w:del>
        </w:p>
        <w:p w14:paraId="65E3959F" w14:textId="77777777" w:rsidR="00ED76A6" w:rsidRDefault="008D0287">
          <w:pPr>
            <w:pStyle w:val="TOC2"/>
            <w:tabs>
              <w:tab w:val="left" w:pos="880"/>
              <w:tab w:val="right" w:leader="dot" w:pos="9350"/>
            </w:tabs>
            <w:rPr>
              <w:del w:id="6" w:author="Anders Hejlsberg" w:date="2014-09-08T13:29:00Z"/>
              <w:rFonts w:eastAsiaTheme="minorEastAsia"/>
              <w:noProof/>
              <w:sz w:val="22"/>
            </w:rPr>
          </w:pPr>
          <w:del w:id="7" w:author="Anders Hejlsberg" w:date="2014-09-08T13:29:00Z">
            <w:r>
              <w:fldChar w:fldCharType="begin"/>
            </w:r>
            <w:r>
              <w:delInstrText xml:space="preserve"> HYPERLINK \l "_Toc397845165" </w:delInstrText>
            </w:r>
            <w:r>
              <w:fldChar w:fldCharType="separate"/>
            </w:r>
            <w:r w:rsidR="00ED76A6" w:rsidRPr="00750826">
              <w:rPr>
                <w:rStyle w:val="Hyperlink"/>
                <w:noProof/>
              </w:rPr>
              <w:delText>1.2</w:delText>
            </w:r>
            <w:r w:rsidR="00ED76A6">
              <w:rPr>
                <w:rFonts w:eastAsiaTheme="minorEastAsia"/>
                <w:noProof/>
                <w:sz w:val="22"/>
              </w:rPr>
              <w:tab/>
            </w:r>
            <w:r w:rsidR="00ED76A6" w:rsidRPr="00750826">
              <w:rPr>
                <w:rStyle w:val="Hyperlink"/>
                <w:noProof/>
              </w:rPr>
              <w:delText>Function Types</w:delText>
            </w:r>
            <w:r w:rsidR="00ED76A6">
              <w:rPr>
                <w:noProof/>
                <w:webHidden/>
              </w:rPr>
              <w:tab/>
            </w:r>
            <w:r w:rsidR="00ED76A6">
              <w:rPr>
                <w:noProof/>
                <w:webHidden/>
              </w:rPr>
              <w:fldChar w:fldCharType="begin"/>
            </w:r>
            <w:r w:rsidR="00ED76A6">
              <w:rPr>
                <w:noProof/>
                <w:webHidden/>
              </w:rPr>
              <w:delInstrText xml:space="preserve"> PAGEREF _Toc397845165 \h </w:delInstrText>
            </w:r>
            <w:r w:rsidR="00ED76A6">
              <w:rPr>
                <w:noProof/>
                <w:webHidden/>
              </w:rPr>
            </w:r>
            <w:r w:rsidR="00ED76A6">
              <w:rPr>
                <w:noProof/>
                <w:webHidden/>
              </w:rPr>
              <w:fldChar w:fldCharType="separate"/>
            </w:r>
            <w:r w:rsidR="00ED76A6">
              <w:rPr>
                <w:noProof/>
                <w:webHidden/>
              </w:rPr>
              <w:delText>3</w:delText>
            </w:r>
            <w:r w:rsidR="00ED76A6">
              <w:rPr>
                <w:noProof/>
                <w:webHidden/>
              </w:rPr>
              <w:fldChar w:fldCharType="end"/>
            </w:r>
            <w:r>
              <w:rPr>
                <w:noProof/>
              </w:rPr>
              <w:fldChar w:fldCharType="end"/>
            </w:r>
          </w:del>
        </w:p>
        <w:p w14:paraId="66EFCF93" w14:textId="77777777" w:rsidR="00ED76A6" w:rsidRDefault="008D0287">
          <w:pPr>
            <w:pStyle w:val="TOC2"/>
            <w:tabs>
              <w:tab w:val="left" w:pos="880"/>
              <w:tab w:val="right" w:leader="dot" w:pos="9350"/>
            </w:tabs>
            <w:rPr>
              <w:del w:id="8" w:author="Anders Hejlsberg" w:date="2014-09-08T13:29:00Z"/>
              <w:rFonts w:eastAsiaTheme="minorEastAsia"/>
              <w:noProof/>
              <w:sz w:val="22"/>
            </w:rPr>
          </w:pPr>
          <w:del w:id="9" w:author="Anders Hejlsberg" w:date="2014-09-08T13:29:00Z">
            <w:r>
              <w:fldChar w:fldCharType="begin"/>
            </w:r>
            <w:r>
              <w:delInstrText xml:space="preserve"> HYPERLINK \l "_Toc397845166" </w:delInstrText>
            </w:r>
            <w:r>
              <w:fldChar w:fldCharType="separate"/>
            </w:r>
            <w:r w:rsidR="00ED76A6" w:rsidRPr="00750826">
              <w:rPr>
                <w:rStyle w:val="Hyperlink"/>
                <w:noProof/>
              </w:rPr>
              <w:delText>1.3</w:delText>
            </w:r>
            <w:r w:rsidR="00ED76A6">
              <w:rPr>
                <w:rFonts w:eastAsiaTheme="minorEastAsia"/>
                <w:noProof/>
                <w:sz w:val="22"/>
              </w:rPr>
              <w:tab/>
            </w:r>
            <w:r w:rsidR="00ED76A6" w:rsidRPr="00750826">
              <w:rPr>
                <w:rStyle w:val="Hyperlink"/>
                <w:noProof/>
              </w:rPr>
              <w:delText>Object Types</w:delText>
            </w:r>
            <w:r w:rsidR="00ED76A6">
              <w:rPr>
                <w:noProof/>
                <w:webHidden/>
              </w:rPr>
              <w:tab/>
            </w:r>
            <w:r w:rsidR="00ED76A6">
              <w:rPr>
                <w:noProof/>
                <w:webHidden/>
              </w:rPr>
              <w:fldChar w:fldCharType="begin"/>
            </w:r>
            <w:r w:rsidR="00ED76A6">
              <w:rPr>
                <w:noProof/>
                <w:webHidden/>
              </w:rPr>
              <w:delInstrText xml:space="preserve"> PAGEREF _Toc397845166 \h </w:delInstrText>
            </w:r>
            <w:r w:rsidR="00ED76A6">
              <w:rPr>
                <w:noProof/>
                <w:webHidden/>
              </w:rPr>
            </w:r>
            <w:r w:rsidR="00ED76A6">
              <w:rPr>
                <w:noProof/>
                <w:webHidden/>
              </w:rPr>
              <w:fldChar w:fldCharType="separate"/>
            </w:r>
            <w:r w:rsidR="00ED76A6">
              <w:rPr>
                <w:noProof/>
                <w:webHidden/>
              </w:rPr>
              <w:delText>4</w:delText>
            </w:r>
            <w:r w:rsidR="00ED76A6">
              <w:rPr>
                <w:noProof/>
                <w:webHidden/>
              </w:rPr>
              <w:fldChar w:fldCharType="end"/>
            </w:r>
            <w:r>
              <w:rPr>
                <w:noProof/>
              </w:rPr>
              <w:fldChar w:fldCharType="end"/>
            </w:r>
          </w:del>
        </w:p>
        <w:p w14:paraId="18FB19F0" w14:textId="77777777" w:rsidR="00ED76A6" w:rsidRDefault="008D0287">
          <w:pPr>
            <w:pStyle w:val="TOC2"/>
            <w:tabs>
              <w:tab w:val="left" w:pos="880"/>
              <w:tab w:val="right" w:leader="dot" w:pos="9350"/>
            </w:tabs>
            <w:rPr>
              <w:del w:id="10" w:author="Anders Hejlsberg" w:date="2014-09-08T13:29:00Z"/>
              <w:rFonts w:eastAsiaTheme="minorEastAsia"/>
              <w:noProof/>
              <w:sz w:val="22"/>
            </w:rPr>
          </w:pPr>
          <w:del w:id="11" w:author="Anders Hejlsberg" w:date="2014-09-08T13:29:00Z">
            <w:r>
              <w:fldChar w:fldCharType="begin"/>
            </w:r>
            <w:r>
              <w:delInstrText xml:space="preserve"> HYPERLINK \l "_Toc397845167" </w:delInstrText>
            </w:r>
            <w:r>
              <w:fldChar w:fldCharType="separate"/>
            </w:r>
            <w:r w:rsidR="00ED76A6" w:rsidRPr="00750826">
              <w:rPr>
                <w:rStyle w:val="Hyperlink"/>
                <w:noProof/>
              </w:rPr>
              <w:delText>1.4</w:delText>
            </w:r>
            <w:r w:rsidR="00ED76A6">
              <w:rPr>
                <w:rFonts w:eastAsiaTheme="minorEastAsia"/>
                <w:noProof/>
                <w:sz w:val="22"/>
              </w:rPr>
              <w:tab/>
            </w:r>
            <w:r w:rsidR="00ED76A6" w:rsidRPr="00750826">
              <w:rPr>
                <w:rStyle w:val="Hyperlink"/>
                <w:noProof/>
              </w:rPr>
              <w:delText>Structural Subtyping</w:delText>
            </w:r>
            <w:r w:rsidR="00ED76A6">
              <w:rPr>
                <w:noProof/>
                <w:webHidden/>
              </w:rPr>
              <w:tab/>
            </w:r>
            <w:r w:rsidR="00ED76A6">
              <w:rPr>
                <w:noProof/>
                <w:webHidden/>
              </w:rPr>
              <w:fldChar w:fldCharType="begin"/>
            </w:r>
            <w:r w:rsidR="00ED76A6">
              <w:rPr>
                <w:noProof/>
                <w:webHidden/>
              </w:rPr>
              <w:delInstrText xml:space="preserve"> PAGEREF _Toc397845167 \h </w:delInstrText>
            </w:r>
            <w:r w:rsidR="00ED76A6">
              <w:rPr>
                <w:noProof/>
                <w:webHidden/>
              </w:rPr>
            </w:r>
            <w:r w:rsidR="00ED76A6">
              <w:rPr>
                <w:noProof/>
                <w:webHidden/>
              </w:rPr>
              <w:fldChar w:fldCharType="separate"/>
            </w:r>
            <w:r w:rsidR="00ED76A6">
              <w:rPr>
                <w:noProof/>
                <w:webHidden/>
              </w:rPr>
              <w:delText>6</w:delText>
            </w:r>
            <w:r w:rsidR="00ED76A6">
              <w:rPr>
                <w:noProof/>
                <w:webHidden/>
              </w:rPr>
              <w:fldChar w:fldCharType="end"/>
            </w:r>
            <w:r>
              <w:rPr>
                <w:noProof/>
              </w:rPr>
              <w:fldChar w:fldCharType="end"/>
            </w:r>
          </w:del>
        </w:p>
        <w:p w14:paraId="741ED65D" w14:textId="77777777" w:rsidR="00ED76A6" w:rsidRDefault="008D0287">
          <w:pPr>
            <w:pStyle w:val="TOC2"/>
            <w:tabs>
              <w:tab w:val="left" w:pos="880"/>
              <w:tab w:val="right" w:leader="dot" w:pos="9350"/>
            </w:tabs>
            <w:rPr>
              <w:del w:id="12" w:author="Anders Hejlsberg" w:date="2014-09-08T13:29:00Z"/>
              <w:rFonts w:eastAsiaTheme="minorEastAsia"/>
              <w:noProof/>
              <w:sz w:val="22"/>
            </w:rPr>
          </w:pPr>
          <w:del w:id="13" w:author="Anders Hejlsberg" w:date="2014-09-08T13:29:00Z">
            <w:r>
              <w:fldChar w:fldCharType="begin"/>
            </w:r>
            <w:r>
              <w:delInstrText xml:space="preserve"> HYPERLINK \l "_Toc397845168" </w:delInstrText>
            </w:r>
            <w:r>
              <w:fldChar w:fldCharType="separate"/>
            </w:r>
            <w:r w:rsidR="00ED76A6" w:rsidRPr="00750826">
              <w:rPr>
                <w:rStyle w:val="Hyperlink"/>
                <w:noProof/>
              </w:rPr>
              <w:delText>1.5</w:delText>
            </w:r>
            <w:r w:rsidR="00ED76A6">
              <w:rPr>
                <w:rFonts w:eastAsiaTheme="minorEastAsia"/>
                <w:noProof/>
                <w:sz w:val="22"/>
              </w:rPr>
              <w:tab/>
            </w:r>
            <w:r w:rsidR="00ED76A6" w:rsidRPr="00750826">
              <w:rPr>
                <w:rStyle w:val="Hyperlink"/>
                <w:noProof/>
              </w:rPr>
              <w:delText>Contextual Typing</w:delText>
            </w:r>
            <w:r w:rsidR="00ED76A6">
              <w:rPr>
                <w:noProof/>
                <w:webHidden/>
              </w:rPr>
              <w:tab/>
            </w:r>
            <w:r w:rsidR="00ED76A6">
              <w:rPr>
                <w:noProof/>
                <w:webHidden/>
              </w:rPr>
              <w:fldChar w:fldCharType="begin"/>
            </w:r>
            <w:r w:rsidR="00ED76A6">
              <w:rPr>
                <w:noProof/>
                <w:webHidden/>
              </w:rPr>
              <w:delInstrText xml:space="preserve"> PAGEREF _Toc397845168 \h </w:delInstrText>
            </w:r>
            <w:r w:rsidR="00ED76A6">
              <w:rPr>
                <w:noProof/>
                <w:webHidden/>
              </w:rPr>
            </w:r>
            <w:r w:rsidR="00ED76A6">
              <w:rPr>
                <w:noProof/>
                <w:webHidden/>
              </w:rPr>
              <w:fldChar w:fldCharType="separate"/>
            </w:r>
            <w:r w:rsidR="00ED76A6">
              <w:rPr>
                <w:noProof/>
                <w:webHidden/>
              </w:rPr>
              <w:delText>7</w:delText>
            </w:r>
            <w:r w:rsidR="00ED76A6">
              <w:rPr>
                <w:noProof/>
                <w:webHidden/>
              </w:rPr>
              <w:fldChar w:fldCharType="end"/>
            </w:r>
            <w:r>
              <w:rPr>
                <w:noProof/>
              </w:rPr>
              <w:fldChar w:fldCharType="end"/>
            </w:r>
          </w:del>
        </w:p>
        <w:p w14:paraId="5E12A73E" w14:textId="77777777" w:rsidR="00ED76A6" w:rsidRDefault="008D0287">
          <w:pPr>
            <w:pStyle w:val="TOC2"/>
            <w:tabs>
              <w:tab w:val="left" w:pos="880"/>
              <w:tab w:val="right" w:leader="dot" w:pos="9350"/>
            </w:tabs>
            <w:rPr>
              <w:del w:id="14" w:author="Anders Hejlsberg" w:date="2014-09-08T13:29:00Z"/>
              <w:rFonts w:eastAsiaTheme="minorEastAsia"/>
              <w:noProof/>
              <w:sz w:val="22"/>
            </w:rPr>
          </w:pPr>
          <w:del w:id="15" w:author="Anders Hejlsberg" w:date="2014-09-08T13:29:00Z">
            <w:r>
              <w:fldChar w:fldCharType="begin"/>
            </w:r>
            <w:r>
              <w:delInstrText xml:space="preserve"> HYPERLINK \l "_Toc397845169" </w:delInstrText>
            </w:r>
            <w:r>
              <w:fldChar w:fldCharType="separate"/>
            </w:r>
            <w:r w:rsidR="00ED76A6" w:rsidRPr="00750826">
              <w:rPr>
                <w:rStyle w:val="Hyperlink"/>
                <w:noProof/>
              </w:rPr>
              <w:delText>1.6</w:delText>
            </w:r>
            <w:r w:rsidR="00ED76A6">
              <w:rPr>
                <w:rFonts w:eastAsiaTheme="minorEastAsia"/>
                <w:noProof/>
                <w:sz w:val="22"/>
              </w:rPr>
              <w:tab/>
            </w:r>
            <w:r w:rsidR="00ED76A6" w:rsidRPr="00750826">
              <w:rPr>
                <w:rStyle w:val="Hyperlink"/>
                <w:noProof/>
              </w:rPr>
              <w:delText>Classes</w:delText>
            </w:r>
            <w:r w:rsidR="00ED76A6">
              <w:rPr>
                <w:noProof/>
                <w:webHidden/>
              </w:rPr>
              <w:tab/>
            </w:r>
            <w:r w:rsidR="00ED76A6">
              <w:rPr>
                <w:noProof/>
                <w:webHidden/>
              </w:rPr>
              <w:fldChar w:fldCharType="begin"/>
            </w:r>
            <w:r w:rsidR="00ED76A6">
              <w:rPr>
                <w:noProof/>
                <w:webHidden/>
              </w:rPr>
              <w:delInstrText xml:space="preserve"> PAGEREF _Toc397845169 \h </w:delInstrText>
            </w:r>
            <w:r w:rsidR="00ED76A6">
              <w:rPr>
                <w:noProof/>
                <w:webHidden/>
              </w:rPr>
            </w:r>
            <w:r w:rsidR="00ED76A6">
              <w:rPr>
                <w:noProof/>
                <w:webHidden/>
              </w:rPr>
              <w:fldChar w:fldCharType="separate"/>
            </w:r>
            <w:r w:rsidR="00ED76A6">
              <w:rPr>
                <w:noProof/>
                <w:webHidden/>
              </w:rPr>
              <w:delText>8</w:delText>
            </w:r>
            <w:r w:rsidR="00ED76A6">
              <w:rPr>
                <w:noProof/>
                <w:webHidden/>
              </w:rPr>
              <w:fldChar w:fldCharType="end"/>
            </w:r>
            <w:r>
              <w:rPr>
                <w:noProof/>
              </w:rPr>
              <w:fldChar w:fldCharType="end"/>
            </w:r>
          </w:del>
        </w:p>
        <w:p w14:paraId="0CA6E04D" w14:textId="77777777" w:rsidR="00ED76A6" w:rsidRDefault="008D0287">
          <w:pPr>
            <w:pStyle w:val="TOC2"/>
            <w:tabs>
              <w:tab w:val="left" w:pos="880"/>
              <w:tab w:val="right" w:leader="dot" w:pos="9350"/>
            </w:tabs>
            <w:rPr>
              <w:del w:id="16" w:author="Anders Hejlsberg" w:date="2014-09-08T13:29:00Z"/>
              <w:rFonts w:eastAsiaTheme="minorEastAsia"/>
              <w:noProof/>
              <w:sz w:val="22"/>
            </w:rPr>
          </w:pPr>
          <w:del w:id="17" w:author="Anders Hejlsberg" w:date="2014-09-08T13:29:00Z">
            <w:r>
              <w:fldChar w:fldCharType="begin"/>
            </w:r>
            <w:r>
              <w:delInstrText xml:space="preserve"> HYPERLINK \l "_Toc397845170" </w:delInstrText>
            </w:r>
            <w:r>
              <w:fldChar w:fldCharType="separate"/>
            </w:r>
            <w:r w:rsidR="00ED76A6" w:rsidRPr="00750826">
              <w:rPr>
                <w:rStyle w:val="Hyperlink"/>
                <w:noProof/>
              </w:rPr>
              <w:delText>1.7</w:delText>
            </w:r>
            <w:r w:rsidR="00ED76A6">
              <w:rPr>
                <w:rFonts w:eastAsiaTheme="minorEastAsia"/>
                <w:noProof/>
                <w:sz w:val="22"/>
              </w:rPr>
              <w:tab/>
            </w:r>
            <w:r w:rsidR="00ED76A6" w:rsidRPr="00750826">
              <w:rPr>
                <w:rStyle w:val="Hyperlink"/>
                <w:noProof/>
              </w:rPr>
              <w:delText>Enum Types</w:delText>
            </w:r>
            <w:r w:rsidR="00ED76A6">
              <w:rPr>
                <w:noProof/>
                <w:webHidden/>
              </w:rPr>
              <w:tab/>
            </w:r>
            <w:r w:rsidR="00ED76A6">
              <w:rPr>
                <w:noProof/>
                <w:webHidden/>
              </w:rPr>
              <w:fldChar w:fldCharType="begin"/>
            </w:r>
            <w:r w:rsidR="00ED76A6">
              <w:rPr>
                <w:noProof/>
                <w:webHidden/>
              </w:rPr>
              <w:delInstrText xml:space="preserve"> PAGEREF _Toc397845170 \h </w:delInstrText>
            </w:r>
            <w:r w:rsidR="00ED76A6">
              <w:rPr>
                <w:noProof/>
                <w:webHidden/>
              </w:rPr>
            </w:r>
            <w:r w:rsidR="00ED76A6">
              <w:rPr>
                <w:noProof/>
                <w:webHidden/>
              </w:rPr>
              <w:fldChar w:fldCharType="separate"/>
            </w:r>
            <w:r w:rsidR="00ED76A6">
              <w:rPr>
                <w:noProof/>
                <w:webHidden/>
              </w:rPr>
              <w:delText>10</w:delText>
            </w:r>
            <w:r w:rsidR="00ED76A6">
              <w:rPr>
                <w:noProof/>
                <w:webHidden/>
              </w:rPr>
              <w:fldChar w:fldCharType="end"/>
            </w:r>
            <w:r>
              <w:rPr>
                <w:noProof/>
              </w:rPr>
              <w:fldChar w:fldCharType="end"/>
            </w:r>
          </w:del>
        </w:p>
        <w:p w14:paraId="78F7973A" w14:textId="77777777" w:rsidR="00ED76A6" w:rsidRDefault="008D0287">
          <w:pPr>
            <w:pStyle w:val="TOC2"/>
            <w:tabs>
              <w:tab w:val="left" w:pos="880"/>
              <w:tab w:val="right" w:leader="dot" w:pos="9350"/>
            </w:tabs>
            <w:rPr>
              <w:del w:id="18" w:author="Anders Hejlsberg" w:date="2014-09-08T13:29:00Z"/>
              <w:rFonts w:eastAsiaTheme="minorEastAsia"/>
              <w:noProof/>
              <w:sz w:val="22"/>
            </w:rPr>
          </w:pPr>
          <w:del w:id="19" w:author="Anders Hejlsberg" w:date="2014-09-08T13:29:00Z">
            <w:r>
              <w:fldChar w:fldCharType="begin"/>
            </w:r>
            <w:r>
              <w:delInstrText xml:space="preserve"> HYPERLINK </w:delInstrText>
            </w:r>
            <w:r>
              <w:delInstrText xml:space="preserve">\l "_Toc397845171" </w:delInstrText>
            </w:r>
            <w:r>
              <w:fldChar w:fldCharType="separate"/>
            </w:r>
            <w:r w:rsidR="00ED76A6" w:rsidRPr="00750826">
              <w:rPr>
                <w:rStyle w:val="Hyperlink"/>
                <w:noProof/>
                <w:highlight w:val="white"/>
              </w:rPr>
              <w:delText>1.8</w:delText>
            </w:r>
            <w:r w:rsidR="00ED76A6">
              <w:rPr>
                <w:rFonts w:eastAsiaTheme="minorEastAsia"/>
                <w:noProof/>
                <w:sz w:val="22"/>
              </w:rPr>
              <w:tab/>
            </w:r>
            <w:r w:rsidR="00ED76A6" w:rsidRPr="00750826">
              <w:rPr>
                <w:rStyle w:val="Hyperlink"/>
                <w:noProof/>
                <w:highlight w:val="white"/>
              </w:rPr>
              <w:delText>Overloading on String Parameters</w:delText>
            </w:r>
            <w:r w:rsidR="00ED76A6">
              <w:rPr>
                <w:noProof/>
                <w:webHidden/>
              </w:rPr>
              <w:tab/>
            </w:r>
            <w:r w:rsidR="00ED76A6">
              <w:rPr>
                <w:noProof/>
                <w:webHidden/>
              </w:rPr>
              <w:fldChar w:fldCharType="begin"/>
            </w:r>
            <w:r w:rsidR="00ED76A6">
              <w:rPr>
                <w:noProof/>
                <w:webHidden/>
              </w:rPr>
              <w:delInstrText xml:space="preserve"> PAGEREF _Toc397845171 \h </w:delInstrText>
            </w:r>
            <w:r w:rsidR="00ED76A6">
              <w:rPr>
                <w:noProof/>
                <w:webHidden/>
              </w:rPr>
            </w:r>
            <w:r w:rsidR="00ED76A6">
              <w:rPr>
                <w:noProof/>
                <w:webHidden/>
              </w:rPr>
              <w:fldChar w:fldCharType="separate"/>
            </w:r>
            <w:r w:rsidR="00ED76A6">
              <w:rPr>
                <w:noProof/>
                <w:webHidden/>
              </w:rPr>
              <w:delText>11</w:delText>
            </w:r>
            <w:r w:rsidR="00ED76A6">
              <w:rPr>
                <w:noProof/>
                <w:webHidden/>
              </w:rPr>
              <w:fldChar w:fldCharType="end"/>
            </w:r>
            <w:r>
              <w:rPr>
                <w:noProof/>
              </w:rPr>
              <w:fldChar w:fldCharType="end"/>
            </w:r>
          </w:del>
        </w:p>
        <w:p w14:paraId="4D71812F" w14:textId="77777777" w:rsidR="00ED76A6" w:rsidRDefault="008D0287">
          <w:pPr>
            <w:pStyle w:val="TOC2"/>
            <w:tabs>
              <w:tab w:val="left" w:pos="880"/>
              <w:tab w:val="right" w:leader="dot" w:pos="9350"/>
            </w:tabs>
            <w:rPr>
              <w:del w:id="20" w:author="Anders Hejlsberg" w:date="2014-09-08T13:29:00Z"/>
              <w:rFonts w:eastAsiaTheme="minorEastAsia"/>
              <w:noProof/>
              <w:sz w:val="22"/>
            </w:rPr>
          </w:pPr>
          <w:del w:id="21" w:author="Anders Hejlsberg" w:date="2014-09-08T13:29:00Z">
            <w:r>
              <w:fldChar w:fldCharType="begin"/>
            </w:r>
            <w:r>
              <w:delInstrText xml:space="preserve"> HYPERLINK \l "_Toc397845172" </w:delInstrText>
            </w:r>
            <w:r>
              <w:fldChar w:fldCharType="separate"/>
            </w:r>
            <w:r w:rsidR="00ED76A6" w:rsidRPr="00750826">
              <w:rPr>
                <w:rStyle w:val="Hyperlink"/>
                <w:noProof/>
                <w:highlight w:val="white"/>
              </w:rPr>
              <w:delText>1.9</w:delText>
            </w:r>
            <w:r w:rsidR="00ED76A6">
              <w:rPr>
                <w:rFonts w:eastAsiaTheme="minorEastAsia"/>
                <w:noProof/>
                <w:sz w:val="22"/>
              </w:rPr>
              <w:tab/>
            </w:r>
            <w:r w:rsidR="00ED76A6" w:rsidRPr="00750826">
              <w:rPr>
                <w:rStyle w:val="Hyperlink"/>
                <w:noProof/>
                <w:highlight w:val="white"/>
              </w:rPr>
              <w:delText>Generic Types and Functions</w:delText>
            </w:r>
            <w:r w:rsidR="00ED76A6">
              <w:rPr>
                <w:noProof/>
                <w:webHidden/>
              </w:rPr>
              <w:tab/>
            </w:r>
            <w:r w:rsidR="00ED76A6">
              <w:rPr>
                <w:noProof/>
                <w:webHidden/>
              </w:rPr>
              <w:fldChar w:fldCharType="begin"/>
            </w:r>
            <w:r w:rsidR="00ED76A6">
              <w:rPr>
                <w:noProof/>
                <w:webHidden/>
              </w:rPr>
              <w:delInstrText xml:space="preserve"> PAGEREF _Toc397845172 \h </w:delInstrText>
            </w:r>
            <w:r w:rsidR="00ED76A6">
              <w:rPr>
                <w:noProof/>
                <w:webHidden/>
              </w:rPr>
            </w:r>
            <w:r w:rsidR="00ED76A6">
              <w:rPr>
                <w:noProof/>
                <w:webHidden/>
              </w:rPr>
              <w:fldChar w:fldCharType="separate"/>
            </w:r>
            <w:r w:rsidR="00ED76A6">
              <w:rPr>
                <w:noProof/>
                <w:webHidden/>
              </w:rPr>
              <w:delText>12</w:delText>
            </w:r>
            <w:r w:rsidR="00ED76A6">
              <w:rPr>
                <w:noProof/>
                <w:webHidden/>
              </w:rPr>
              <w:fldChar w:fldCharType="end"/>
            </w:r>
            <w:r>
              <w:rPr>
                <w:noProof/>
              </w:rPr>
              <w:fldChar w:fldCharType="end"/>
            </w:r>
          </w:del>
        </w:p>
        <w:p w14:paraId="1675BE52" w14:textId="77777777" w:rsidR="00ED76A6" w:rsidRDefault="008D0287">
          <w:pPr>
            <w:pStyle w:val="TOC2"/>
            <w:tabs>
              <w:tab w:val="left" w:pos="880"/>
              <w:tab w:val="right" w:leader="dot" w:pos="9350"/>
            </w:tabs>
            <w:rPr>
              <w:del w:id="22" w:author="Anders Hejlsberg" w:date="2014-09-08T13:29:00Z"/>
              <w:rFonts w:eastAsiaTheme="minorEastAsia"/>
              <w:noProof/>
              <w:sz w:val="22"/>
            </w:rPr>
          </w:pPr>
          <w:del w:id="23" w:author="Anders Hejlsberg" w:date="2014-09-08T13:29:00Z">
            <w:r>
              <w:fldChar w:fldCharType="begin"/>
            </w:r>
            <w:r>
              <w:delInstrText xml:space="preserve"> HYPERLINK \l "_Toc397845173" </w:delInstrText>
            </w:r>
            <w:r>
              <w:fldChar w:fldCharType="separate"/>
            </w:r>
            <w:r w:rsidR="00ED76A6" w:rsidRPr="00750826">
              <w:rPr>
                <w:rStyle w:val="Hyperlink"/>
                <w:noProof/>
              </w:rPr>
              <w:delText>1.10</w:delText>
            </w:r>
            <w:r w:rsidR="00ED76A6">
              <w:rPr>
                <w:rFonts w:eastAsiaTheme="minorEastAsia"/>
                <w:noProof/>
                <w:sz w:val="22"/>
              </w:rPr>
              <w:tab/>
            </w:r>
            <w:r w:rsidR="00ED76A6" w:rsidRPr="00750826">
              <w:rPr>
                <w:rStyle w:val="Hyperlink"/>
                <w:noProof/>
              </w:rPr>
              <w:delText>Modules</w:delText>
            </w:r>
            <w:r w:rsidR="00ED76A6">
              <w:rPr>
                <w:noProof/>
                <w:webHidden/>
              </w:rPr>
              <w:tab/>
            </w:r>
            <w:r w:rsidR="00ED76A6">
              <w:rPr>
                <w:noProof/>
                <w:webHidden/>
              </w:rPr>
              <w:fldChar w:fldCharType="begin"/>
            </w:r>
            <w:r w:rsidR="00ED76A6">
              <w:rPr>
                <w:noProof/>
                <w:webHidden/>
              </w:rPr>
              <w:delInstrText xml:space="preserve"> PAGEREF _Toc397845173 \h </w:delInstrText>
            </w:r>
            <w:r w:rsidR="00ED76A6">
              <w:rPr>
                <w:noProof/>
                <w:webHidden/>
              </w:rPr>
            </w:r>
            <w:r w:rsidR="00ED76A6">
              <w:rPr>
                <w:noProof/>
                <w:webHidden/>
              </w:rPr>
              <w:fldChar w:fldCharType="separate"/>
            </w:r>
            <w:r w:rsidR="00ED76A6">
              <w:rPr>
                <w:noProof/>
                <w:webHidden/>
              </w:rPr>
              <w:delText>13</w:delText>
            </w:r>
            <w:r w:rsidR="00ED76A6">
              <w:rPr>
                <w:noProof/>
                <w:webHidden/>
              </w:rPr>
              <w:fldChar w:fldCharType="end"/>
            </w:r>
            <w:r>
              <w:rPr>
                <w:noProof/>
              </w:rPr>
              <w:fldChar w:fldCharType="end"/>
            </w:r>
          </w:del>
        </w:p>
        <w:p w14:paraId="3E1305E3" w14:textId="77777777" w:rsidR="00ED76A6" w:rsidRDefault="008D0287">
          <w:pPr>
            <w:pStyle w:val="TOC1"/>
            <w:rPr>
              <w:del w:id="24" w:author="Anders Hejlsberg" w:date="2014-09-08T13:29:00Z"/>
              <w:rFonts w:eastAsiaTheme="minorEastAsia"/>
              <w:noProof/>
              <w:sz w:val="22"/>
            </w:rPr>
          </w:pPr>
          <w:del w:id="25" w:author="Anders Hejlsberg" w:date="2014-09-08T13:29:00Z">
            <w:r>
              <w:fldChar w:fldCharType="begin"/>
            </w:r>
            <w:r>
              <w:delInstrText xml:space="preserve"> HYPERLINK \l "_Toc397845174" </w:delInstrText>
            </w:r>
            <w:r>
              <w:fldChar w:fldCharType="separate"/>
            </w:r>
            <w:r w:rsidR="00ED76A6" w:rsidRPr="00750826">
              <w:rPr>
                <w:rStyle w:val="Hyperlink"/>
                <w:noProof/>
              </w:rPr>
              <w:delText>2</w:delText>
            </w:r>
            <w:r w:rsidR="00ED76A6">
              <w:rPr>
                <w:rFonts w:eastAsiaTheme="minorEastAsia"/>
                <w:noProof/>
                <w:sz w:val="22"/>
              </w:rPr>
              <w:tab/>
            </w:r>
            <w:r w:rsidR="00ED76A6" w:rsidRPr="00750826">
              <w:rPr>
                <w:rStyle w:val="Hyperlink"/>
                <w:noProof/>
              </w:rPr>
              <w:delText>Basic Concepts</w:delText>
            </w:r>
            <w:r w:rsidR="00ED76A6">
              <w:rPr>
                <w:noProof/>
                <w:webHidden/>
              </w:rPr>
              <w:tab/>
            </w:r>
            <w:r w:rsidR="00ED76A6">
              <w:rPr>
                <w:noProof/>
                <w:webHidden/>
              </w:rPr>
              <w:fldChar w:fldCharType="begin"/>
            </w:r>
            <w:r w:rsidR="00ED76A6">
              <w:rPr>
                <w:noProof/>
                <w:webHidden/>
              </w:rPr>
              <w:delInstrText xml:space="preserve"> PAGEREF _Toc397845174 \h </w:delInstrText>
            </w:r>
            <w:r w:rsidR="00ED76A6">
              <w:rPr>
                <w:noProof/>
                <w:webHidden/>
              </w:rPr>
            </w:r>
            <w:r w:rsidR="00ED76A6">
              <w:rPr>
                <w:noProof/>
                <w:webHidden/>
              </w:rPr>
              <w:fldChar w:fldCharType="separate"/>
            </w:r>
            <w:r w:rsidR="00ED76A6">
              <w:rPr>
                <w:noProof/>
                <w:webHidden/>
              </w:rPr>
              <w:delText>17</w:delText>
            </w:r>
            <w:r w:rsidR="00ED76A6">
              <w:rPr>
                <w:noProof/>
                <w:webHidden/>
              </w:rPr>
              <w:fldChar w:fldCharType="end"/>
            </w:r>
            <w:r>
              <w:rPr>
                <w:noProof/>
              </w:rPr>
              <w:fldChar w:fldCharType="end"/>
            </w:r>
          </w:del>
        </w:p>
        <w:p w14:paraId="7AD5B4D8" w14:textId="77777777" w:rsidR="00ED76A6" w:rsidRDefault="008D0287">
          <w:pPr>
            <w:pStyle w:val="TOC2"/>
            <w:tabs>
              <w:tab w:val="left" w:pos="880"/>
              <w:tab w:val="right" w:leader="dot" w:pos="9350"/>
            </w:tabs>
            <w:rPr>
              <w:del w:id="26" w:author="Anders Hejlsberg" w:date="2014-09-08T13:29:00Z"/>
              <w:rFonts w:eastAsiaTheme="minorEastAsia"/>
              <w:noProof/>
              <w:sz w:val="22"/>
            </w:rPr>
          </w:pPr>
          <w:del w:id="27" w:author="Anders Hejlsberg" w:date="2014-09-08T13:29:00Z">
            <w:r>
              <w:fldChar w:fldCharType="begin"/>
            </w:r>
            <w:r>
              <w:delInstrText xml:space="preserve"> HYPERLINK \l "_Toc397845175" </w:delInstrText>
            </w:r>
            <w:r>
              <w:fldChar w:fldCharType="separate"/>
            </w:r>
            <w:r w:rsidR="00ED76A6" w:rsidRPr="00750826">
              <w:rPr>
                <w:rStyle w:val="Hyperlink"/>
                <w:noProof/>
              </w:rPr>
              <w:delText>2.1</w:delText>
            </w:r>
            <w:r w:rsidR="00ED76A6">
              <w:rPr>
                <w:rFonts w:eastAsiaTheme="minorEastAsia"/>
                <w:noProof/>
                <w:sz w:val="22"/>
              </w:rPr>
              <w:tab/>
            </w:r>
            <w:r w:rsidR="00ED76A6" w:rsidRPr="00750826">
              <w:rPr>
                <w:rStyle w:val="Hyperlink"/>
                <w:noProof/>
              </w:rPr>
              <w:delText>Grammar Conventions</w:delText>
            </w:r>
            <w:r w:rsidR="00ED76A6">
              <w:rPr>
                <w:noProof/>
                <w:webHidden/>
              </w:rPr>
              <w:tab/>
            </w:r>
            <w:r w:rsidR="00ED76A6">
              <w:rPr>
                <w:noProof/>
                <w:webHidden/>
              </w:rPr>
              <w:fldChar w:fldCharType="begin"/>
            </w:r>
            <w:r w:rsidR="00ED76A6">
              <w:rPr>
                <w:noProof/>
                <w:webHidden/>
              </w:rPr>
              <w:delInstrText xml:space="preserve"> PAGEREF _Toc397845175 \h </w:delInstrText>
            </w:r>
            <w:r w:rsidR="00ED76A6">
              <w:rPr>
                <w:noProof/>
                <w:webHidden/>
              </w:rPr>
            </w:r>
            <w:r w:rsidR="00ED76A6">
              <w:rPr>
                <w:noProof/>
                <w:webHidden/>
              </w:rPr>
              <w:fldChar w:fldCharType="separate"/>
            </w:r>
            <w:r w:rsidR="00ED76A6">
              <w:rPr>
                <w:noProof/>
                <w:webHidden/>
              </w:rPr>
              <w:delText>17</w:delText>
            </w:r>
            <w:r w:rsidR="00ED76A6">
              <w:rPr>
                <w:noProof/>
                <w:webHidden/>
              </w:rPr>
              <w:fldChar w:fldCharType="end"/>
            </w:r>
            <w:r>
              <w:rPr>
                <w:noProof/>
              </w:rPr>
              <w:fldChar w:fldCharType="end"/>
            </w:r>
          </w:del>
        </w:p>
        <w:p w14:paraId="7387CB6F" w14:textId="77777777" w:rsidR="00ED76A6" w:rsidRDefault="008D0287">
          <w:pPr>
            <w:pStyle w:val="TOC2"/>
            <w:tabs>
              <w:tab w:val="left" w:pos="880"/>
              <w:tab w:val="right" w:leader="dot" w:pos="9350"/>
            </w:tabs>
            <w:rPr>
              <w:del w:id="28" w:author="Anders Hejlsberg" w:date="2014-09-08T13:29:00Z"/>
              <w:rFonts w:eastAsiaTheme="minorEastAsia"/>
              <w:noProof/>
              <w:sz w:val="22"/>
            </w:rPr>
          </w:pPr>
          <w:del w:id="29" w:author="Anders Hejlsberg" w:date="2014-09-08T13:29:00Z">
            <w:r>
              <w:fldChar w:fldCharType="begin"/>
            </w:r>
            <w:r>
              <w:delInstrText xml:space="preserve"> HYPERLINK \l "_Toc397845176" </w:delInstrText>
            </w:r>
            <w:r>
              <w:fldChar w:fldCharType="separate"/>
            </w:r>
            <w:r w:rsidR="00ED76A6" w:rsidRPr="00750826">
              <w:rPr>
                <w:rStyle w:val="Hyperlink"/>
                <w:noProof/>
              </w:rPr>
              <w:delText>2.2</w:delText>
            </w:r>
            <w:r w:rsidR="00ED76A6">
              <w:rPr>
                <w:rFonts w:eastAsiaTheme="minorEastAsia"/>
                <w:noProof/>
                <w:sz w:val="22"/>
              </w:rPr>
              <w:tab/>
            </w:r>
            <w:r w:rsidR="00ED76A6" w:rsidRPr="00750826">
              <w:rPr>
                <w:rStyle w:val="Hyperlink"/>
                <w:noProof/>
              </w:rPr>
              <w:delText>Namespaces and Named Types</w:delText>
            </w:r>
            <w:r w:rsidR="00ED76A6">
              <w:rPr>
                <w:noProof/>
                <w:webHidden/>
              </w:rPr>
              <w:tab/>
            </w:r>
            <w:r w:rsidR="00ED76A6">
              <w:rPr>
                <w:noProof/>
                <w:webHidden/>
              </w:rPr>
              <w:fldChar w:fldCharType="begin"/>
            </w:r>
            <w:r w:rsidR="00ED76A6">
              <w:rPr>
                <w:noProof/>
                <w:webHidden/>
              </w:rPr>
              <w:delInstrText xml:space="preserve"> PAGEREF _Toc397845176 \h </w:delInstrText>
            </w:r>
            <w:r w:rsidR="00ED76A6">
              <w:rPr>
                <w:noProof/>
                <w:webHidden/>
              </w:rPr>
            </w:r>
            <w:r w:rsidR="00ED76A6">
              <w:rPr>
                <w:noProof/>
                <w:webHidden/>
              </w:rPr>
              <w:fldChar w:fldCharType="separate"/>
            </w:r>
            <w:r w:rsidR="00ED76A6">
              <w:rPr>
                <w:noProof/>
                <w:webHidden/>
              </w:rPr>
              <w:delText>17</w:delText>
            </w:r>
            <w:r w:rsidR="00ED76A6">
              <w:rPr>
                <w:noProof/>
                <w:webHidden/>
              </w:rPr>
              <w:fldChar w:fldCharType="end"/>
            </w:r>
            <w:r>
              <w:rPr>
                <w:noProof/>
              </w:rPr>
              <w:fldChar w:fldCharType="end"/>
            </w:r>
          </w:del>
        </w:p>
        <w:p w14:paraId="3B946307" w14:textId="77777777" w:rsidR="00ED76A6" w:rsidRDefault="008D0287">
          <w:pPr>
            <w:pStyle w:val="TOC2"/>
            <w:tabs>
              <w:tab w:val="left" w:pos="880"/>
              <w:tab w:val="right" w:leader="dot" w:pos="9350"/>
            </w:tabs>
            <w:rPr>
              <w:del w:id="30" w:author="Anders Hejlsberg" w:date="2014-09-08T13:29:00Z"/>
              <w:rFonts w:eastAsiaTheme="minorEastAsia"/>
              <w:noProof/>
              <w:sz w:val="22"/>
            </w:rPr>
          </w:pPr>
          <w:del w:id="31" w:author="Anders Hejlsberg" w:date="2014-09-08T13:29:00Z">
            <w:r>
              <w:fldChar w:fldCharType="begin"/>
            </w:r>
            <w:r>
              <w:delInstrText xml:space="preserve"> HYPERLINK \l "_Toc397845177" </w:delInstrText>
            </w:r>
            <w:r>
              <w:fldChar w:fldCharType="separate"/>
            </w:r>
            <w:r w:rsidR="00ED76A6" w:rsidRPr="00750826">
              <w:rPr>
                <w:rStyle w:val="Hyperlink"/>
                <w:noProof/>
              </w:rPr>
              <w:delText>2.3</w:delText>
            </w:r>
            <w:r w:rsidR="00ED76A6">
              <w:rPr>
                <w:rFonts w:eastAsiaTheme="minorEastAsia"/>
                <w:noProof/>
                <w:sz w:val="22"/>
              </w:rPr>
              <w:tab/>
            </w:r>
            <w:r w:rsidR="00ED76A6" w:rsidRPr="00750826">
              <w:rPr>
                <w:rStyle w:val="Hyperlink"/>
                <w:noProof/>
              </w:rPr>
              <w:delText>Declarations</w:delText>
            </w:r>
            <w:r w:rsidR="00ED76A6">
              <w:rPr>
                <w:noProof/>
                <w:webHidden/>
              </w:rPr>
              <w:tab/>
            </w:r>
            <w:r w:rsidR="00ED76A6">
              <w:rPr>
                <w:noProof/>
                <w:webHidden/>
              </w:rPr>
              <w:fldChar w:fldCharType="begin"/>
            </w:r>
            <w:r w:rsidR="00ED76A6">
              <w:rPr>
                <w:noProof/>
                <w:webHidden/>
              </w:rPr>
              <w:delInstrText xml:space="preserve"> PAGEREF _Toc397845177 \h </w:delInstrText>
            </w:r>
            <w:r w:rsidR="00ED76A6">
              <w:rPr>
                <w:noProof/>
                <w:webHidden/>
              </w:rPr>
            </w:r>
            <w:r w:rsidR="00ED76A6">
              <w:rPr>
                <w:noProof/>
                <w:webHidden/>
              </w:rPr>
              <w:fldChar w:fldCharType="separate"/>
            </w:r>
            <w:r w:rsidR="00ED76A6">
              <w:rPr>
                <w:noProof/>
                <w:webHidden/>
              </w:rPr>
              <w:delText>18</w:delText>
            </w:r>
            <w:r w:rsidR="00ED76A6">
              <w:rPr>
                <w:noProof/>
                <w:webHidden/>
              </w:rPr>
              <w:fldChar w:fldCharType="end"/>
            </w:r>
            <w:r>
              <w:rPr>
                <w:noProof/>
              </w:rPr>
              <w:fldChar w:fldCharType="end"/>
            </w:r>
          </w:del>
        </w:p>
        <w:p w14:paraId="46A7C734" w14:textId="77777777" w:rsidR="00ED76A6" w:rsidRDefault="008D0287">
          <w:pPr>
            <w:pStyle w:val="TOC2"/>
            <w:tabs>
              <w:tab w:val="left" w:pos="880"/>
              <w:tab w:val="right" w:leader="dot" w:pos="9350"/>
            </w:tabs>
            <w:rPr>
              <w:del w:id="32" w:author="Anders Hejlsberg" w:date="2014-09-08T13:29:00Z"/>
              <w:rFonts w:eastAsiaTheme="minorEastAsia"/>
              <w:noProof/>
              <w:sz w:val="22"/>
            </w:rPr>
          </w:pPr>
          <w:del w:id="33" w:author="Anders Hejlsberg" w:date="2014-09-08T13:29:00Z">
            <w:r>
              <w:fldChar w:fldCharType="begin"/>
            </w:r>
            <w:r>
              <w:delInstrText xml:space="preserve"> HYPERLINK \l "_Toc397845178" </w:delInstrText>
            </w:r>
            <w:r>
              <w:fldChar w:fldCharType="separate"/>
            </w:r>
            <w:r w:rsidR="00ED76A6" w:rsidRPr="00750826">
              <w:rPr>
                <w:rStyle w:val="Hyperlink"/>
                <w:noProof/>
              </w:rPr>
              <w:delText>2.4</w:delText>
            </w:r>
            <w:r w:rsidR="00ED76A6">
              <w:rPr>
                <w:rFonts w:eastAsiaTheme="minorEastAsia"/>
                <w:noProof/>
                <w:sz w:val="22"/>
              </w:rPr>
              <w:tab/>
            </w:r>
            <w:r w:rsidR="00ED76A6" w:rsidRPr="00750826">
              <w:rPr>
                <w:rStyle w:val="Hyperlink"/>
                <w:noProof/>
              </w:rPr>
              <w:delText>Scopes</w:delText>
            </w:r>
            <w:r w:rsidR="00ED76A6">
              <w:rPr>
                <w:noProof/>
                <w:webHidden/>
              </w:rPr>
              <w:tab/>
            </w:r>
            <w:r w:rsidR="00ED76A6">
              <w:rPr>
                <w:noProof/>
                <w:webHidden/>
              </w:rPr>
              <w:fldChar w:fldCharType="begin"/>
            </w:r>
            <w:r w:rsidR="00ED76A6">
              <w:rPr>
                <w:noProof/>
                <w:webHidden/>
              </w:rPr>
              <w:delInstrText xml:space="preserve"> PAGEREF _Toc397845178 \h </w:delInstrText>
            </w:r>
            <w:r w:rsidR="00ED76A6">
              <w:rPr>
                <w:noProof/>
                <w:webHidden/>
              </w:rPr>
            </w:r>
            <w:r w:rsidR="00ED76A6">
              <w:rPr>
                <w:noProof/>
                <w:webHidden/>
              </w:rPr>
              <w:fldChar w:fldCharType="separate"/>
            </w:r>
            <w:r w:rsidR="00ED76A6">
              <w:rPr>
                <w:noProof/>
                <w:webHidden/>
              </w:rPr>
              <w:delText>20</w:delText>
            </w:r>
            <w:r w:rsidR="00ED76A6">
              <w:rPr>
                <w:noProof/>
                <w:webHidden/>
              </w:rPr>
              <w:fldChar w:fldCharType="end"/>
            </w:r>
            <w:r>
              <w:rPr>
                <w:noProof/>
              </w:rPr>
              <w:fldChar w:fldCharType="end"/>
            </w:r>
          </w:del>
        </w:p>
        <w:p w14:paraId="2D91F08E" w14:textId="77777777" w:rsidR="00ED76A6" w:rsidRDefault="008D0287">
          <w:pPr>
            <w:pStyle w:val="TOC1"/>
            <w:rPr>
              <w:del w:id="34" w:author="Anders Hejlsberg" w:date="2014-09-08T13:29:00Z"/>
              <w:rFonts w:eastAsiaTheme="minorEastAsia"/>
              <w:noProof/>
              <w:sz w:val="22"/>
            </w:rPr>
          </w:pPr>
          <w:del w:id="35" w:author="Anders Hejlsberg" w:date="2014-09-08T13:29:00Z">
            <w:r>
              <w:fldChar w:fldCharType="begin"/>
            </w:r>
            <w:r>
              <w:delInstrText xml:space="preserve"> HYPERLINK \l "_Toc397845179" </w:delInstrText>
            </w:r>
            <w:r>
              <w:fldChar w:fldCharType="separate"/>
            </w:r>
            <w:r w:rsidR="00ED76A6" w:rsidRPr="00750826">
              <w:rPr>
                <w:rStyle w:val="Hyperlink"/>
                <w:noProof/>
              </w:rPr>
              <w:delText>3</w:delText>
            </w:r>
            <w:r w:rsidR="00ED76A6">
              <w:rPr>
                <w:rFonts w:eastAsiaTheme="minorEastAsia"/>
                <w:noProof/>
                <w:sz w:val="22"/>
              </w:rPr>
              <w:tab/>
            </w:r>
            <w:r w:rsidR="00ED76A6" w:rsidRPr="00750826">
              <w:rPr>
                <w:rStyle w:val="Hyperlink"/>
                <w:noProof/>
              </w:rPr>
              <w:delText>Types</w:delText>
            </w:r>
            <w:r w:rsidR="00ED76A6">
              <w:rPr>
                <w:noProof/>
                <w:webHidden/>
              </w:rPr>
              <w:tab/>
            </w:r>
            <w:r w:rsidR="00ED76A6">
              <w:rPr>
                <w:noProof/>
                <w:webHidden/>
              </w:rPr>
              <w:fldChar w:fldCharType="begin"/>
            </w:r>
            <w:r w:rsidR="00ED76A6">
              <w:rPr>
                <w:noProof/>
                <w:webHidden/>
              </w:rPr>
              <w:delInstrText xml:space="preserve"> PAGEREF _Toc397845179 \h </w:delInstrText>
            </w:r>
            <w:r w:rsidR="00ED76A6">
              <w:rPr>
                <w:noProof/>
                <w:webHidden/>
              </w:rPr>
            </w:r>
            <w:r w:rsidR="00ED76A6">
              <w:rPr>
                <w:noProof/>
                <w:webHidden/>
              </w:rPr>
              <w:fldChar w:fldCharType="separate"/>
            </w:r>
            <w:r w:rsidR="00ED76A6">
              <w:rPr>
                <w:noProof/>
                <w:webHidden/>
              </w:rPr>
              <w:delText>23</w:delText>
            </w:r>
            <w:r w:rsidR="00ED76A6">
              <w:rPr>
                <w:noProof/>
                <w:webHidden/>
              </w:rPr>
              <w:fldChar w:fldCharType="end"/>
            </w:r>
            <w:r>
              <w:rPr>
                <w:noProof/>
              </w:rPr>
              <w:fldChar w:fldCharType="end"/>
            </w:r>
          </w:del>
        </w:p>
        <w:p w14:paraId="52C6492F" w14:textId="77777777" w:rsidR="00ED76A6" w:rsidRDefault="008D0287">
          <w:pPr>
            <w:pStyle w:val="TOC2"/>
            <w:tabs>
              <w:tab w:val="left" w:pos="880"/>
              <w:tab w:val="right" w:leader="dot" w:pos="9350"/>
            </w:tabs>
            <w:rPr>
              <w:del w:id="36" w:author="Anders Hejlsberg" w:date="2014-09-08T13:29:00Z"/>
              <w:rFonts w:eastAsiaTheme="minorEastAsia"/>
              <w:noProof/>
              <w:sz w:val="22"/>
            </w:rPr>
          </w:pPr>
          <w:del w:id="37" w:author="Anders Hejlsberg" w:date="2014-09-08T13:29:00Z">
            <w:r>
              <w:fldChar w:fldCharType="begin"/>
            </w:r>
            <w:r>
              <w:delInstrText xml:space="preserve"> HYPERLINK \l "_Toc397845180" </w:delInstrText>
            </w:r>
            <w:r>
              <w:fldChar w:fldCharType="separate"/>
            </w:r>
            <w:r w:rsidR="00ED76A6" w:rsidRPr="00750826">
              <w:rPr>
                <w:rStyle w:val="Hyperlink"/>
                <w:noProof/>
              </w:rPr>
              <w:delText>3.1</w:delText>
            </w:r>
            <w:r w:rsidR="00ED76A6">
              <w:rPr>
                <w:rFonts w:eastAsiaTheme="minorEastAsia"/>
                <w:noProof/>
                <w:sz w:val="22"/>
              </w:rPr>
              <w:tab/>
            </w:r>
            <w:r w:rsidR="00ED76A6" w:rsidRPr="00750826">
              <w:rPr>
                <w:rStyle w:val="Hyperlink"/>
                <w:noProof/>
              </w:rPr>
              <w:delText>The Any Type</w:delText>
            </w:r>
            <w:r w:rsidR="00ED76A6">
              <w:rPr>
                <w:noProof/>
                <w:webHidden/>
              </w:rPr>
              <w:tab/>
            </w:r>
            <w:r w:rsidR="00ED76A6">
              <w:rPr>
                <w:noProof/>
                <w:webHidden/>
              </w:rPr>
              <w:fldChar w:fldCharType="begin"/>
            </w:r>
            <w:r w:rsidR="00ED76A6">
              <w:rPr>
                <w:noProof/>
                <w:webHidden/>
              </w:rPr>
              <w:delInstrText xml:space="preserve"> PAGEREF _Toc397845180 \h </w:delInstrText>
            </w:r>
            <w:r w:rsidR="00ED76A6">
              <w:rPr>
                <w:noProof/>
                <w:webHidden/>
              </w:rPr>
            </w:r>
            <w:r w:rsidR="00ED76A6">
              <w:rPr>
                <w:noProof/>
                <w:webHidden/>
              </w:rPr>
              <w:fldChar w:fldCharType="separate"/>
            </w:r>
            <w:r w:rsidR="00ED76A6">
              <w:rPr>
                <w:noProof/>
                <w:webHidden/>
              </w:rPr>
              <w:delText>24</w:delText>
            </w:r>
            <w:r w:rsidR="00ED76A6">
              <w:rPr>
                <w:noProof/>
                <w:webHidden/>
              </w:rPr>
              <w:fldChar w:fldCharType="end"/>
            </w:r>
            <w:r>
              <w:rPr>
                <w:noProof/>
              </w:rPr>
              <w:fldChar w:fldCharType="end"/>
            </w:r>
          </w:del>
        </w:p>
        <w:p w14:paraId="1BF2627F" w14:textId="77777777" w:rsidR="00ED76A6" w:rsidRDefault="008D0287">
          <w:pPr>
            <w:pStyle w:val="TOC2"/>
            <w:tabs>
              <w:tab w:val="left" w:pos="880"/>
              <w:tab w:val="right" w:leader="dot" w:pos="9350"/>
            </w:tabs>
            <w:rPr>
              <w:del w:id="38" w:author="Anders Hejlsberg" w:date="2014-09-08T13:29:00Z"/>
              <w:rFonts w:eastAsiaTheme="minorEastAsia"/>
              <w:noProof/>
              <w:sz w:val="22"/>
            </w:rPr>
          </w:pPr>
          <w:del w:id="39" w:author="Anders Hejlsberg" w:date="2014-09-08T13:29:00Z">
            <w:r>
              <w:fldChar w:fldCharType="begin"/>
            </w:r>
            <w:r>
              <w:delInstrText xml:space="preserve"> HYPERLINK \l "_Toc397845181" </w:delInstrText>
            </w:r>
            <w:r>
              <w:fldChar w:fldCharType="separate"/>
            </w:r>
            <w:r w:rsidR="00ED76A6" w:rsidRPr="00750826">
              <w:rPr>
                <w:rStyle w:val="Hyperlink"/>
                <w:noProof/>
              </w:rPr>
              <w:delText>3.2</w:delText>
            </w:r>
            <w:r w:rsidR="00ED76A6">
              <w:rPr>
                <w:rFonts w:eastAsiaTheme="minorEastAsia"/>
                <w:noProof/>
                <w:sz w:val="22"/>
              </w:rPr>
              <w:tab/>
            </w:r>
            <w:r w:rsidR="00ED76A6" w:rsidRPr="00750826">
              <w:rPr>
                <w:rStyle w:val="Hyperlink"/>
                <w:noProof/>
              </w:rPr>
              <w:delText>Primitive Types</w:delText>
            </w:r>
            <w:r w:rsidR="00ED76A6">
              <w:rPr>
                <w:noProof/>
                <w:webHidden/>
              </w:rPr>
              <w:tab/>
            </w:r>
            <w:r w:rsidR="00ED76A6">
              <w:rPr>
                <w:noProof/>
                <w:webHidden/>
              </w:rPr>
              <w:fldChar w:fldCharType="begin"/>
            </w:r>
            <w:r w:rsidR="00ED76A6">
              <w:rPr>
                <w:noProof/>
                <w:webHidden/>
              </w:rPr>
              <w:delInstrText xml:space="preserve"> PAGEREF _Toc397845181 \h </w:delInstrText>
            </w:r>
            <w:r w:rsidR="00ED76A6">
              <w:rPr>
                <w:noProof/>
                <w:webHidden/>
              </w:rPr>
            </w:r>
            <w:r w:rsidR="00ED76A6">
              <w:rPr>
                <w:noProof/>
                <w:webHidden/>
              </w:rPr>
              <w:fldChar w:fldCharType="separate"/>
            </w:r>
            <w:r w:rsidR="00ED76A6">
              <w:rPr>
                <w:noProof/>
                <w:webHidden/>
              </w:rPr>
              <w:delText>24</w:delText>
            </w:r>
            <w:r w:rsidR="00ED76A6">
              <w:rPr>
                <w:noProof/>
                <w:webHidden/>
              </w:rPr>
              <w:fldChar w:fldCharType="end"/>
            </w:r>
            <w:r>
              <w:rPr>
                <w:noProof/>
              </w:rPr>
              <w:fldChar w:fldCharType="end"/>
            </w:r>
          </w:del>
        </w:p>
        <w:p w14:paraId="3CB9747C" w14:textId="77777777" w:rsidR="00ED76A6" w:rsidRDefault="008D0287">
          <w:pPr>
            <w:pStyle w:val="TOC3"/>
            <w:rPr>
              <w:del w:id="40" w:author="Anders Hejlsberg" w:date="2014-09-08T13:29:00Z"/>
              <w:rFonts w:eastAsiaTheme="minorEastAsia"/>
              <w:noProof/>
              <w:sz w:val="22"/>
            </w:rPr>
          </w:pPr>
          <w:del w:id="41" w:author="Anders Hejlsberg" w:date="2014-09-08T13:29:00Z">
            <w:r>
              <w:fldChar w:fldCharType="begin"/>
            </w:r>
            <w:r>
              <w:delInstrText xml:space="preserve"> HYPERLINK \l "_Toc397845182" </w:delInstrText>
            </w:r>
            <w:r>
              <w:fldChar w:fldCharType="separate"/>
            </w:r>
            <w:r w:rsidR="00ED76A6" w:rsidRPr="00750826">
              <w:rPr>
                <w:rStyle w:val="Hyperlink"/>
                <w:noProof/>
              </w:rPr>
              <w:delText>3.2.1</w:delText>
            </w:r>
            <w:r w:rsidR="00ED76A6">
              <w:rPr>
                <w:rFonts w:eastAsiaTheme="minorEastAsia"/>
                <w:noProof/>
                <w:sz w:val="22"/>
              </w:rPr>
              <w:tab/>
            </w:r>
            <w:r w:rsidR="00ED76A6" w:rsidRPr="00750826">
              <w:rPr>
                <w:rStyle w:val="Hyperlink"/>
                <w:noProof/>
              </w:rPr>
              <w:delText>The Number Type</w:delText>
            </w:r>
            <w:r w:rsidR="00ED76A6">
              <w:rPr>
                <w:noProof/>
                <w:webHidden/>
              </w:rPr>
              <w:tab/>
            </w:r>
            <w:r w:rsidR="00ED76A6">
              <w:rPr>
                <w:noProof/>
                <w:webHidden/>
              </w:rPr>
              <w:fldChar w:fldCharType="begin"/>
            </w:r>
            <w:r w:rsidR="00ED76A6">
              <w:rPr>
                <w:noProof/>
                <w:webHidden/>
              </w:rPr>
              <w:delInstrText xml:space="preserve"> PAGEREF _Toc397845182 \h </w:delInstrText>
            </w:r>
            <w:r w:rsidR="00ED76A6">
              <w:rPr>
                <w:noProof/>
                <w:webHidden/>
              </w:rPr>
            </w:r>
            <w:r w:rsidR="00ED76A6">
              <w:rPr>
                <w:noProof/>
                <w:webHidden/>
              </w:rPr>
              <w:fldChar w:fldCharType="separate"/>
            </w:r>
            <w:r w:rsidR="00ED76A6">
              <w:rPr>
                <w:noProof/>
                <w:webHidden/>
              </w:rPr>
              <w:delText>24</w:delText>
            </w:r>
            <w:r w:rsidR="00ED76A6">
              <w:rPr>
                <w:noProof/>
                <w:webHidden/>
              </w:rPr>
              <w:fldChar w:fldCharType="end"/>
            </w:r>
            <w:r>
              <w:rPr>
                <w:noProof/>
              </w:rPr>
              <w:fldChar w:fldCharType="end"/>
            </w:r>
          </w:del>
        </w:p>
        <w:p w14:paraId="31B6846D" w14:textId="77777777" w:rsidR="00ED76A6" w:rsidRDefault="008D0287">
          <w:pPr>
            <w:pStyle w:val="TOC3"/>
            <w:rPr>
              <w:del w:id="42" w:author="Anders Hejlsberg" w:date="2014-09-08T13:29:00Z"/>
              <w:rFonts w:eastAsiaTheme="minorEastAsia"/>
              <w:noProof/>
              <w:sz w:val="22"/>
            </w:rPr>
          </w:pPr>
          <w:del w:id="43" w:author="Anders Hejlsberg" w:date="2014-09-08T13:29:00Z">
            <w:r>
              <w:fldChar w:fldCharType="begin"/>
            </w:r>
            <w:r>
              <w:delInstrText xml:space="preserve"> HYPERLINK \l "_Toc397845183" </w:delInstrText>
            </w:r>
            <w:r>
              <w:fldChar w:fldCharType="separate"/>
            </w:r>
            <w:r w:rsidR="00ED76A6" w:rsidRPr="00750826">
              <w:rPr>
                <w:rStyle w:val="Hyperlink"/>
                <w:noProof/>
              </w:rPr>
              <w:delText>3.2.2</w:delText>
            </w:r>
            <w:r w:rsidR="00ED76A6">
              <w:rPr>
                <w:rFonts w:eastAsiaTheme="minorEastAsia"/>
                <w:noProof/>
                <w:sz w:val="22"/>
              </w:rPr>
              <w:tab/>
            </w:r>
            <w:r w:rsidR="00ED76A6" w:rsidRPr="00750826">
              <w:rPr>
                <w:rStyle w:val="Hyperlink"/>
                <w:noProof/>
              </w:rPr>
              <w:delText>The Boolean Type</w:delText>
            </w:r>
            <w:r w:rsidR="00ED76A6">
              <w:rPr>
                <w:noProof/>
                <w:webHidden/>
              </w:rPr>
              <w:tab/>
            </w:r>
            <w:r w:rsidR="00ED76A6">
              <w:rPr>
                <w:noProof/>
                <w:webHidden/>
              </w:rPr>
              <w:fldChar w:fldCharType="begin"/>
            </w:r>
            <w:r w:rsidR="00ED76A6">
              <w:rPr>
                <w:noProof/>
                <w:webHidden/>
              </w:rPr>
              <w:delInstrText xml:space="preserve"> PAGEREF _Toc397845183 \h </w:delInstrText>
            </w:r>
            <w:r w:rsidR="00ED76A6">
              <w:rPr>
                <w:noProof/>
                <w:webHidden/>
              </w:rPr>
            </w:r>
            <w:r w:rsidR="00ED76A6">
              <w:rPr>
                <w:noProof/>
                <w:webHidden/>
              </w:rPr>
              <w:fldChar w:fldCharType="separate"/>
            </w:r>
            <w:r w:rsidR="00ED76A6">
              <w:rPr>
                <w:noProof/>
                <w:webHidden/>
              </w:rPr>
              <w:delText>25</w:delText>
            </w:r>
            <w:r w:rsidR="00ED76A6">
              <w:rPr>
                <w:noProof/>
                <w:webHidden/>
              </w:rPr>
              <w:fldChar w:fldCharType="end"/>
            </w:r>
            <w:r>
              <w:rPr>
                <w:noProof/>
              </w:rPr>
              <w:fldChar w:fldCharType="end"/>
            </w:r>
          </w:del>
        </w:p>
        <w:p w14:paraId="42031919" w14:textId="77777777" w:rsidR="00ED76A6" w:rsidRDefault="008D0287">
          <w:pPr>
            <w:pStyle w:val="TOC3"/>
            <w:rPr>
              <w:del w:id="44" w:author="Anders Hejlsberg" w:date="2014-09-08T13:29:00Z"/>
              <w:rFonts w:eastAsiaTheme="minorEastAsia"/>
              <w:noProof/>
              <w:sz w:val="22"/>
            </w:rPr>
          </w:pPr>
          <w:del w:id="45" w:author="Anders Hejlsberg" w:date="2014-09-08T13:29:00Z">
            <w:r>
              <w:fldChar w:fldCharType="begin"/>
            </w:r>
            <w:r>
              <w:delInstrText xml:space="preserve"> HYPERLINK \l "_Toc397845184" </w:delInstrText>
            </w:r>
            <w:r>
              <w:fldChar w:fldCharType="separate"/>
            </w:r>
            <w:r w:rsidR="00ED76A6" w:rsidRPr="00750826">
              <w:rPr>
                <w:rStyle w:val="Hyperlink"/>
                <w:noProof/>
              </w:rPr>
              <w:delText>3.2.3</w:delText>
            </w:r>
            <w:r w:rsidR="00ED76A6">
              <w:rPr>
                <w:rFonts w:eastAsiaTheme="minorEastAsia"/>
                <w:noProof/>
                <w:sz w:val="22"/>
              </w:rPr>
              <w:tab/>
            </w:r>
            <w:r w:rsidR="00ED76A6" w:rsidRPr="00750826">
              <w:rPr>
                <w:rStyle w:val="Hyperlink"/>
                <w:noProof/>
              </w:rPr>
              <w:delText>The String Type</w:delText>
            </w:r>
            <w:r w:rsidR="00ED76A6">
              <w:rPr>
                <w:noProof/>
                <w:webHidden/>
              </w:rPr>
              <w:tab/>
            </w:r>
            <w:r w:rsidR="00ED76A6">
              <w:rPr>
                <w:noProof/>
                <w:webHidden/>
              </w:rPr>
              <w:fldChar w:fldCharType="begin"/>
            </w:r>
            <w:r w:rsidR="00ED76A6">
              <w:rPr>
                <w:noProof/>
                <w:webHidden/>
              </w:rPr>
              <w:delInstrText xml:space="preserve"> PAGEREF _Toc397845184 \h </w:delInstrText>
            </w:r>
            <w:r w:rsidR="00ED76A6">
              <w:rPr>
                <w:noProof/>
                <w:webHidden/>
              </w:rPr>
            </w:r>
            <w:r w:rsidR="00ED76A6">
              <w:rPr>
                <w:noProof/>
                <w:webHidden/>
              </w:rPr>
              <w:fldChar w:fldCharType="separate"/>
            </w:r>
            <w:r w:rsidR="00ED76A6">
              <w:rPr>
                <w:noProof/>
                <w:webHidden/>
              </w:rPr>
              <w:delText>25</w:delText>
            </w:r>
            <w:r w:rsidR="00ED76A6">
              <w:rPr>
                <w:noProof/>
                <w:webHidden/>
              </w:rPr>
              <w:fldChar w:fldCharType="end"/>
            </w:r>
            <w:r>
              <w:rPr>
                <w:noProof/>
              </w:rPr>
              <w:fldChar w:fldCharType="end"/>
            </w:r>
          </w:del>
        </w:p>
        <w:p w14:paraId="0BE6A336" w14:textId="77777777" w:rsidR="00ED76A6" w:rsidRDefault="008D0287">
          <w:pPr>
            <w:pStyle w:val="TOC3"/>
            <w:rPr>
              <w:del w:id="46" w:author="Anders Hejlsberg" w:date="2014-09-08T13:29:00Z"/>
              <w:rFonts w:eastAsiaTheme="minorEastAsia"/>
              <w:noProof/>
              <w:sz w:val="22"/>
            </w:rPr>
          </w:pPr>
          <w:del w:id="47" w:author="Anders Hejlsberg" w:date="2014-09-08T13:29:00Z">
            <w:r>
              <w:fldChar w:fldCharType="begin"/>
            </w:r>
            <w:r>
              <w:delInstrText xml:space="preserve"> HYPERLINK \l "_Toc397845185" </w:delInstrText>
            </w:r>
            <w:r>
              <w:fldChar w:fldCharType="separate"/>
            </w:r>
            <w:r w:rsidR="00ED76A6" w:rsidRPr="00750826">
              <w:rPr>
                <w:rStyle w:val="Hyperlink"/>
                <w:noProof/>
              </w:rPr>
              <w:delText>3.2.4</w:delText>
            </w:r>
            <w:r w:rsidR="00ED76A6">
              <w:rPr>
                <w:rFonts w:eastAsiaTheme="minorEastAsia"/>
                <w:noProof/>
                <w:sz w:val="22"/>
              </w:rPr>
              <w:tab/>
            </w:r>
            <w:r w:rsidR="00ED76A6" w:rsidRPr="00750826">
              <w:rPr>
                <w:rStyle w:val="Hyperlink"/>
                <w:noProof/>
              </w:rPr>
              <w:delText>The Void Type</w:delText>
            </w:r>
            <w:r w:rsidR="00ED76A6">
              <w:rPr>
                <w:noProof/>
                <w:webHidden/>
              </w:rPr>
              <w:tab/>
            </w:r>
            <w:r w:rsidR="00ED76A6">
              <w:rPr>
                <w:noProof/>
                <w:webHidden/>
              </w:rPr>
              <w:fldChar w:fldCharType="begin"/>
            </w:r>
            <w:r w:rsidR="00ED76A6">
              <w:rPr>
                <w:noProof/>
                <w:webHidden/>
              </w:rPr>
              <w:delInstrText xml:space="preserve"> PAGEREF _Toc397845185 \h </w:delInstrText>
            </w:r>
            <w:r w:rsidR="00ED76A6">
              <w:rPr>
                <w:noProof/>
                <w:webHidden/>
              </w:rPr>
            </w:r>
            <w:r w:rsidR="00ED76A6">
              <w:rPr>
                <w:noProof/>
                <w:webHidden/>
              </w:rPr>
              <w:fldChar w:fldCharType="separate"/>
            </w:r>
            <w:r w:rsidR="00ED76A6">
              <w:rPr>
                <w:noProof/>
                <w:webHidden/>
              </w:rPr>
              <w:delText>25</w:delText>
            </w:r>
            <w:r w:rsidR="00ED76A6">
              <w:rPr>
                <w:noProof/>
                <w:webHidden/>
              </w:rPr>
              <w:fldChar w:fldCharType="end"/>
            </w:r>
            <w:r>
              <w:rPr>
                <w:noProof/>
              </w:rPr>
              <w:fldChar w:fldCharType="end"/>
            </w:r>
          </w:del>
        </w:p>
        <w:p w14:paraId="2A0FFAE7" w14:textId="77777777" w:rsidR="00ED76A6" w:rsidRDefault="008D0287">
          <w:pPr>
            <w:pStyle w:val="TOC3"/>
            <w:rPr>
              <w:del w:id="48" w:author="Anders Hejlsberg" w:date="2014-09-08T13:29:00Z"/>
              <w:rFonts w:eastAsiaTheme="minorEastAsia"/>
              <w:noProof/>
              <w:sz w:val="22"/>
            </w:rPr>
          </w:pPr>
          <w:del w:id="49" w:author="Anders Hejlsberg" w:date="2014-09-08T13:29:00Z">
            <w:r>
              <w:fldChar w:fldCharType="begin"/>
            </w:r>
            <w:r>
              <w:delInstrText xml:space="preserve"> HYPERLINK \l "_Toc397845186" </w:delInstrText>
            </w:r>
            <w:r>
              <w:fldChar w:fldCharType="separate"/>
            </w:r>
            <w:r w:rsidR="00ED76A6" w:rsidRPr="00750826">
              <w:rPr>
                <w:rStyle w:val="Hyperlink"/>
                <w:noProof/>
              </w:rPr>
              <w:delText>3.2.5</w:delText>
            </w:r>
            <w:r w:rsidR="00ED76A6">
              <w:rPr>
                <w:rFonts w:eastAsiaTheme="minorEastAsia"/>
                <w:noProof/>
                <w:sz w:val="22"/>
              </w:rPr>
              <w:tab/>
            </w:r>
            <w:r w:rsidR="00ED76A6" w:rsidRPr="00750826">
              <w:rPr>
                <w:rStyle w:val="Hyperlink"/>
                <w:noProof/>
              </w:rPr>
              <w:delText>The Null Type</w:delText>
            </w:r>
            <w:r w:rsidR="00ED76A6">
              <w:rPr>
                <w:noProof/>
                <w:webHidden/>
              </w:rPr>
              <w:tab/>
            </w:r>
            <w:r w:rsidR="00ED76A6">
              <w:rPr>
                <w:noProof/>
                <w:webHidden/>
              </w:rPr>
              <w:fldChar w:fldCharType="begin"/>
            </w:r>
            <w:r w:rsidR="00ED76A6">
              <w:rPr>
                <w:noProof/>
                <w:webHidden/>
              </w:rPr>
              <w:delInstrText xml:space="preserve"> PAGEREF _Toc397845186 \h </w:delInstrText>
            </w:r>
            <w:r w:rsidR="00ED76A6">
              <w:rPr>
                <w:noProof/>
                <w:webHidden/>
              </w:rPr>
            </w:r>
            <w:r w:rsidR="00ED76A6">
              <w:rPr>
                <w:noProof/>
                <w:webHidden/>
              </w:rPr>
              <w:fldChar w:fldCharType="separate"/>
            </w:r>
            <w:r w:rsidR="00ED76A6">
              <w:rPr>
                <w:noProof/>
                <w:webHidden/>
              </w:rPr>
              <w:delText>26</w:delText>
            </w:r>
            <w:r w:rsidR="00ED76A6">
              <w:rPr>
                <w:noProof/>
                <w:webHidden/>
              </w:rPr>
              <w:fldChar w:fldCharType="end"/>
            </w:r>
            <w:r>
              <w:rPr>
                <w:noProof/>
              </w:rPr>
              <w:fldChar w:fldCharType="end"/>
            </w:r>
          </w:del>
        </w:p>
        <w:p w14:paraId="421930CE" w14:textId="77777777" w:rsidR="00ED76A6" w:rsidRDefault="008D0287">
          <w:pPr>
            <w:pStyle w:val="TOC3"/>
            <w:rPr>
              <w:del w:id="50" w:author="Anders Hejlsberg" w:date="2014-09-08T13:29:00Z"/>
              <w:rFonts w:eastAsiaTheme="minorEastAsia"/>
              <w:noProof/>
              <w:sz w:val="22"/>
            </w:rPr>
          </w:pPr>
          <w:del w:id="51" w:author="Anders Hejlsberg" w:date="2014-09-08T13:29:00Z">
            <w:r>
              <w:fldChar w:fldCharType="begin"/>
            </w:r>
            <w:r>
              <w:delInstrText xml:space="preserve"> HYPERLINK \l "_Toc397845187" </w:delInstrText>
            </w:r>
            <w:r>
              <w:fldChar w:fldCharType="separate"/>
            </w:r>
            <w:r w:rsidR="00ED76A6" w:rsidRPr="00750826">
              <w:rPr>
                <w:rStyle w:val="Hyperlink"/>
                <w:noProof/>
              </w:rPr>
              <w:delText>3.2.6</w:delText>
            </w:r>
            <w:r w:rsidR="00ED76A6">
              <w:rPr>
                <w:rFonts w:eastAsiaTheme="minorEastAsia"/>
                <w:noProof/>
                <w:sz w:val="22"/>
              </w:rPr>
              <w:tab/>
            </w:r>
            <w:r w:rsidR="00ED76A6" w:rsidRPr="00750826">
              <w:rPr>
                <w:rStyle w:val="Hyperlink"/>
                <w:noProof/>
              </w:rPr>
              <w:delText>The Undefined Type</w:delText>
            </w:r>
            <w:r w:rsidR="00ED76A6">
              <w:rPr>
                <w:noProof/>
                <w:webHidden/>
              </w:rPr>
              <w:tab/>
            </w:r>
            <w:r w:rsidR="00ED76A6">
              <w:rPr>
                <w:noProof/>
                <w:webHidden/>
              </w:rPr>
              <w:fldChar w:fldCharType="begin"/>
            </w:r>
            <w:r w:rsidR="00ED76A6">
              <w:rPr>
                <w:noProof/>
                <w:webHidden/>
              </w:rPr>
              <w:delInstrText xml:space="preserve"> PAGEREF _Toc397845187 \h </w:delInstrText>
            </w:r>
            <w:r w:rsidR="00ED76A6">
              <w:rPr>
                <w:noProof/>
                <w:webHidden/>
              </w:rPr>
            </w:r>
            <w:r w:rsidR="00ED76A6">
              <w:rPr>
                <w:noProof/>
                <w:webHidden/>
              </w:rPr>
              <w:fldChar w:fldCharType="separate"/>
            </w:r>
            <w:r w:rsidR="00ED76A6">
              <w:rPr>
                <w:noProof/>
                <w:webHidden/>
              </w:rPr>
              <w:delText>26</w:delText>
            </w:r>
            <w:r w:rsidR="00ED76A6">
              <w:rPr>
                <w:noProof/>
                <w:webHidden/>
              </w:rPr>
              <w:fldChar w:fldCharType="end"/>
            </w:r>
            <w:r>
              <w:rPr>
                <w:noProof/>
              </w:rPr>
              <w:fldChar w:fldCharType="end"/>
            </w:r>
          </w:del>
        </w:p>
        <w:p w14:paraId="5B723436" w14:textId="77777777" w:rsidR="00ED76A6" w:rsidRDefault="008D0287">
          <w:pPr>
            <w:pStyle w:val="TOC3"/>
            <w:rPr>
              <w:del w:id="52" w:author="Anders Hejlsberg" w:date="2014-09-08T13:29:00Z"/>
              <w:rFonts w:eastAsiaTheme="minorEastAsia"/>
              <w:noProof/>
              <w:sz w:val="22"/>
            </w:rPr>
          </w:pPr>
          <w:del w:id="53" w:author="Anders Hejlsberg" w:date="2014-09-08T13:29:00Z">
            <w:r>
              <w:fldChar w:fldCharType="begin"/>
            </w:r>
            <w:r>
              <w:delInstrText xml:space="preserve"> HYPERLINK \l "_Toc397845188" </w:delInstrText>
            </w:r>
            <w:r>
              <w:fldChar w:fldCharType="separate"/>
            </w:r>
            <w:r w:rsidR="00ED76A6" w:rsidRPr="00750826">
              <w:rPr>
                <w:rStyle w:val="Hyperlink"/>
                <w:noProof/>
              </w:rPr>
              <w:delText>3.2.7</w:delText>
            </w:r>
            <w:r w:rsidR="00ED76A6">
              <w:rPr>
                <w:rFonts w:eastAsiaTheme="minorEastAsia"/>
                <w:noProof/>
                <w:sz w:val="22"/>
              </w:rPr>
              <w:tab/>
            </w:r>
            <w:r w:rsidR="00ED76A6" w:rsidRPr="00750826">
              <w:rPr>
                <w:rStyle w:val="Hyperlink"/>
                <w:noProof/>
              </w:rPr>
              <w:delText>Enum Types</w:delText>
            </w:r>
            <w:r w:rsidR="00ED76A6">
              <w:rPr>
                <w:noProof/>
                <w:webHidden/>
              </w:rPr>
              <w:tab/>
            </w:r>
            <w:r w:rsidR="00ED76A6">
              <w:rPr>
                <w:noProof/>
                <w:webHidden/>
              </w:rPr>
              <w:fldChar w:fldCharType="begin"/>
            </w:r>
            <w:r w:rsidR="00ED76A6">
              <w:rPr>
                <w:noProof/>
                <w:webHidden/>
              </w:rPr>
              <w:delInstrText xml:space="preserve"> PAGEREF _Toc397845188 \h </w:delInstrText>
            </w:r>
            <w:r w:rsidR="00ED76A6">
              <w:rPr>
                <w:noProof/>
                <w:webHidden/>
              </w:rPr>
            </w:r>
            <w:r w:rsidR="00ED76A6">
              <w:rPr>
                <w:noProof/>
                <w:webHidden/>
              </w:rPr>
              <w:fldChar w:fldCharType="separate"/>
            </w:r>
            <w:r w:rsidR="00ED76A6">
              <w:rPr>
                <w:noProof/>
                <w:webHidden/>
              </w:rPr>
              <w:delText>26</w:delText>
            </w:r>
            <w:r w:rsidR="00ED76A6">
              <w:rPr>
                <w:noProof/>
                <w:webHidden/>
              </w:rPr>
              <w:fldChar w:fldCharType="end"/>
            </w:r>
            <w:r>
              <w:rPr>
                <w:noProof/>
              </w:rPr>
              <w:fldChar w:fldCharType="end"/>
            </w:r>
          </w:del>
        </w:p>
        <w:p w14:paraId="4749F29A" w14:textId="77777777" w:rsidR="00ED76A6" w:rsidRDefault="008D0287">
          <w:pPr>
            <w:pStyle w:val="TOC3"/>
            <w:rPr>
              <w:del w:id="54" w:author="Anders Hejlsberg" w:date="2014-09-08T13:29:00Z"/>
              <w:rFonts w:eastAsiaTheme="minorEastAsia"/>
              <w:noProof/>
              <w:sz w:val="22"/>
            </w:rPr>
          </w:pPr>
          <w:del w:id="55" w:author="Anders Hejlsberg" w:date="2014-09-08T13:29:00Z">
            <w:r>
              <w:fldChar w:fldCharType="begin"/>
            </w:r>
            <w:r>
              <w:delInstrText xml:space="preserve"> HYPERLINK \l "_Toc397845189" </w:delInstrText>
            </w:r>
            <w:r>
              <w:fldChar w:fldCharType="separate"/>
            </w:r>
            <w:r w:rsidR="00ED76A6" w:rsidRPr="00750826">
              <w:rPr>
                <w:rStyle w:val="Hyperlink"/>
                <w:noProof/>
              </w:rPr>
              <w:delText>3.2.8</w:delText>
            </w:r>
            <w:r w:rsidR="00ED76A6">
              <w:rPr>
                <w:rFonts w:eastAsiaTheme="minorEastAsia"/>
                <w:noProof/>
                <w:sz w:val="22"/>
              </w:rPr>
              <w:tab/>
            </w:r>
            <w:r w:rsidR="00ED76A6" w:rsidRPr="00750826">
              <w:rPr>
                <w:rStyle w:val="Hyperlink"/>
                <w:noProof/>
              </w:rPr>
              <w:delText>String Literal Types</w:delText>
            </w:r>
            <w:r w:rsidR="00ED76A6">
              <w:rPr>
                <w:noProof/>
                <w:webHidden/>
              </w:rPr>
              <w:tab/>
            </w:r>
            <w:r w:rsidR="00ED76A6">
              <w:rPr>
                <w:noProof/>
                <w:webHidden/>
              </w:rPr>
              <w:fldChar w:fldCharType="begin"/>
            </w:r>
            <w:r w:rsidR="00ED76A6">
              <w:rPr>
                <w:noProof/>
                <w:webHidden/>
              </w:rPr>
              <w:delInstrText xml:space="preserve"> PAGEREF _Toc397845189 \h </w:delInstrText>
            </w:r>
            <w:r w:rsidR="00ED76A6">
              <w:rPr>
                <w:noProof/>
                <w:webHidden/>
              </w:rPr>
            </w:r>
            <w:r w:rsidR="00ED76A6">
              <w:rPr>
                <w:noProof/>
                <w:webHidden/>
              </w:rPr>
              <w:fldChar w:fldCharType="separate"/>
            </w:r>
            <w:r w:rsidR="00ED76A6">
              <w:rPr>
                <w:noProof/>
                <w:webHidden/>
              </w:rPr>
              <w:delText>26</w:delText>
            </w:r>
            <w:r w:rsidR="00ED76A6">
              <w:rPr>
                <w:noProof/>
                <w:webHidden/>
              </w:rPr>
              <w:fldChar w:fldCharType="end"/>
            </w:r>
            <w:r>
              <w:rPr>
                <w:noProof/>
              </w:rPr>
              <w:fldChar w:fldCharType="end"/>
            </w:r>
          </w:del>
        </w:p>
        <w:p w14:paraId="7AECE8DD" w14:textId="77777777" w:rsidR="00ED76A6" w:rsidRDefault="008D0287">
          <w:pPr>
            <w:pStyle w:val="TOC2"/>
            <w:tabs>
              <w:tab w:val="left" w:pos="880"/>
              <w:tab w:val="right" w:leader="dot" w:pos="9350"/>
            </w:tabs>
            <w:rPr>
              <w:del w:id="56" w:author="Anders Hejlsberg" w:date="2014-09-08T13:29:00Z"/>
              <w:rFonts w:eastAsiaTheme="minorEastAsia"/>
              <w:noProof/>
              <w:sz w:val="22"/>
            </w:rPr>
          </w:pPr>
          <w:del w:id="57" w:author="Anders Hejlsberg" w:date="2014-09-08T13:29:00Z">
            <w:r>
              <w:fldChar w:fldCharType="begin"/>
            </w:r>
            <w:r>
              <w:delInstrText xml:space="preserve"> HYPERLINK \l "_Toc397845190" </w:delInstrText>
            </w:r>
            <w:r>
              <w:fldChar w:fldCharType="separate"/>
            </w:r>
            <w:r w:rsidR="00ED76A6" w:rsidRPr="00750826">
              <w:rPr>
                <w:rStyle w:val="Hyperlink"/>
                <w:noProof/>
              </w:rPr>
              <w:delText>3.3</w:delText>
            </w:r>
            <w:r w:rsidR="00ED76A6">
              <w:rPr>
                <w:rFonts w:eastAsiaTheme="minorEastAsia"/>
                <w:noProof/>
                <w:sz w:val="22"/>
              </w:rPr>
              <w:tab/>
            </w:r>
            <w:r w:rsidR="00ED76A6" w:rsidRPr="00750826">
              <w:rPr>
                <w:rStyle w:val="Hyperlink"/>
                <w:noProof/>
              </w:rPr>
              <w:delText>Object Types</w:delText>
            </w:r>
            <w:r w:rsidR="00ED76A6">
              <w:rPr>
                <w:noProof/>
                <w:webHidden/>
              </w:rPr>
              <w:tab/>
            </w:r>
            <w:r w:rsidR="00ED76A6">
              <w:rPr>
                <w:noProof/>
                <w:webHidden/>
              </w:rPr>
              <w:fldChar w:fldCharType="begin"/>
            </w:r>
            <w:r w:rsidR="00ED76A6">
              <w:rPr>
                <w:noProof/>
                <w:webHidden/>
              </w:rPr>
              <w:delInstrText xml:space="preserve"> PAGEREF _Toc397845190 \h </w:delInstrText>
            </w:r>
            <w:r w:rsidR="00ED76A6">
              <w:rPr>
                <w:noProof/>
                <w:webHidden/>
              </w:rPr>
            </w:r>
            <w:r w:rsidR="00ED76A6">
              <w:rPr>
                <w:noProof/>
                <w:webHidden/>
              </w:rPr>
              <w:fldChar w:fldCharType="separate"/>
            </w:r>
            <w:r w:rsidR="00ED76A6">
              <w:rPr>
                <w:noProof/>
                <w:webHidden/>
              </w:rPr>
              <w:delText>27</w:delText>
            </w:r>
            <w:r w:rsidR="00ED76A6">
              <w:rPr>
                <w:noProof/>
                <w:webHidden/>
              </w:rPr>
              <w:fldChar w:fldCharType="end"/>
            </w:r>
            <w:r>
              <w:rPr>
                <w:noProof/>
              </w:rPr>
              <w:fldChar w:fldCharType="end"/>
            </w:r>
          </w:del>
        </w:p>
        <w:p w14:paraId="6DAE6E34" w14:textId="77777777" w:rsidR="00ED76A6" w:rsidRDefault="008D0287">
          <w:pPr>
            <w:pStyle w:val="TOC3"/>
            <w:rPr>
              <w:del w:id="58" w:author="Anders Hejlsberg" w:date="2014-09-08T13:29:00Z"/>
              <w:rFonts w:eastAsiaTheme="minorEastAsia"/>
              <w:noProof/>
              <w:sz w:val="22"/>
            </w:rPr>
          </w:pPr>
          <w:del w:id="59" w:author="Anders Hejlsberg" w:date="2014-09-08T13:29:00Z">
            <w:r>
              <w:fldChar w:fldCharType="begin"/>
            </w:r>
            <w:r>
              <w:delInstrText xml:space="preserve"> HYPERLINK \l "_Toc397845191" </w:delInstrText>
            </w:r>
            <w:r>
              <w:fldChar w:fldCharType="separate"/>
            </w:r>
            <w:r w:rsidR="00ED76A6" w:rsidRPr="00750826">
              <w:rPr>
                <w:rStyle w:val="Hyperlink"/>
                <w:noProof/>
              </w:rPr>
              <w:delText>3.3.1</w:delText>
            </w:r>
            <w:r w:rsidR="00ED76A6">
              <w:rPr>
                <w:rFonts w:eastAsiaTheme="minorEastAsia"/>
                <w:noProof/>
                <w:sz w:val="22"/>
              </w:rPr>
              <w:tab/>
            </w:r>
            <w:r w:rsidR="00ED76A6" w:rsidRPr="00750826">
              <w:rPr>
                <w:rStyle w:val="Hyperlink"/>
                <w:noProof/>
              </w:rPr>
              <w:delText>Named Type References</w:delText>
            </w:r>
            <w:r w:rsidR="00ED76A6">
              <w:rPr>
                <w:noProof/>
                <w:webHidden/>
              </w:rPr>
              <w:tab/>
            </w:r>
            <w:r w:rsidR="00ED76A6">
              <w:rPr>
                <w:noProof/>
                <w:webHidden/>
              </w:rPr>
              <w:fldChar w:fldCharType="begin"/>
            </w:r>
            <w:r w:rsidR="00ED76A6">
              <w:rPr>
                <w:noProof/>
                <w:webHidden/>
              </w:rPr>
              <w:delInstrText xml:space="preserve"> PAGEREF _Toc397845191 \h </w:delInstrText>
            </w:r>
            <w:r w:rsidR="00ED76A6">
              <w:rPr>
                <w:noProof/>
                <w:webHidden/>
              </w:rPr>
            </w:r>
            <w:r w:rsidR="00ED76A6">
              <w:rPr>
                <w:noProof/>
                <w:webHidden/>
              </w:rPr>
              <w:fldChar w:fldCharType="separate"/>
            </w:r>
            <w:r w:rsidR="00ED76A6">
              <w:rPr>
                <w:noProof/>
                <w:webHidden/>
              </w:rPr>
              <w:delText>27</w:delText>
            </w:r>
            <w:r w:rsidR="00ED76A6">
              <w:rPr>
                <w:noProof/>
                <w:webHidden/>
              </w:rPr>
              <w:fldChar w:fldCharType="end"/>
            </w:r>
            <w:r>
              <w:rPr>
                <w:noProof/>
              </w:rPr>
              <w:fldChar w:fldCharType="end"/>
            </w:r>
          </w:del>
        </w:p>
        <w:p w14:paraId="57C6ADE9" w14:textId="77777777" w:rsidR="00ED76A6" w:rsidRDefault="008D0287">
          <w:pPr>
            <w:pStyle w:val="TOC3"/>
            <w:rPr>
              <w:del w:id="60" w:author="Anders Hejlsberg" w:date="2014-09-08T13:29:00Z"/>
              <w:rFonts w:eastAsiaTheme="minorEastAsia"/>
              <w:noProof/>
              <w:sz w:val="22"/>
            </w:rPr>
          </w:pPr>
          <w:del w:id="61" w:author="Anders Hejlsberg" w:date="2014-09-08T13:29:00Z">
            <w:r>
              <w:fldChar w:fldCharType="begin"/>
            </w:r>
            <w:r>
              <w:delInstrText xml:space="preserve"> HYPERLINK \l "_Toc397845192" </w:delInstrText>
            </w:r>
            <w:r>
              <w:fldChar w:fldCharType="separate"/>
            </w:r>
            <w:r w:rsidR="00ED76A6" w:rsidRPr="00750826">
              <w:rPr>
                <w:rStyle w:val="Hyperlink"/>
                <w:noProof/>
              </w:rPr>
              <w:delText>3.3.2</w:delText>
            </w:r>
            <w:r w:rsidR="00ED76A6">
              <w:rPr>
                <w:rFonts w:eastAsiaTheme="minorEastAsia"/>
                <w:noProof/>
                <w:sz w:val="22"/>
              </w:rPr>
              <w:tab/>
            </w:r>
            <w:r w:rsidR="00ED76A6" w:rsidRPr="00750826">
              <w:rPr>
                <w:rStyle w:val="Hyperlink"/>
                <w:noProof/>
              </w:rPr>
              <w:delText>Array Types</w:delText>
            </w:r>
            <w:r w:rsidR="00ED76A6">
              <w:rPr>
                <w:noProof/>
                <w:webHidden/>
              </w:rPr>
              <w:tab/>
            </w:r>
            <w:r w:rsidR="00ED76A6">
              <w:rPr>
                <w:noProof/>
                <w:webHidden/>
              </w:rPr>
              <w:fldChar w:fldCharType="begin"/>
            </w:r>
            <w:r w:rsidR="00ED76A6">
              <w:rPr>
                <w:noProof/>
                <w:webHidden/>
              </w:rPr>
              <w:delInstrText xml:space="preserve"> PAGEREF _Toc397845192 \h </w:delInstrText>
            </w:r>
            <w:r w:rsidR="00ED76A6">
              <w:rPr>
                <w:noProof/>
                <w:webHidden/>
              </w:rPr>
            </w:r>
            <w:r w:rsidR="00ED76A6">
              <w:rPr>
                <w:noProof/>
                <w:webHidden/>
              </w:rPr>
              <w:fldChar w:fldCharType="separate"/>
            </w:r>
            <w:r w:rsidR="00ED76A6">
              <w:rPr>
                <w:noProof/>
                <w:webHidden/>
              </w:rPr>
              <w:delText>27</w:delText>
            </w:r>
            <w:r w:rsidR="00ED76A6">
              <w:rPr>
                <w:noProof/>
                <w:webHidden/>
              </w:rPr>
              <w:fldChar w:fldCharType="end"/>
            </w:r>
            <w:r>
              <w:rPr>
                <w:noProof/>
              </w:rPr>
              <w:fldChar w:fldCharType="end"/>
            </w:r>
          </w:del>
        </w:p>
        <w:p w14:paraId="7C0AA892" w14:textId="77777777" w:rsidR="00ED76A6" w:rsidRDefault="008D0287">
          <w:pPr>
            <w:pStyle w:val="TOC3"/>
            <w:rPr>
              <w:del w:id="62" w:author="Anders Hejlsberg" w:date="2014-09-08T13:29:00Z"/>
              <w:rFonts w:eastAsiaTheme="minorEastAsia"/>
              <w:noProof/>
              <w:sz w:val="22"/>
            </w:rPr>
          </w:pPr>
          <w:del w:id="63" w:author="Anders Hejlsberg" w:date="2014-09-08T13:29:00Z">
            <w:r>
              <w:fldChar w:fldCharType="begin"/>
            </w:r>
            <w:r>
              <w:delInstrText xml:space="preserve"> HYPERLINK \l "_Toc397845193" </w:delInstrText>
            </w:r>
            <w:r>
              <w:fldChar w:fldCharType="separate"/>
            </w:r>
            <w:r w:rsidR="00ED76A6" w:rsidRPr="00750826">
              <w:rPr>
                <w:rStyle w:val="Hyperlink"/>
                <w:noProof/>
              </w:rPr>
              <w:delText>3.3.3</w:delText>
            </w:r>
            <w:r w:rsidR="00ED76A6">
              <w:rPr>
                <w:rFonts w:eastAsiaTheme="minorEastAsia"/>
                <w:noProof/>
                <w:sz w:val="22"/>
              </w:rPr>
              <w:tab/>
            </w:r>
            <w:r w:rsidR="00ED76A6" w:rsidRPr="00750826">
              <w:rPr>
                <w:rStyle w:val="Hyperlink"/>
                <w:noProof/>
              </w:rPr>
              <w:delText>Anonymous Types</w:delText>
            </w:r>
            <w:r w:rsidR="00ED76A6">
              <w:rPr>
                <w:noProof/>
                <w:webHidden/>
              </w:rPr>
              <w:tab/>
            </w:r>
            <w:r w:rsidR="00ED76A6">
              <w:rPr>
                <w:noProof/>
                <w:webHidden/>
              </w:rPr>
              <w:fldChar w:fldCharType="begin"/>
            </w:r>
            <w:r w:rsidR="00ED76A6">
              <w:rPr>
                <w:noProof/>
                <w:webHidden/>
              </w:rPr>
              <w:delInstrText xml:space="preserve"> PAGEREF _Toc397845193 \h </w:delInstrText>
            </w:r>
            <w:r w:rsidR="00ED76A6">
              <w:rPr>
                <w:noProof/>
                <w:webHidden/>
              </w:rPr>
            </w:r>
            <w:r w:rsidR="00ED76A6">
              <w:rPr>
                <w:noProof/>
                <w:webHidden/>
              </w:rPr>
              <w:fldChar w:fldCharType="separate"/>
            </w:r>
            <w:r w:rsidR="00ED76A6">
              <w:rPr>
                <w:noProof/>
                <w:webHidden/>
              </w:rPr>
              <w:delText>27</w:delText>
            </w:r>
            <w:r w:rsidR="00ED76A6">
              <w:rPr>
                <w:noProof/>
                <w:webHidden/>
              </w:rPr>
              <w:fldChar w:fldCharType="end"/>
            </w:r>
            <w:r>
              <w:rPr>
                <w:noProof/>
              </w:rPr>
              <w:fldChar w:fldCharType="end"/>
            </w:r>
          </w:del>
        </w:p>
        <w:p w14:paraId="3FF1DC94" w14:textId="77777777" w:rsidR="00ED76A6" w:rsidRDefault="008D0287">
          <w:pPr>
            <w:pStyle w:val="TOC3"/>
            <w:rPr>
              <w:del w:id="64" w:author="Anders Hejlsberg" w:date="2014-09-08T13:29:00Z"/>
              <w:rFonts w:eastAsiaTheme="minorEastAsia"/>
              <w:noProof/>
              <w:sz w:val="22"/>
            </w:rPr>
          </w:pPr>
          <w:del w:id="65" w:author="Anders Hejlsberg" w:date="2014-09-08T13:29:00Z">
            <w:r>
              <w:fldChar w:fldCharType="begin"/>
            </w:r>
            <w:r>
              <w:delInstrText xml:space="preserve"> HYPERLINK \l "_Toc397845194" </w:delInstrText>
            </w:r>
            <w:r>
              <w:fldChar w:fldCharType="separate"/>
            </w:r>
            <w:r w:rsidR="00ED76A6" w:rsidRPr="00750826">
              <w:rPr>
                <w:rStyle w:val="Hyperlink"/>
                <w:noProof/>
              </w:rPr>
              <w:delText>3.3.4</w:delText>
            </w:r>
            <w:r w:rsidR="00ED76A6">
              <w:rPr>
                <w:rFonts w:eastAsiaTheme="minorEastAsia"/>
                <w:noProof/>
                <w:sz w:val="22"/>
              </w:rPr>
              <w:tab/>
            </w:r>
            <w:r w:rsidR="00ED76A6" w:rsidRPr="00750826">
              <w:rPr>
                <w:rStyle w:val="Hyperlink"/>
                <w:noProof/>
              </w:rPr>
              <w:delText>Members</w:delText>
            </w:r>
            <w:r w:rsidR="00ED76A6">
              <w:rPr>
                <w:noProof/>
                <w:webHidden/>
              </w:rPr>
              <w:tab/>
            </w:r>
            <w:r w:rsidR="00ED76A6">
              <w:rPr>
                <w:noProof/>
                <w:webHidden/>
              </w:rPr>
              <w:fldChar w:fldCharType="begin"/>
            </w:r>
            <w:r w:rsidR="00ED76A6">
              <w:rPr>
                <w:noProof/>
                <w:webHidden/>
              </w:rPr>
              <w:delInstrText xml:space="preserve"> PAGEREF _Toc397845194 \h </w:delInstrText>
            </w:r>
            <w:r w:rsidR="00ED76A6">
              <w:rPr>
                <w:noProof/>
                <w:webHidden/>
              </w:rPr>
            </w:r>
            <w:r w:rsidR="00ED76A6">
              <w:rPr>
                <w:noProof/>
                <w:webHidden/>
              </w:rPr>
              <w:fldChar w:fldCharType="separate"/>
            </w:r>
            <w:r w:rsidR="00ED76A6">
              <w:rPr>
                <w:noProof/>
                <w:webHidden/>
              </w:rPr>
              <w:delText>27</w:delText>
            </w:r>
            <w:r w:rsidR="00ED76A6">
              <w:rPr>
                <w:noProof/>
                <w:webHidden/>
              </w:rPr>
              <w:fldChar w:fldCharType="end"/>
            </w:r>
            <w:r>
              <w:rPr>
                <w:noProof/>
              </w:rPr>
              <w:fldChar w:fldCharType="end"/>
            </w:r>
          </w:del>
        </w:p>
        <w:p w14:paraId="3CA7F734" w14:textId="77777777" w:rsidR="00ED76A6" w:rsidRDefault="008D0287">
          <w:pPr>
            <w:pStyle w:val="TOC2"/>
            <w:tabs>
              <w:tab w:val="left" w:pos="880"/>
              <w:tab w:val="right" w:leader="dot" w:pos="9350"/>
            </w:tabs>
            <w:rPr>
              <w:del w:id="66" w:author="Anders Hejlsberg" w:date="2014-09-08T13:29:00Z"/>
              <w:rFonts w:eastAsiaTheme="minorEastAsia"/>
              <w:noProof/>
              <w:sz w:val="22"/>
            </w:rPr>
          </w:pPr>
          <w:del w:id="67" w:author="Anders Hejlsberg" w:date="2014-09-08T13:29:00Z">
            <w:r>
              <w:fldChar w:fldCharType="begin"/>
            </w:r>
            <w:r>
              <w:delInstrText xml:space="preserve"> HYPERLINK \l "_Toc397845195" </w:delInstrText>
            </w:r>
            <w:r>
              <w:fldChar w:fldCharType="separate"/>
            </w:r>
            <w:r w:rsidR="00ED76A6" w:rsidRPr="00750826">
              <w:rPr>
                <w:rStyle w:val="Hyperlink"/>
                <w:noProof/>
              </w:rPr>
              <w:delText>3.4</w:delText>
            </w:r>
            <w:r w:rsidR="00ED76A6">
              <w:rPr>
                <w:rFonts w:eastAsiaTheme="minorEastAsia"/>
                <w:noProof/>
                <w:sz w:val="22"/>
              </w:rPr>
              <w:tab/>
            </w:r>
            <w:r w:rsidR="00ED76A6" w:rsidRPr="00750826">
              <w:rPr>
                <w:rStyle w:val="Hyperlink"/>
                <w:noProof/>
              </w:rPr>
              <w:delText>Type Parameters</w:delText>
            </w:r>
            <w:r w:rsidR="00ED76A6">
              <w:rPr>
                <w:noProof/>
                <w:webHidden/>
              </w:rPr>
              <w:tab/>
            </w:r>
            <w:r w:rsidR="00ED76A6">
              <w:rPr>
                <w:noProof/>
                <w:webHidden/>
              </w:rPr>
              <w:fldChar w:fldCharType="begin"/>
            </w:r>
            <w:r w:rsidR="00ED76A6">
              <w:rPr>
                <w:noProof/>
                <w:webHidden/>
              </w:rPr>
              <w:delInstrText xml:space="preserve"> PAGEREF _Toc397845195 \h </w:delInstrText>
            </w:r>
            <w:r w:rsidR="00ED76A6">
              <w:rPr>
                <w:noProof/>
                <w:webHidden/>
              </w:rPr>
            </w:r>
            <w:r w:rsidR="00ED76A6">
              <w:rPr>
                <w:noProof/>
                <w:webHidden/>
              </w:rPr>
              <w:fldChar w:fldCharType="separate"/>
            </w:r>
            <w:r w:rsidR="00ED76A6">
              <w:rPr>
                <w:noProof/>
                <w:webHidden/>
              </w:rPr>
              <w:delText>28</w:delText>
            </w:r>
            <w:r w:rsidR="00ED76A6">
              <w:rPr>
                <w:noProof/>
                <w:webHidden/>
              </w:rPr>
              <w:fldChar w:fldCharType="end"/>
            </w:r>
            <w:r>
              <w:rPr>
                <w:noProof/>
              </w:rPr>
              <w:fldChar w:fldCharType="end"/>
            </w:r>
          </w:del>
        </w:p>
        <w:p w14:paraId="12C34CC7" w14:textId="77777777" w:rsidR="00ED76A6" w:rsidRDefault="008D0287">
          <w:pPr>
            <w:pStyle w:val="TOC3"/>
            <w:rPr>
              <w:del w:id="68" w:author="Anders Hejlsberg" w:date="2014-09-08T13:29:00Z"/>
              <w:rFonts w:eastAsiaTheme="minorEastAsia"/>
              <w:noProof/>
              <w:sz w:val="22"/>
            </w:rPr>
          </w:pPr>
          <w:del w:id="69" w:author="Anders Hejlsberg" w:date="2014-09-08T13:29:00Z">
            <w:r>
              <w:fldChar w:fldCharType="begin"/>
            </w:r>
            <w:r>
              <w:delInstrText xml:space="preserve"> HYPERLINK \l "_Toc397845196" </w:delInstrText>
            </w:r>
            <w:r>
              <w:fldChar w:fldCharType="separate"/>
            </w:r>
            <w:r w:rsidR="00ED76A6" w:rsidRPr="00750826">
              <w:rPr>
                <w:rStyle w:val="Hyperlink"/>
                <w:noProof/>
              </w:rPr>
              <w:delText>3.4.1</w:delText>
            </w:r>
            <w:r w:rsidR="00ED76A6">
              <w:rPr>
                <w:rFonts w:eastAsiaTheme="minorEastAsia"/>
                <w:noProof/>
                <w:sz w:val="22"/>
              </w:rPr>
              <w:tab/>
            </w:r>
            <w:r w:rsidR="00ED76A6" w:rsidRPr="00750826">
              <w:rPr>
                <w:rStyle w:val="Hyperlink"/>
                <w:noProof/>
              </w:rPr>
              <w:delText>Type Parameter Lists</w:delText>
            </w:r>
            <w:r w:rsidR="00ED76A6">
              <w:rPr>
                <w:noProof/>
                <w:webHidden/>
              </w:rPr>
              <w:tab/>
            </w:r>
            <w:r w:rsidR="00ED76A6">
              <w:rPr>
                <w:noProof/>
                <w:webHidden/>
              </w:rPr>
              <w:fldChar w:fldCharType="begin"/>
            </w:r>
            <w:r w:rsidR="00ED76A6">
              <w:rPr>
                <w:noProof/>
                <w:webHidden/>
              </w:rPr>
              <w:delInstrText xml:space="preserve"> PAGEREF _Toc397845196 \h </w:delInstrText>
            </w:r>
            <w:r w:rsidR="00ED76A6">
              <w:rPr>
                <w:noProof/>
                <w:webHidden/>
              </w:rPr>
            </w:r>
            <w:r w:rsidR="00ED76A6">
              <w:rPr>
                <w:noProof/>
                <w:webHidden/>
              </w:rPr>
              <w:fldChar w:fldCharType="separate"/>
            </w:r>
            <w:r w:rsidR="00ED76A6">
              <w:rPr>
                <w:noProof/>
                <w:webHidden/>
              </w:rPr>
              <w:delText>28</w:delText>
            </w:r>
            <w:r w:rsidR="00ED76A6">
              <w:rPr>
                <w:noProof/>
                <w:webHidden/>
              </w:rPr>
              <w:fldChar w:fldCharType="end"/>
            </w:r>
            <w:r>
              <w:rPr>
                <w:noProof/>
              </w:rPr>
              <w:fldChar w:fldCharType="end"/>
            </w:r>
          </w:del>
        </w:p>
        <w:p w14:paraId="69651B53" w14:textId="77777777" w:rsidR="00ED76A6" w:rsidRDefault="008D0287">
          <w:pPr>
            <w:pStyle w:val="TOC3"/>
            <w:rPr>
              <w:del w:id="70" w:author="Anders Hejlsberg" w:date="2014-09-08T13:29:00Z"/>
              <w:rFonts w:eastAsiaTheme="minorEastAsia"/>
              <w:noProof/>
              <w:sz w:val="22"/>
            </w:rPr>
          </w:pPr>
          <w:del w:id="71" w:author="Anders Hejlsberg" w:date="2014-09-08T13:29:00Z">
            <w:r>
              <w:fldChar w:fldCharType="begin"/>
            </w:r>
            <w:r>
              <w:delInstrText xml:space="preserve"> HYPERLINK \l "_Toc397845197" </w:delInstrText>
            </w:r>
            <w:r>
              <w:fldChar w:fldCharType="separate"/>
            </w:r>
            <w:r w:rsidR="00ED76A6" w:rsidRPr="00750826">
              <w:rPr>
                <w:rStyle w:val="Hyperlink"/>
                <w:noProof/>
              </w:rPr>
              <w:delText>3.4.2</w:delText>
            </w:r>
            <w:r w:rsidR="00ED76A6">
              <w:rPr>
                <w:rFonts w:eastAsiaTheme="minorEastAsia"/>
                <w:noProof/>
                <w:sz w:val="22"/>
              </w:rPr>
              <w:tab/>
            </w:r>
            <w:r w:rsidR="00ED76A6" w:rsidRPr="00750826">
              <w:rPr>
                <w:rStyle w:val="Hyperlink"/>
                <w:noProof/>
              </w:rPr>
              <w:delText>Type Argument Lists</w:delText>
            </w:r>
            <w:r w:rsidR="00ED76A6">
              <w:rPr>
                <w:noProof/>
                <w:webHidden/>
              </w:rPr>
              <w:tab/>
            </w:r>
            <w:r w:rsidR="00ED76A6">
              <w:rPr>
                <w:noProof/>
                <w:webHidden/>
              </w:rPr>
              <w:fldChar w:fldCharType="begin"/>
            </w:r>
            <w:r w:rsidR="00ED76A6">
              <w:rPr>
                <w:noProof/>
                <w:webHidden/>
              </w:rPr>
              <w:delInstrText xml:space="preserve"> PAGEREF _Toc397845197 \h </w:delInstrText>
            </w:r>
            <w:r w:rsidR="00ED76A6">
              <w:rPr>
                <w:noProof/>
                <w:webHidden/>
              </w:rPr>
            </w:r>
            <w:r w:rsidR="00ED76A6">
              <w:rPr>
                <w:noProof/>
                <w:webHidden/>
              </w:rPr>
              <w:fldChar w:fldCharType="separate"/>
            </w:r>
            <w:r w:rsidR="00ED76A6">
              <w:rPr>
                <w:noProof/>
                <w:webHidden/>
              </w:rPr>
              <w:delText>29</w:delText>
            </w:r>
            <w:r w:rsidR="00ED76A6">
              <w:rPr>
                <w:noProof/>
                <w:webHidden/>
              </w:rPr>
              <w:fldChar w:fldCharType="end"/>
            </w:r>
            <w:r>
              <w:rPr>
                <w:noProof/>
              </w:rPr>
              <w:fldChar w:fldCharType="end"/>
            </w:r>
          </w:del>
        </w:p>
        <w:p w14:paraId="66D61F5C" w14:textId="77777777" w:rsidR="00ED76A6" w:rsidRDefault="008D0287">
          <w:pPr>
            <w:pStyle w:val="TOC2"/>
            <w:tabs>
              <w:tab w:val="left" w:pos="880"/>
              <w:tab w:val="right" w:leader="dot" w:pos="9350"/>
            </w:tabs>
            <w:rPr>
              <w:del w:id="72" w:author="Anders Hejlsberg" w:date="2014-09-08T13:29:00Z"/>
              <w:rFonts w:eastAsiaTheme="minorEastAsia"/>
              <w:noProof/>
              <w:sz w:val="22"/>
            </w:rPr>
          </w:pPr>
          <w:del w:id="73" w:author="Anders Hejlsberg" w:date="2014-09-08T13:29:00Z">
            <w:r>
              <w:fldChar w:fldCharType="begin"/>
            </w:r>
            <w:r>
              <w:delInstrText xml:space="preserve"> HYPERLINK \l "_Toc397845198" </w:delInstrText>
            </w:r>
            <w:r>
              <w:fldChar w:fldCharType="separate"/>
            </w:r>
            <w:r w:rsidR="00ED76A6" w:rsidRPr="00750826">
              <w:rPr>
                <w:rStyle w:val="Hyperlink"/>
                <w:noProof/>
              </w:rPr>
              <w:delText>3.5</w:delText>
            </w:r>
            <w:r w:rsidR="00ED76A6">
              <w:rPr>
                <w:rFonts w:eastAsiaTheme="minorEastAsia"/>
                <w:noProof/>
                <w:sz w:val="22"/>
              </w:rPr>
              <w:tab/>
            </w:r>
            <w:r w:rsidR="00ED76A6" w:rsidRPr="00750826">
              <w:rPr>
                <w:rStyle w:val="Hyperlink"/>
                <w:noProof/>
              </w:rPr>
              <w:delText>Named Types</w:delText>
            </w:r>
            <w:r w:rsidR="00ED76A6">
              <w:rPr>
                <w:noProof/>
                <w:webHidden/>
              </w:rPr>
              <w:tab/>
            </w:r>
            <w:r w:rsidR="00ED76A6">
              <w:rPr>
                <w:noProof/>
                <w:webHidden/>
              </w:rPr>
              <w:fldChar w:fldCharType="begin"/>
            </w:r>
            <w:r w:rsidR="00ED76A6">
              <w:rPr>
                <w:noProof/>
                <w:webHidden/>
              </w:rPr>
              <w:delInstrText xml:space="preserve"> PAGEREF _Toc397845198 \h </w:delInstrText>
            </w:r>
            <w:r w:rsidR="00ED76A6">
              <w:rPr>
                <w:noProof/>
                <w:webHidden/>
              </w:rPr>
            </w:r>
            <w:r w:rsidR="00ED76A6">
              <w:rPr>
                <w:noProof/>
                <w:webHidden/>
              </w:rPr>
              <w:fldChar w:fldCharType="separate"/>
            </w:r>
            <w:r w:rsidR="00ED76A6">
              <w:rPr>
                <w:noProof/>
                <w:webHidden/>
              </w:rPr>
              <w:delText>30</w:delText>
            </w:r>
            <w:r w:rsidR="00ED76A6">
              <w:rPr>
                <w:noProof/>
                <w:webHidden/>
              </w:rPr>
              <w:fldChar w:fldCharType="end"/>
            </w:r>
            <w:r>
              <w:rPr>
                <w:noProof/>
              </w:rPr>
              <w:fldChar w:fldCharType="end"/>
            </w:r>
          </w:del>
        </w:p>
        <w:p w14:paraId="3F7DEEF4" w14:textId="77777777" w:rsidR="00ED76A6" w:rsidRDefault="008D0287">
          <w:pPr>
            <w:pStyle w:val="TOC3"/>
            <w:rPr>
              <w:del w:id="74" w:author="Anders Hejlsberg" w:date="2014-09-08T13:29:00Z"/>
              <w:rFonts w:eastAsiaTheme="minorEastAsia"/>
              <w:noProof/>
              <w:sz w:val="22"/>
            </w:rPr>
          </w:pPr>
          <w:del w:id="75" w:author="Anders Hejlsberg" w:date="2014-09-08T13:29:00Z">
            <w:r>
              <w:fldChar w:fldCharType="begin"/>
            </w:r>
            <w:r>
              <w:delInstrText xml:space="preserve"> HYPERLINK \l "_Toc397845199" </w:delInstrText>
            </w:r>
            <w:r>
              <w:fldChar w:fldCharType="separate"/>
            </w:r>
            <w:r w:rsidR="00ED76A6" w:rsidRPr="00750826">
              <w:rPr>
                <w:rStyle w:val="Hyperlink"/>
                <w:noProof/>
              </w:rPr>
              <w:delText>3.5.1</w:delText>
            </w:r>
            <w:r w:rsidR="00ED76A6">
              <w:rPr>
                <w:rFonts w:eastAsiaTheme="minorEastAsia"/>
                <w:noProof/>
                <w:sz w:val="22"/>
              </w:rPr>
              <w:tab/>
            </w:r>
            <w:r w:rsidR="00ED76A6" w:rsidRPr="00750826">
              <w:rPr>
                <w:rStyle w:val="Hyperlink"/>
                <w:noProof/>
              </w:rPr>
              <w:delText>Instance Types</w:delText>
            </w:r>
            <w:r w:rsidR="00ED76A6">
              <w:rPr>
                <w:noProof/>
                <w:webHidden/>
              </w:rPr>
              <w:tab/>
            </w:r>
            <w:r w:rsidR="00ED76A6">
              <w:rPr>
                <w:noProof/>
                <w:webHidden/>
              </w:rPr>
              <w:fldChar w:fldCharType="begin"/>
            </w:r>
            <w:r w:rsidR="00ED76A6">
              <w:rPr>
                <w:noProof/>
                <w:webHidden/>
              </w:rPr>
              <w:delInstrText xml:space="preserve"> PAGEREF _Toc397845199 \h </w:delInstrText>
            </w:r>
            <w:r w:rsidR="00ED76A6">
              <w:rPr>
                <w:noProof/>
                <w:webHidden/>
              </w:rPr>
            </w:r>
            <w:r w:rsidR="00ED76A6">
              <w:rPr>
                <w:noProof/>
                <w:webHidden/>
              </w:rPr>
              <w:fldChar w:fldCharType="separate"/>
            </w:r>
            <w:r w:rsidR="00ED76A6">
              <w:rPr>
                <w:noProof/>
                <w:webHidden/>
              </w:rPr>
              <w:delText>31</w:delText>
            </w:r>
            <w:r w:rsidR="00ED76A6">
              <w:rPr>
                <w:noProof/>
                <w:webHidden/>
              </w:rPr>
              <w:fldChar w:fldCharType="end"/>
            </w:r>
            <w:r>
              <w:rPr>
                <w:noProof/>
              </w:rPr>
              <w:fldChar w:fldCharType="end"/>
            </w:r>
          </w:del>
        </w:p>
        <w:p w14:paraId="5D44DB02" w14:textId="77777777" w:rsidR="00ED76A6" w:rsidRDefault="008D0287">
          <w:pPr>
            <w:pStyle w:val="TOC2"/>
            <w:tabs>
              <w:tab w:val="left" w:pos="880"/>
              <w:tab w:val="right" w:leader="dot" w:pos="9350"/>
            </w:tabs>
            <w:rPr>
              <w:del w:id="76" w:author="Anders Hejlsberg" w:date="2014-09-08T13:29:00Z"/>
              <w:rFonts w:eastAsiaTheme="minorEastAsia"/>
              <w:noProof/>
              <w:sz w:val="22"/>
            </w:rPr>
          </w:pPr>
          <w:del w:id="77" w:author="Anders Hejlsberg" w:date="2014-09-08T13:29:00Z">
            <w:r>
              <w:fldChar w:fldCharType="begin"/>
            </w:r>
            <w:r>
              <w:delInstrText xml:space="preserve"> HYPERLINK \l "_Toc397845200" </w:delInstrText>
            </w:r>
            <w:r>
              <w:fldChar w:fldCharType="separate"/>
            </w:r>
            <w:r w:rsidR="00ED76A6" w:rsidRPr="00750826">
              <w:rPr>
                <w:rStyle w:val="Hyperlink"/>
                <w:noProof/>
              </w:rPr>
              <w:delText>3.6</w:delText>
            </w:r>
            <w:r w:rsidR="00ED76A6">
              <w:rPr>
                <w:rFonts w:eastAsiaTheme="minorEastAsia"/>
                <w:noProof/>
                <w:sz w:val="22"/>
              </w:rPr>
              <w:tab/>
            </w:r>
            <w:r w:rsidR="00ED76A6" w:rsidRPr="00750826">
              <w:rPr>
                <w:rStyle w:val="Hyperlink"/>
                <w:noProof/>
              </w:rPr>
              <w:delText>Specifying Types</w:delText>
            </w:r>
            <w:r w:rsidR="00ED76A6">
              <w:rPr>
                <w:noProof/>
                <w:webHidden/>
              </w:rPr>
              <w:tab/>
            </w:r>
            <w:r w:rsidR="00ED76A6">
              <w:rPr>
                <w:noProof/>
                <w:webHidden/>
              </w:rPr>
              <w:fldChar w:fldCharType="begin"/>
            </w:r>
            <w:r w:rsidR="00ED76A6">
              <w:rPr>
                <w:noProof/>
                <w:webHidden/>
              </w:rPr>
              <w:delInstrText xml:space="preserve"> PAGEREF _Toc397845200 \h </w:delInstrText>
            </w:r>
            <w:r w:rsidR="00ED76A6">
              <w:rPr>
                <w:noProof/>
                <w:webHidden/>
              </w:rPr>
            </w:r>
            <w:r w:rsidR="00ED76A6">
              <w:rPr>
                <w:noProof/>
                <w:webHidden/>
              </w:rPr>
              <w:fldChar w:fldCharType="separate"/>
            </w:r>
            <w:r w:rsidR="00ED76A6">
              <w:rPr>
                <w:noProof/>
                <w:webHidden/>
              </w:rPr>
              <w:delText>31</w:delText>
            </w:r>
            <w:r w:rsidR="00ED76A6">
              <w:rPr>
                <w:noProof/>
                <w:webHidden/>
              </w:rPr>
              <w:fldChar w:fldCharType="end"/>
            </w:r>
            <w:r>
              <w:rPr>
                <w:noProof/>
              </w:rPr>
              <w:fldChar w:fldCharType="end"/>
            </w:r>
          </w:del>
        </w:p>
        <w:p w14:paraId="3592C9CC" w14:textId="77777777" w:rsidR="00ED76A6" w:rsidRDefault="008D0287">
          <w:pPr>
            <w:pStyle w:val="TOC3"/>
            <w:rPr>
              <w:del w:id="78" w:author="Anders Hejlsberg" w:date="2014-09-08T13:29:00Z"/>
              <w:rFonts w:eastAsiaTheme="minorEastAsia"/>
              <w:noProof/>
              <w:sz w:val="22"/>
            </w:rPr>
          </w:pPr>
          <w:del w:id="79" w:author="Anders Hejlsberg" w:date="2014-09-08T13:29:00Z">
            <w:r>
              <w:fldChar w:fldCharType="begin"/>
            </w:r>
            <w:r>
              <w:delInstrText xml:space="preserve"> HYPERLINK \l "_Toc397845201" </w:delInstrText>
            </w:r>
            <w:r>
              <w:fldChar w:fldCharType="separate"/>
            </w:r>
            <w:r w:rsidR="00ED76A6" w:rsidRPr="00750826">
              <w:rPr>
                <w:rStyle w:val="Hyperlink"/>
                <w:noProof/>
              </w:rPr>
              <w:delText>3.6.1</w:delText>
            </w:r>
            <w:r w:rsidR="00ED76A6">
              <w:rPr>
                <w:rFonts w:eastAsiaTheme="minorEastAsia"/>
                <w:noProof/>
                <w:sz w:val="22"/>
              </w:rPr>
              <w:tab/>
            </w:r>
            <w:r w:rsidR="00ED76A6" w:rsidRPr="00750826">
              <w:rPr>
                <w:rStyle w:val="Hyperlink"/>
                <w:noProof/>
              </w:rPr>
              <w:delText>Predefined Types</w:delText>
            </w:r>
            <w:r w:rsidR="00ED76A6">
              <w:rPr>
                <w:noProof/>
                <w:webHidden/>
              </w:rPr>
              <w:tab/>
            </w:r>
            <w:r w:rsidR="00ED76A6">
              <w:rPr>
                <w:noProof/>
                <w:webHidden/>
              </w:rPr>
              <w:fldChar w:fldCharType="begin"/>
            </w:r>
            <w:r w:rsidR="00ED76A6">
              <w:rPr>
                <w:noProof/>
                <w:webHidden/>
              </w:rPr>
              <w:delInstrText xml:space="preserve"> PAGEREF _Toc397845201 \h </w:delInstrText>
            </w:r>
            <w:r w:rsidR="00ED76A6">
              <w:rPr>
                <w:noProof/>
                <w:webHidden/>
              </w:rPr>
            </w:r>
            <w:r w:rsidR="00ED76A6">
              <w:rPr>
                <w:noProof/>
                <w:webHidden/>
              </w:rPr>
              <w:fldChar w:fldCharType="separate"/>
            </w:r>
            <w:r w:rsidR="00ED76A6">
              <w:rPr>
                <w:noProof/>
                <w:webHidden/>
              </w:rPr>
              <w:delText>31</w:delText>
            </w:r>
            <w:r w:rsidR="00ED76A6">
              <w:rPr>
                <w:noProof/>
                <w:webHidden/>
              </w:rPr>
              <w:fldChar w:fldCharType="end"/>
            </w:r>
            <w:r>
              <w:rPr>
                <w:noProof/>
              </w:rPr>
              <w:fldChar w:fldCharType="end"/>
            </w:r>
          </w:del>
        </w:p>
        <w:p w14:paraId="5B546A6E" w14:textId="77777777" w:rsidR="00ED76A6" w:rsidRDefault="008D0287">
          <w:pPr>
            <w:pStyle w:val="TOC3"/>
            <w:rPr>
              <w:del w:id="80" w:author="Anders Hejlsberg" w:date="2014-09-08T13:29:00Z"/>
              <w:rFonts w:eastAsiaTheme="minorEastAsia"/>
              <w:noProof/>
              <w:sz w:val="22"/>
            </w:rPr>
          </w:pPr>
          <w:del w:id="81" w:author="Anders Hejlsberg" w:date="2014-09-08T13:29:00Z">
            <w:r>
              <w:lastRenderedPageBreak/>
              <w:fldChar w:fldCharType="begin"/>
            </w:r>
            <w:r>
              <w:delInstrText xml:space="preserve"> HYPERLINK \l "_Toc397845202" </w:delInstrText>
            </w:r>
            <w:r>
              <w:fldChar w:fldCharType="separate"/>
            </w:r>
            <w:r w:rsidR="00ED76A6" w:rsidRPr="00750826">
              <w:rPr>
                <w:rStyle w:val="Hyperlink"/>
                <w:noProof/>
              </w:rPr>
              <w:delText>3.6.2</w:delText>
            </w:r>
            <w:r w:rsidR="00ED76A6">
              <w:rPr>
                <w:rFonts w:eastAsiaTheme="minorEastAsia"/>
                <w:noProof/>
                <w:sz w:val="22"/>
              </w:rPr>
              <w:tab/>
            </w:r>
            <w:r w:rsidR="00ED76A6" w:rsidRPr="00750826">
              <w:rPr>
                <w:rStyle w:val="Hyperlink"/>
                <w:noProof/>
              </w:rPr>
              <w:delText>Type References</w:delText>
            </w:r>
            <w:r w:rsidR="00ED76A6">
              <w:rPr>
                <w:noProof/>
                <w:webHidden/>
              </w:rPr>
              <w:tab/>
            </w:r>
            <w:r w:rsidR="00ED76A6">
              <w:rPr>
                <w:noProof/>
                <w:webHidden/>
              </w:rPr>
              <w:fldChar w:fldCharType="begin"/>
            </w:r>
            <w:r w:rsidR="00ED76A6">
              <w:rPr>
                <w:noProof/>
                <w:webHidden/>
              </w:rPr>
              <w:delInstrText xml:space="preserve"> PAGEREF _Toc397845202 \h </w:delInstrText>
            </w:r>
            <w:r w:rsidR="00ED76A6">
              <w:rPr>
                <w:noProof/>
                <w:webHidden/>
              </w:rPr>
            </w:r>
            <w:r w:rsidR="00ED76A6">
              <w:rPr>
                <w:noProof/>
                <w:webHidden/>
              </w:rPr>
              <w:fldChar w:fldCharType="separate"/>
            </w:r>
            <w:r w:rsidR="00ED76A6">
              <w:rPr>
                <w:noProof/>
                <w:webHidden/>
              </w:rPr>
              <w:delText>32</w:delText>
            </w:r>
            <w:r w:rsidR="00ED76A6">
              <w:rPr>
                <w:noProof/>
                <w:webHidden/>
              </w:rPr>
              <w:fldChar w:fldCharType="end"/>
            </w:r>
            <w:r>
              <w:rPr>
                <w:noProof/>
              </w:rPr>
              <w:fldChar w:fldCharType="end"/>
            </w:r>
          </w:del>
        </w:p>
        <w:p w14:paraId="5083D733" w14:textId="77777777" w:rsidR="00ED76A6" w:rsidRDefault="008D0287">
          <w:pPr>
            <w:pStyle w:val="TOC3"/>
            <w:rPr>
              <w:del w:id="82" w:author="Anders Hejlsberg" w:date="2014-09-08T13:29:00Z"/>
              <w:rFonts w:eastAsiaTheme="minorEastAsia"/>
              <w:noProof/>
              <w:sz w:val="22"/>
            </w:rPr>
          </w:pPr>
          <w:del w:id="83" w:author="Anders Hejlsberg" w:date="2014-09-08T13:29:00Z">
            <w:r>
              <w:fldChar w:fldCharType="begin"/>
            </w:r>
            <w:r>
              <w:delInstrText xml:space="preserve"> HYPERLINK \l "_Toc397845203" </w:delInstrText>
            </w:r>
            <w:r>
              <w:fldChar w:fldCharType="separate"/>
            </w:r>
            <w:r w:rsidR="00ED76A6" w:rsidRPr="00750826">
              <w:rPr>
                <w:rStyle w:val="Hyperlink"/>
                <w:noProof/>
              </w:rPr>
              <w:delText>3.6.3</w:delText>
            </w:r>
            <w:r w:rsidR="00ED76A6">
              <w:rPr>
                <w:rFonts w:eastAsiaTheme="minorEastAsia"/>
                <w:noProof/>
                <w:sz w:val="22"/>
              </w:rPr>
              <w:tab/>
            </w:r>
            <w:r w:rsidR="00ED76A6" w:rsidRPr="00750826">
              <w:rPr>
                <w:rStyle w:val="Hyperlink"/>
                <w:noProof/>
              </w:rPr>
              <w:delText>Type Queries</w:delText>
            </w:r>
            <w:r w:rsidR="00ED76A6">
              <w:rPr>
                <w:noProof/>
                <w:webHidden/>
              </w:rPr>
              <w:tab/>
            </w:r>
            <w:r w:rsidR="00ED76A6">
              <w:rPr>
                <w:noProof/>
                <w:webHidden/>
              </w:rPr>
              <w:fldChar w:fldCharType="begin"/>
            </w:r>
            <w:r w:rsidR="00ED76A6">
              <w:rPr>
                <w:noProof/>
                <w:webHidden/>
              </w:rPr>
              <w:delInstrText xml:space="preserve"> PAGEREF _Toc397845203 \h </w:delInstrText>
            </w:r>
            <w:r w:rsidR="00ED76A6">
              <w:rPr>
                <w:noProof/>
                <w:webHidden/>
              </w:rPr>
            </w:r>
            <w:r w:rsidR="00ED76A6">
              <w:rPr>
                <w:noProof/>
                <w:webHidden/>
              </w:rPr>
              <w:fldChar w:fldCharType="separate"/>
            </w:r>
            <w:r w:rsidR="00ED76A6">
              <w:rPr>
                <w:noProof/>
                <w:webHidden/>
              </w:rPr>
              <w:delText>33</w:delText>
            </w:r>
            <w:r w:rsidR="00ED76A6">
              <w:rPr>
                <w:noProof/>
                <w:webHidden/>
              </w:rPr>
              <w:fldChar w:fldCharType="end"/>
            </w:r>
            <w:r>
              <w:rPr>
                <w:noProof/>
              </w:rPr>
              <w:fldChar w:fldCharType="end"/>
            </w:r>
          </w:del>
        </w:p>
        <w:p w14:paraId="6CE3A62D" w14:textId="77777777" w:rsidR="00ED76A6" w:rsidRDefault="008D0287">
          <w:pPr>
            <w:pStyle w:val="TOC3"/>
            <w:rPr>
              <w:del w:id="84" w:author="Anders Hejlsberg" w:date="2014-09-08T13:29:00Z"/>
              <w:rFonts w:eastAsiaTheme="minorEastAsia"/>
              <w:noProof/>
              <w:sz w:val="22"/>
            </w:rPr>
          </w:pPr>
          <w:del w:id="85" w:author="Anders Hejlsberg" w:date="2014-09-08T13:29:00Z">
            <w:r>
              <w:fldChar w:fldCharType="begin"/>
            </w:r>
            <w:r>
              <w:delInstrText xml:space="preserve"> HYPERLINK \l "_Toc397845204" </w:delInstrText>
            </w:r>
            <w:r>
              <w:fldChar w:fldCharType="separate"/>
            </w:r>
            <w:r w:rsidR="00ED76A6" w:rsidRPr="00750826">
              <w:rPr>
                <w:rStyle w:val="Hyperlink"/>
                <w:noProof/>
              </w:rPr>
              <w:delText>3.6.4</w:delText>
            </w:r>
            <w:r w:rsidR="00ED76A6">
              <w:rPr>
                <w:rFonts w:eastAsiaTheme="minorEastAsia"/>
                <w:noProof/>
                <w:sz w:val="22"/>
              </w:rPr>
              <w:tab/>
            </w:r>
            <w:r w:rsidR="00ED76A6" w:rsidRPr="00750826">
              <w:rPr>
                <w:rStyle w:val="Hyperlink"/>
                <w:noProof/>
              </w:rPr>
              <w:delText>Type Literals</w:delText>
            </w:r>
            <w:r w:rsidR="00ED76A6">
              <w:rPr>
                <w:noProof/>
                <w:webHidden/>
              </w:rPr>
              <w:tab/>
            </w:r>
            <w:r w:rsidR="00ED76A6">
              <w:rPr>
                <w:noProof/>
                <w:webHidden/>
              </w:rPr>
              <w:fldChar w:fldCharType="begin"/>
            </w:r>
            <w:r w:rsidR="00ED76A6">
              <w:rPr>
                <w:noProof/>
                <w:webHidden/>
              </w:rPr>
              <w:delInstrText xml:space="preserve"> PAGEREF _Toc397845204 \h </w:delInstrText>
            </w:r>
            <w:r w:rsidR="00ED76A6">
              <w:rPr>
                <w:noProof/>
                <w:webHidden/>
              </w:rPr>
            </w:r>
            <w:r w:rsidR="00ED76A6">
              <w:rPr>
                <w:noProof/>
                <w:webHidden/>
              </w:rPr>
              <w:fldChar w:fldCharType="separate"/>
            </w:r>
            <w:r w:rsidR="00ED76A6">
              <w:rPr>
                <w:noProof/>
                <w:webHidden/>
              </w:rPr>
              <w:delText>34</w:delText>
            </w:r>
            <w:r w:rsidR="00ED76A6">
              <w:rPr>
                <w:noProof/>
                <w:webHidden/>
              </w:rPr>
              <w:fldChar w:fldCharType="end"/>
            </w:r>
            <w:r>
              <w:rPr>
                <w:noProof/>
              </w:rPr>
              <w:fldChar w:fldCharType="end"/>
            </w:r>
          </w:del>
        </w:p>
        <w:p w14:paraId="746B06B4" w14:textId="77777777" w:rsidR="00ED76A6" w:rsidRDefault="008D0287">
          <w:pPr>
            <w:pStyle w:val="TOC2"/>
            <w:tabs>
              <w:tab w:val="left" w:pos="880"/>
              <w:tab w:val="right" w:leader="dot" w:pos="9350"/>
            </w:tabs>
            <w:rPr>
              <w:del w:id="86" w:author="Anders Hejlsberg" w:date="2014-09-08T13:29:00Z"/>
              <w:rFonts w:eastAsiaTheme="minorEastAsia"/>
              <w:noProof/>
              <w:sz w:val="22"/>
            </w:rPr>
          </w:pPr>
          <w:del w:id="87" w:author="Anders Hejlsberg" w:date="2014-09-08T13:29:00Z">
            <w:r>
              <w:fldChar w:fldCharType="begin"/>
            </w:r>
            <w:r>
              <w:delInstrText xml:space="preserve"> HYPERLINK \l "_Toc397845205" </w:delInstrText>
            </w:r>
            <w:r>
              <w:fldChar w:fldCharType="separate"/>
            </w:r>
            <w:r w:rsidR="00ED76A6" w:rsidRPr="00750826">
              <w:rPr>
                <w:rStyle w:val="Hyperlink"/>
                <w:noProof/>
              </w:rPr>
              <w:delText>3.7</w:delText>
            </w:r>
            <w:r w:rsidR="00ED76A6">
              <w:rPr>
                <w:rFonts w:eastAsiaTheme="minorEastAsia"/>
                <w:noProof/>
                <w:sz w:val="22"/>
              </w:rPr>
              <w:tab/>
            </w:r>
            <w:r w:rsidR="00ED76A6" w:rsidRPr="00750826">
              <w:rPr>
                <w:rStyle w:val="Hyperlink"/>
                <w:noProof/>
              </w:rPr>
              <w:delText>Object Type Literals</w:delText>
            </w:r>
            <w:r w:rsidR="00ED76A6">
              <w:rPr>
                <w:noProof/>
                <w:webHidden/>
              </w:rPr>
              <w:tab/>
            </w:r>
            <w:r w:rsidR="00ED76A6">
              <w:rPr>
                <w:noProof/>
                <w:webHidden/>
              </w:rPr>
              <w:fldChar w:fldCharType="begin"/>
            </w:r>
            <w:r w:rsidR="00ED76A6">
              <w:rPr>
                <w:noProof/>
                <w:webHidden/>
              </w:rPr>
              <w:delInstrText xml:space="preserve"> PAGEREF _Toc397845205 \h </w:delInstrText>
            </w:r>
            <w:r w:rsidR="00ED76A6">
              <w:rPr>
                <w:noProof/>
                <w:webHidden/>
              </w:rPr>
            </w:r>
            <w:r w:rsidR="00ED76A6">
              <w:rPr>
                <w:noProof/>
                <w:webHidden/>
              </w:rPr>
              <w:fldChar w:fldCharType="separate"/>
            </w:r>
            <w:r w:rsidR="00ED76A6">
              <w:rPr>
                <w:noProof/>
                <w:webHidden/>
              </w:rPr>
              <w:delText>35</w:delText>
            </w:r>
            <w:r w:rsidR="00ED76A6">
              <w:rPr>
                <w:noProof/>
                <w:webHidden/>
              </w:rPr>
              <w:fldChar w:fldCharType="end"/>
            </w:r>
            <w:r>
              <w:rPr>
                <w:noProof/>
              </w:rPr>
              <w:fldChar w:fldCharType="end"/>
            </w:r>
          </w:del>
        </w:p>
        <w:p w14:paraId="48ED190E" w14:textId="77777777" w:rsidR="00ED76A6" w:rsidRDefault="008D0287">
          <w:pPr>
            <w:pStyle w:val="TOC3"/>
            <w:rPr>
              <w:del w:id="88" w:author="Anders Hejlsberg" w:date="2014-09-08T13:29:00Z"/>
              <w:rFonts w:eastAsiaTheme="minorEastAsia"/>
              <w:noProof/>
              <w:sz w:val="22"/>
            </w:rPr>
          </w:pPr>
          <w:del w:id="89" w:author="Anders Hejlsberg" w:date="2014-09-08T13:29:00Z">
            <w:r>
              <w:fldChar w:fldCharType="begin"/>
            </w:r>
            <w:r>
              <w:delInstrText xml:space="preserve"> HYPERLINK \l "_Toc397845206" </w:delInstrText>
            </w:r>
            <w:r>
              <w:fldChar w:fldCharType="separate"/>
            </w:r>
            <w:r w:rsidR="00ED76A6" w:rsidRPr="00750826">
              <w:rPr>
                <w:rStyle w:val="Hyperlink"/>
                <w:noProof/>
              </w:rPr>
              <w:delText>3.7.1</w:delText>
            </w:r>
            <w:r w:rsidR="00ED76A6">
              <w:rPr>
                <w:rFonts w:eastAsiaTheme="minorEastAsia"/>
                <w:noProof/>
                <w:sz w:val="22"/>
              </w:rPr>
              <w:tab/>
            </w:r>
            <w:r w:rsidR="00ED76A6" w:rsidRPr="00750826">
              <w:rPr>
                <w:rStyle w:val="Hyperlink"/>
                <w:noProof/>
              </w:rPr>
              <w:delText>Property Signatures</w:delText>
            </w:r>
            <w:r w:rsidR="00ED76A6">
              <w:rPr>
                <w:noProof/>
                <w:webHidden/>
              </w:rPr>
              <w:tab/>
            </w:r>
            <w:r w:rsidR="00ED76A6">
              <w:rPr>
                <w:noProof/>
                <w:webHidden/>
              </w:rPr>
              <w:fldChar w:fldCharType="begin"/>
            </w:r>
            <w:r w:rsidR="00ED76A6">
              <w:rPr>
                <w:noProof/>
                <w:webHidden/>
              </w:rPr>
              <w:delInstrText xml:space="preserve"> PAGEREF _Toc397845206 \h </w:delInstrText>
            </w:r>
            <w:r w:rsidR="00ED76A6">
              <w:rPr>
                <w:noProof/>
                <w:webHidden/>
              </w:rPr>
            </w:r>
            <w:r w:rsidR="00ED76A6">
              <w:rPr>
                <w:noProof/>
                <w:webHidden/>
              </w:rPr>
              <w:fldChar w:fldCharType="separate"/>
            </w:r>
            <w:r w:rsidR="00ED76A6">
              <w:rPr>
                <w:noProof/>
                <w:webHidden/>
              </w:rPr>
              <w:delText>36</w:delText>
            </w:r>
            <w:r w:rsidR="00ED76A6">
              <w:rPr>
                <w:noProof/>
                <w:webHidden/>
              </w:rPr>
              <w:fldChar w:fldCharType="end"/>
            </w:r>
            <w:r>
              <w:rPr>
                <w:noProof/>
              </w:rPr>
              <w:fldChar w:fldCharType="end"/>
            </w:r>
          </w:del>
        </w:p>
        <w:p w14:paraId="4AE71D0E" w14:textId="77777777" w:rsidR="00ED76A6" w:rsidRDefault="008D0287">
          <w:pPr>
            <w:pStyle w:val="TOC3"/>
            <w:rPr>
              <w:del w:id="90" w:author="Anders Hejlsberg" w:date="2014-09-08T13:29:00Z"/>
              <w:rFonts w:eastAsiaTheme="minorEastAsia"/>
              <w:noProof/>
              <w:sz w:val="22"/>
            </w:rPr>
          </w:pPr>
          <w:del w:id="91" w:author="Anders Hejlsberg" w:date="2014-09-08T13:29:00Z">
            <w:r>
              <w:fldChar w:fldCharType="begin"/>
            </w:r>
            <w:r>
              <w:delInstrText xml:space="preserve"> HYPERLINK \l "_Toc397845207" </w:delInstrText>
            </w:r>
            <w:r>
              <w:fldChar w:fldCharType="separate"/>
            </w:r>
            <w:r w:rsidR="00ED76A6" w:rsidRPr="00750826">
              <w:rPr>
                <w:rStyle w:val="Hyperlink"/>
                <w:noProof/>
              </w:rPr>
              <w:delText>3.7.2</w:delText>
            </w:r>
            <w:r w:rsidR="00ED76A6">
              <w:rPr>
                <w:rFonts w:eastAsiaTheme="minorEastAsia"/>
                <w:noProof/>
                <w:sz w:val="22"/>
              </w:rPr>
              <w:tab/>
            </w:r>
            <w:r w:rsidR="00ED76A6" w:rsidRPr="00750826">
              <w:rPr>
                <w:rStyle w:val="Hyperlink"/>
                <w:noProof/>
              </w:rPr>
              <w:delText>Call Signatures</w:delText>
            </w:r>
            <w:r w:rsidR="00ED76A6">
              <w:rPr>
                <w:noProof/>
                <w:webHidden/>
              </w:rPr>
              <w:tab/>
            </w:r>
            <w:r w:rsidR="00ED76A6">
              <w:rPr>
                <w:noProof/>
                <w:webHidden/>
              </w:rPr>
              <w:fldChar w:fldCharType="begin"/>
            </w:r>
            <w:r w:rsidR="00ED76A6">
              <w:rPr>
                <w:noProof/>
                <w:webHidden/>
              </w:rPr>
              <w:delInstrText xml:space="preserve"> PAGEREF _Toc397845207 \h </w:delInstrText>
            </w:r>
            <w:r w:rsidR="00ED76A6">
              <w:rPr>
                <w:noProof/>
                <w:webHidden/>
              </w:rPr>
            </w:r>
            <w:r w:rsidR="00ED76A6">
              <w:rPr>
                <w:noProof/>
                <w:webHidden/>
              </w:rPr>
              <w:fldChar w:fldCharType="separate"/>
            </w:r>
            <w:r w:rsidR="00ED76A6">
              <w:rPr>
                <w:noProof/>
                <w:webHidden/>
              </w:rPr>
              <w:delText>36</w:delText>
            </w:r>
            <w:r w:rsidR="00ED76A6">
              <w:rPr>
                <w:noProof/>
                <w:webHidden/>
              </w:rPr>
              <w:fldChar w:fldCharType="end"/>
            </w:r>
            <w:r>
              <w:rPr>
                <w:noProof/>
              </w:rPr>
              <w:fldChar w:fldCharType="end"/>
            </w:r>
          </w:del>
        </w:p>
        <w:p w14:paraId="1F527C4D" w14:textId="77777777" w:rsidR="00ED76A6" w:rsidRDefault="008D0287">
          <w:pPr>
            <w:pStyle w:val="TOC3"/>
            <w:rPr>
              <w:del w:id="92" w:author="Anders Hejlsberg" w:date="2014-09-08T13:29:00Z"/>
              <w:rFonts w:eastAsiaTheme="minorEastAsia"/>
              <w:noProof/>
              <w:sz w:val="22"/>
            </w:rPr>
          </w:pPr>
          <w:del w:id="93" w:author="Anders Hejlsberg" w:date="2014-09-08T13:29:00Z">
            <w:r>
              <w:fldChar w:fldCharType="begin"/>
            </w:r>
            <w:r>
              <w:delInstrText xml:space="preserve"> HYPERLINK \l "_Toc397845208" </w:delInstrText>
            </w:r>
            <w:r>
              <w:fldChar w:fldCharType="separate"/>
            </w:r>
            <w:r w:rsidR="00ED76A6" w:rsidRPr="00750826">
              <w:rPr>
                <w:rStyle w:val="Hyperlink"/>
                <w:noProof/>
              </w:rPr>
              <w:delText>3.7.3</w:delText>
            </w:r>
            <w:r w:rsidR="00ED76A6">
              <w:rPr>
                <w:rFonts w:eastAsiaTheme="minorEastAsia"/>
                <w:noProof/>
                <w:sz w:val="22"/>
              </w:rPr>
              <w:tab/>
            </w:r>
            <w:r w:rsidR="00ED76A6" w:rsidRPr="00750826">
              <w:rPr>
                <w:rStyle w:val="Hyperlink"/>
                <w:noProof/>
              </w:rPr>
              <w:delText>Construct Signatures</w:delText>
            </w:r>
            <w:r w:rsidR="00ED76A6">
              <w:rPr>
                <w:noProof/>
                <w:webHidden/>
              </w:rPr>
              <w:tab/>
            </w:r>
            <w:r w:rsidR="00ED76A6">
              <w:rPr>
                <w:noProof/>
                <w:webHidden/>
              </w:rPr>
              <w:fldChar w:fldCharType="begin"/>
            </w:r>
            <w:r w:rsidR="00ED76A6">
              <w:rPr>
                <w:noProof/>
                <w:webHidden/>
              </w:rPr>
              <w:delInstrText xml:space="preserve"> PAGEREF _Toc397845208 \h </w:delInstrText>
            </w:r>
            <w:r w:rsidR="00ED76A6">
              <w:rPr>
                <w:noProof/>
                <w:webHidden/>
              </w:rPr>
            </w:r>
            <w:r w:rsidR="00ED76A6">
              <w:rPr>
                <w:noProof/>
                <w:webHidden/>
              </w:rPr>
              <w:fldChar w:fldCharType="separate"/>
            </w:r>
            <w:r w:rsidR="00ED76A6">
              <w:rPr>
                <w:noProof/>
                <w:webHidden/>
              </w:rPr>
              <w:delText>40</w:delText>
            </w:r>
            <w:r w:rsidR="00ED76A6">
              <w:rPr>
                <w:noProof/>
                <w:webHidden/>
              </w:rPr>
              <w:fldChar w:fldCharType="end"/>
            </w:r>
            <w:r>
              <w:rPr>
                <w:noProof/>
              </w:rPr>
              <w:fldChar w:fldCharType="end"/>
            </w:r>
          </w:del>
        </w:p>
        <w:p w14:paraId="3A776420" w14:textId="77777777" w:rsidR="00ED76A6" w:rsidRDefault="008D0287">
          <w:pPr>
            <w:pStyle w:val="TOC3"/>
            <w:rPr>
              <w:del w:id="94" w:author="Anders Hejlsberg" w:date="2014-09-08T13:29:00Z"/>
              <w:rFonts w:eastAsiaTheme="minorEastAsia"/>
              <w:noProof/>
              <w:sz w:val="22"/>
            </w:rPr>
          </w:pPr>
          <w:del w:id="95" w:author="Anders Hejlsberg" w:date="2014-09-08T13:29:00Z">
            <w:r>
              <w:fldChar w:fldCharType="begin"/>
            </w:r>
            <w:r>
              <w:delInstrText xml:space="preserve"> HYPERLINK \l "_Toc397845209" </w:delInstrText>
            </w:r>
            <w:r>
              <w:fldChar w:fldCharType="separate"/>
            </w:r>
            <w:r w:rsidR="00ED76A6" w:rsidRPr="00750826">
              <w:rPr>
                <w:rStyle w:val="Hyperlink"/>
                <w:noProof/>
              </w:rPr>
              <w:delText>3.7.4</w:delText>
            </w:r>
            <w:r w:rsidR="00ED76A6">
              <w:rPr>
                <w:rFonts w:eastAsiaTheme="minorEastAsia"/>
                <w:noProof/>
                <w:sz w:val="22"/>
              </w:rPr>
              <w:tab/>
            </w:r>
            <w:r w:rsidR="00ED76A6" w:rsidRPr="00750826">
              <w:rPr>
                <w:rStyle w:val="Hyperlink"/>
                <w:noProof/>
              </w:rPr>
              <w:delText>Index Signatures</w:delText>
            </w:r>
            <w:r w:rsidR="00ED76A6">
              <w:rPr>
                <w:noProof/>
                <w:webHidden/>
              </w:rPr>
              <w:tab/>
            </w:r>
            <w:r w:rsidR="00ED76A6">
              <w:rPr>
                <w:noProof/>
                <w:webHidden/>
              </w:rPr>
              <w:fldChar w:fldCharType="begin"/>
            </w:r>
            <w:r w:rsidR="00ED76A6">
              <w:rPr>
                <w:noProof/>
                <w:webHidden/>
              </w:rPr>
              <w:delInstrText xml:space="preserve"> PAGEREF _Toc397845209 \h </w:delInstrText>
            </w:r>
            <w:r w:rsidR="00ED76A6">
              <w:rPr>
                <w:noProof/>
                <w:webHidden/>
              </w:rPr>
            </w:r>
            <w:r w:rsidR="00ED76A6">
              <w:rPr>
                <w:noProof/>
                <w:webHidden/>
              </w:rPr>
              <w:fldChar w:fldCharType="separate"/>
            </w:r>
            <w:r w:rsidR="00ED76A6">
              <w:rPr>
                <w:noProof/>
                <w:webHidden/>
              </w:rPr>
              <w:delText>40</w:delText>
            </w:r>
            <w:r w:rsidR="00ED76A6">
              <w:rPr>
                <w:noProof/>
                <w:webHidden/>
              </w:rPr>
              <w:fldChar w:fldCharType="end"/>
            </w:r>
            <w:r>
              <w:rPr>
                <w:noProof/>
              </w:rPr>
              <w:fldChar w:fldCharType="end"/>
            </w:r>
          </w:del>
        </w:p>
        <w:p w14:paraId="1148E46A" w14:textId="77777777" w:rsidR="00ED76A6" w:rsidRDefault="008D0287">
          <w:pPr>
            <w:pStyle w:val="TOC3"/>
            <w:rPr>
              <w:del w:id="96" w:author="Anders Hejlsberg" w:date="2014-09-08T13:29:00Z"/>
              <w:rFonts w:eastAsiaTheme="minorEastAsia"/>
              <w:noProof/>
              <w:sz w:val="22"/>
            </w:rPr>
          </w:pPr>
          <w:del w:id="97" w:author="Anders Hejlsberg" w:date="2014-09-08T13:29:00Z">
            <w:r>
              <w:fldChar w:fldCharType="begin"/>
            </w:r>
            <w:r>
              <w:delInstrText xml:space="preserve"> HYPERLINK \l "_Toc397845210" </w:delInstrText>
            </w:r>
            <w:r>
              <w:fldChar w:fldCharType="separate"/>
            </w:r>
            <w:r w:rsidR="00ED76A6" w:rsidRPr="00750826">
              <w:rPr>
                <w:rStyle w:val="Hyperlink"/>
                <w:noProof/>
              </w:rPr>
              <w:delText>3.7.5</w:delText>
            </w:r>
            <w:r w:rsidR="00ED76A6">
              <w:rPr>
                <w:rFonts w:eastAsiaTheme="minorEastAsia"/>
                <w:noProof/>
                <w:sz w:val="22"/>
              </w:rPr>
              <w:tab/>
            </w:r>
            <w:r w:rsidR="00ED76A6" w:rsidRPr="00750826">
              <w:rPr>
                <w:rStyle w:val="Hyperlink"/>
                <w:noProof/>
              </w:rPr>
              <w:delText>Method Signatures</w:delText>
            </w:r>
            <w:r w:rsidR="00ED76A6">
              <w:rPr>
                <w:noProof/>
                <w:webHidden/>
              </w:rPr>
              <w:tab/>
            </w:r>
            <w:r w:rsidR="00ED76A6">
              <w:rPr>
                <w:noProof/>
                <w:webHidden/>
              </w:rPr>
              <w:fldChar w:fldCharType="begin"/>
            </w:r>
            <w:r w:rsidR="00ED76A6">
              <w:rPr>
                <w:noProof/>
                <w:webHidden/>
              </w:rPr>
              <w:delInstrText xml:space="preserve"> PAGEREF _Toc397845210 \h </w:delInstrText>
            </w:r>
            <w:r w:rsidR="00ED76A6">
              <w:rPr>
                <w:noProof/>
                <w:webHidden/>
              </w:rPr>
            </w:r>
            <w:r w:rsidR="00ED76A6">
              <w:rPr>
                <w:noProof/>
                <w:webHidden/>
              </w:rPr>
              <w:fldChar w:fldCharType="separate"/>
            </w:r>
            <w:r w:rsidR="00ED76A6">
              <w:rPr>
                <w:noProof/>
                <w:webHidden/>
              </w:rPr>
              <w:delText>40</w:delText>
            </w:r>
            <w:r w:rsidR="00ED76A6">
              <w:rPr>
                <w:noProof/>
                <w:webHidden/>
              </w:rPr>
              <w:fldChar w:fldCharType="end"/>
            </w:r>
            <w:r>
              <w:rPr>
                <w:noProof/>
              </w:rPr>
              <w:fldChar w:fldCharType="end"/>
            </w:r>
          </w:del>
        </w:p>
        <w:p w14:paraId="346F603E" w14:textId="77777777" w:rsidR="00ED76A6" w:rsidRDefault="008D0287">
          <w:pPr>
            <w:pStyle w:val="TOC2"/>
            <w:tabs>
              <w:tab w:val="left" w:pos="880"/>
              <w:tab w:val="right" w:leader="dot" w:pos="9350"/>
            </w:tabs>
            <w:rPr>
              <w:del w:id="98" w:author="Anders Hejlsberg" w:date="2014-09-08T13:29:00Z"/>
              <w:rFonts w:eastAsiaTheme="minorEastAsia"/>
              <w:noProof/>
              <w:sz w:val="22"/>
            </w:rPr>
          </w:pPr>
          <w:del w:id="99" w:author="Anders Hejlsberg" w:date="2014-09-08T13:29:00Z">
            <w:r>
              <w:fldChar w:fldCharType="begin"/>
            </w:r>
            <w:r>
              <w:delInstrText xml:space="preserve"> HYPERLINK \l "_Toc397845211" </w:delInstrText>
            </w:r>
            <w:r>
              <w:fldChar w:fldCharType="separate"/>
            </w:r>
            <w:r w:rsidR="00ED76A6" w:rsidRPr="00750826">
              <w:rPr>
                <w:rStyle w:val="Hyperlink"/>
                <w:noProof/>
              </w:rPr>
              <w:delText>3.8</w:delText>
            </w:r>
            <w:r w:rsidR="00ED76A6">
              <w:rPr>
                <w:rFonts w:eastAsiaTheme="minorEastAsia"/>
                <w:noProof/>
                <w:sz w:val="22"/>
              </w:rPr>
              <w:tab/>
            </w:r>
            <w:r w:rsidR="00ED76A6" w:rsidRPr="00750826">
              <w:rPr>
                <w:rStyle w:val="Hyperlink"/>
                <w:noProof/>
              </w:rPr>
              <w:delText>Type Relationships</w:delText>
            </w:r>
            <w:r w:rsidR="00ED76A6">
              <w:rPr>
                <w:noProof/>
                <w:webHidden/>
              </w:rPr>
              <w:tab/>
            </w:r>
            <w:r w:rsidR="00ED76A6">
              <w:rPr>
                <w:noProof/>
                <w:webHidden/>
              </w:rPr>
              <w:fldChar w:fldCharType="begin"/>
            </w:r>
            <w:r w:rsidR="00ED76A6">
              <w:rPr>
                <w:noProof/>
                <w:webHidden/>
              </w:rPr>
              <w:delInstrText xml:space="preserve"> PAGEREF _Toc397845211 \h </w:delInstrText>
            </w:r>
            <w:r w:rsidR="00ED76A6">
              <w:rPr>
                <w:noProof/>
                <w:webHidden/>
              </w:rPr>
            </w:r>
            <w:r w:rsidR="00ED76A6">
              <w:rPr>
                <w:noProof/>
                <w:webHidden/>
              </w:rPr>
              <w:fldChar w:fldCharType="separate"/>
            </w:r>
            <w:r w:rsidR="00ED76A6">
              <w:rPr>
                <w:noProof/>
                <w:webHidden/>
              </w:rPr>
              <w:delText>42</w:delText>
            </w:r>
            <w:r w:rsidR="00ED76A6">
              <w:rPr>
                <w:noProof/>
                <w:webHidden/>
              </w:rPr>
              <w:fldChar w:fldCharType="end"/>
            </w:r>
            <w:r>
              <w:rPr>
                <w:noProof/>
              </w:rPr>
              <w:fldChar w:fldCharType="end"/>
            </w:r>
          </w:del>
        </w:p>
        <w:p w14:paraId="2FCC0B08" w14:textId="77777777" w:rsidR="00ED76A6" w:rsidRDefault="008D0287">
          <w:pPr>
            <w:pStyle w:val="TOC3"/>
            <w:rPr>
              <w:del w:id="100" w:author="Anders Hejlsberg" w:date="2014-09-08T13:29:00Z"/>
              <w:rFonts w:eastAsiaTheme="minorEastAsia"/>
              <w:noProof/>
              <w:sz w:val="22"/>
            </w:rPr>
          </w:pPr>
          <w:del w:id="101" w:author="Anders Hejlsberg" w:date="2014-09-08T13:29:00Z">
            <w:r>
              <w:fldChar w:fldCharType="begin"/>
            </w:r>
            <w:r>
              <w:delInstrText xml:space="preserve"> HYPERLINK \l "_Toc397845212" </w:delInstrText>
            </w:r>
            <w:r>
              <w:fldChar w:fldCharType="separate"/>
            </w:r>
            <w:r w:rsidR="00ED76A6" w:rsidRPr="00750826">
              <w:rPr>
                <w:rStyle w:val="Hyperlink"/>
                <w:noProof/>
                <w:highlight w:val="white"/>
              </w:rPr>
              <w:delText>3.8.1</w:delText>
            </w:r>
            <w:r w:rsidR="00ED76A6">
              <w:rPr>
                <w:rFonts w:eastAsiaTheme="minorEastAsia"/>
                <w:noProof/>
                <w:sz w:val="22"/>
              </w:rPr>
              <w:tab/>
            </w:r>
            <w:r w:rsidR="00ED76A6" w:rsidRPr="00750826">
              <w:rPr>
                <w:rStyle w:val="Hyperlink"/>
                <w:noProof/>
                <w:highlight w:val="white"/>
              </w:rPr>
              <w:delText>Apparent Type</w:delText>
            </w:r>
            <w:r w:rsidR="00ED76A6">
              <w:rPr>
                <w:noProof/>
                <w:webHidden/>
              </w:rPr>
              <w:tab/>
            </w:r>
            <w:r w:rsidR="00ED76A6">
              <w:rPr>
                <w:noProof/>
                <w:webHidden/>
              </w:rPr>
              <w:fldChar w:fldCharType="begin"/>
            </w:r>
            <w:r w:rsidR="00ED76A6">
              <w:rPr>
                <w:noProof/>
                <w:webHidden/>
              </w:rPr>
              <w:delInstrText xml:space="preserve"> PAGEREF _Toc397845212 \h </w:delInstrText>
            </w:r>
            <w:r w:rsidR="00ED76A6">
              <w:rPr>
                <w:noProof/>
                <w:webHidden/>
              </w:rPr>
            </w:r>
            <w:r w:rsidR="00ED76A6">
              <w:rPr>
                <w:noProof/>
                <w:webHidden/>
              </w:rPr>
              <w:fldChar w:fldCharType="separate"/>
            </w:r>
            <w:r w:rsidR="00ED76A6">
              <w:rPr>
                <w:noProof/>
                <w:webHidden/>
              </w:rPr>
              <w:delText>42</w:delText>
            </w:r>
            <w:r w:rsidR="00ED76A6">
              <w:rPr>
                <w:noProof/>
                <w:webHidden/>
              </w:rPr>
              <w:fldChar w:fldCharType="end"/>
            </w:r>
            <w:r>
              <w:rPr>
                <w:noProof/>
              </w:rPr>
              <w:fldChar w:fldCharType="end"/>
            </w:r>
          </w:del>
        </w:p>
        <w:p w14:paraId="41D009F2" w14:textId="77777777" w:rsidR="00ED76A6" w:rsidRDefault="008D0287">
          <w:pPr>
            <w:pStyle w:val="TOC3"/>
            <w:rPr>
              <w:del w:id="102" w:author="Anders Hejlsberg" w:date="2014-09-08T13:29:00Z"/>
              <w:rFonts w:eastAsiaTheme="minorEastAsia"/>
              <w:noProof/>
              <w:sz w:val="22"/>
            </w:rPr>
          </w:pPr>
          <w:del w:id="103" w:author="Anders Hejlsberg" w:date="2014-09-08T13:29:00Z">
            <w:r>
              <w:fldChar w:fldCharType="begin"/>
            </w:r>
            <w:r>
              <w:delInstrText xml:space="preserve"> HYPERLINK \l "_Toc397845213" </w:delInstrText>
            </w:r>
            <w:r>
              <w:fldChar w:fldCharType="separate"/>
            </w:r>
            <w:r w:rsidR="00ED76A6" w:rsidRPr="00750826">
              <w:rPr>
                <w:rStyle w:val="Hyperlink"/>
                <w:noProof/>
              </w:rPr>
              <w:delText>3.8.2</w:delText>
            </w:r>
            <w:r w:rsidR="00ED76A6">
              <w:rPr>
                <w:rFonts w:eastAsiaTheme="minorEastAsia"/>
                <w:noProof/>
                <w:sz w:val="22"/>
              </w:rPr>
              <w:tab/>
            </w:r>
            <w:r w:rsidR="00ED76A6" w:rsidRPr="00750826">
              <w:rPr>
                <w:rStyle w:val="Hyperlink"/>
                <w:noProof/>
              </w:rPr>
              <w:delText>Type and Member Identity</w:delText>
            </w:r>
            <w:r w:rsidR="00ED76A6">
              <w:rPr>
                <w:noProof/>
                <w:webHidden/>
              </w:rPr>
              <w:tab/>
            </w:r>
            <w:r w:rsidR="00ED76A6">
              <w:rPr>
                <w:noProof/>
                <w:webHidden/>
              </w:rPr>
              <w:fldChar w:fldCharType="begin"/>
            </w:r>
            <w:r w:rsidR="00ED76A6">
              <w:rPr>
                <w:noProof/>
                <w:webHidden/>
              </w:rPr>
              <w:delInstrText xml:space="preserve"> PAGEREF _Toc397845213 \h </w:delInstrText>
            </w:r>
            <w:r w:rsidR="00ED76A6">
              <w:rPr>
                <w:noProof/>
                <w:webHidden/>
              </w:rPr>
            </w:r>
            <w:r w:rsidR="00ED76A6">
              <w:rPr>
                <w:noProof/>
                <w:webHidden/>
              </w:rPr>
              <w:fldChar w:fldCharType="separate"/>
            </w:r>
            <w:r w:rsidR="00ED76A6">
              <w:rPr>
                <w:noProof/>
                <w:webHidden/>
              </w:rPr>
              <w:delText>43</w:delText>
            </w:r>
            <w:r w:rsidR="00ED76A6">
              <w:rPr>
                <w:noProof/>
                <w:webHidden/>
              </w:rPr>
              <w:fldChar w:fldCharType="end"/>
            </w:r>
            <w:r>
              <w:rPr>
                <w:noProof/>
              </w:rPr>
              <w:fldChar w:fldCharType="end"/>
            </w:r>
          </w:del>
        </w:p>
        <w:p w14:paraId="651A7329" w14:textId="77777777" w:rsidR="00ED76A6" w:rsidRDefault="008D0287">
          <w:pPr>
            <w:pStyle w:val="TOC3"/>
            <w:rPr>
              <w:del w:id="104" w:author="Anders Hejlsberg" w:date="2014-09-08T13:29:00Z"/>
              <w:rFonts w:eastAsiaTheme="minorEastAsia"/>
              <w:noProof/>
              <w:sz w:val="22"/>
            </w:rPr>
          </w:pPr>
          <w:del w:id="105" w:author="Anders Hejlsberg" w:date="2014-09-08T13:29:00Z">
            <w:r>
              <w:fldChar w:fldCharType="begin"/>
            </w:r>
            <w:r>
              <w:delInstrText xml:space="preserve"> HYPERLINK \l "_Toc397845214" </w:delInstrText>
            </w:r>
            <w:r>
              <w:fldChar w:fldCharType="separate"/>
            </w:r>
            <w:r w:rsidR="00ED76A6" w:rsidRPr="00750826">
              <w:rPr>
                <w:rStyle w:val="Hyperlink"/>
                <w:noProof/>
              </w:rPr>
              <w:delText>3.8.3</w:delText>
            </w:r>
            <w:r w:rsidR="00ED76A6">
              <w:rPr>
                <w:rFonts w:eastAsiaTheme="minorEastAsia"/>
                <w:noProof/>
                <w:sz w:val="22"/>
              </w:rPr>
              <w:tab/>
            </w:r>
            <w:r w:rsidR="00ED76A6" w:rsidRPr="00750826">
              <w:rPr>
                <w:rStyle w:val="Hyperlink"/>
                <w:noProof/>
              </w:rPr>
              <w:delText>Subtypes and Supertypes</w:delText>
            </w:r>
            <w:r w:rsidR="00ED76A6">
              <w:rPr>
                <w:noProof/>
                <w:webHidden/>
              </w:rPr>
              <w:tab/>
            </w:r>
            <w:r w:rsidR="00ED76A6">
              <w:rPr>
                <w:noProof/>
                <w:webHidden/>
              </w:rPr>
              <w:fldChar w:fldCharType="begin"/>
            </w:r>
            <w:r w:rsidR="00ED76A6">
              <w:rPr>
                <w:noProof/>
                <w:webHidden/>
              </w:rPr>
              <w:delInstrText xml:space="preserve"> PAGEREF _Toc397845214 \h </w:delInstrText>
            </w:r>
            <w:r w:rsidR="00ED76A6">
              <w:rPr>
                <w:noProof/>
                <w:webHidden/>
              </w:rPr>
            </w:r>
            <w:r w:rsidR="00ED76A6">
              <w:rPr>
                <w:noProof/>
                <w:webHidden/>
              </w:rPr>
              <w:fldChar w:fldCharType="separate"/>
            </w:r>
            <w:r w:rsidR="00ED76A6">
              <w:rPr>
                <w:noProof/>
                <w:webHidden/>
              </w:rPr>
              <w:delText>44</w:delText>
            </w:r>
            <w:r w:rsidR="00ED76A6">
              <w:rPr>
                <w:noProof/>
                <w:webHidden/>
              </w:rPr>
              <w:fldChar w:fldCharType="end"/>
            </w:r>
            <w:r>
              <w:rPr>
                <w:noProof/>
              </w:rPr>
              <w:fldChar w:fldCharType="end"/>
            </w:r>
          </w:del>
        </w:p>
        <w:p w14:paraId="42C0DB77" w14:textId="77777777" w:rsidR="00ED76A6" w:rsidRDefault="008D0287">
          <w:pPr>
            <w:pStyle w:val="TOC3"/>
            <w:rPr>
              <w:del w:id="106" w:author="Anders Hejlsberg" w:date="2014-09-08T13:29:00Z"/>
              <w:rFonts w:eastAsiaTheme="minorEastAsia"/>
              <w:noProof/>
              <w:sz w:val="22"/>
            </w:rPr>
          </w:pPr>
          <w:del w:id="107" w:author="Anders Hejlsberg" w:date="2014-09-08T13:29:00Z">
            <w:r>
              <w:fldChar w:fldCharType="begin"/>
            </w:r>
            <w:r>
              <w:delInstrText xml:space="preserve"> HYPERLINK \l "_Toc397845215" </w:delInstrText>
            </w:r>
            <w:r>
              <w:fldChar w:fldCharType="separate"/>
            </w:r>
            <w:r w:rsidR="00ED76A6" w:rsidRPr="00750826">
              <w:rPr>
                <w:rStyle w:val="Hyperlink"/>
                <w:noProof/>
              </w:rPr>
              <w:delText>3.8.4</w:delText>
            </w:r>
            <w:r w:rsidR="00ED76A6">
              <w:rPr>
                <w:rFonts w:eastAsiaTheme="minorEastAsia"/>
                <w:noProof/>
                <w:sz w:val="22"/>
              </w:rPr>
              <w:tab/>
            </w:r>
            <w:r w:rsidR="00ED76A6" w:rsidRPr="00750826">
              <w:rPr>
                <w:rStyle w:val="Hyperlink"/>
                <w:noProof/>
              </w:rPr>
              <w:delText>Assignment Compatibility</w:delText>
            </w:r>
            <w:r w:rsidR="00ED76A6">
              <w:rPr>
                <w:noProof/>
                <w:webHidden/>
              </w:rPr>
              <w:tab/>
            </w:r>
            <w:r w:rsidR="00ED76A6">
              <w:rPr>
                <w:noProof/>
                <w:webHidden/>
              </w:rPr>
              <w:fldChar w:fldCharType="begin"/>
            </w:r>
            <w:r w:rsidR="00ED76A6">
              <w:rPr>
                <w:noProof/>
                <w:webHidden/>
              </w:rPr>
              <w:delInstrText xml:space="preserve"> PAGEREF _Toc397845215 \h </w:delInstrText>
            </w:r>
            <w:r w:rsidR="00ED76A6">
              <w:rPr>
                <w:noProof/>
                <w:webHidden/>
              </w:rPr>
            </w:r>
            <w:r w:rsidR="00ED76A6">
              <w:rPr>
                <w:noProof/>
                <w:webHidden/>
              </w:rPr>
              <w:fldChar w:fldCharType="separate"/>
            </w:r>
            <w:r w:rsidR="00ED76A6">
              <w:rPr>
                <w:noProof/>
                <w:webHidden/>
              </w:rPr>
              <w:delText>45</w:delText>
            </w:r>
            <w:r w:rsidR="00ED76A6">
              <w:rPr>
                <w:noProof/>
                <w:webHidden/>
              </w:rPr>
              <w:fldChar w:fldCharType="end"/>
            </w:r>
            <w:r>
              <w:rPr>
                <w:noProof/>
              </w:rPr>
              <w:fldChar w:fldCharType="end"/>
            </w:r>
          </w:del>
        </w:p>
        <w:p w14:paraId="7BB02976" w14:textId="77777777" w:rsidR="00ED76A6" w:rsidRDefault="008D0287">
          <w:pPr>
            <w:pStyle w:val="TOC3"/>
            <w:rPr>
              <w:del w:id="108" w:author="Anders Hejlsberg" w:date="2014-09-08T13:29:00Z"/>
              <w:rFonts w:eastAsiaTheme="minorEastAsia"/>
              <w:noProof/>
              <w:sz w:val="22"/>
            </w:rPr>
          </w:pPr>
          <w:del w:id="109" w:author="Anders Hejlsberg" w:date="2014-09-08T13:29:00Z">
            <w:r>
              <w:fldChar w:fldCharType="begin"/>
            </w:r>
            <w:r>
              <w:delInstrText xml:space="preserve"> HYPERLINK \l "_Toc397845216" </w:delInstrText>
            </w:r>
            <w:r>
              <w:fldChar w:fldCharType="separate"/>
            </w:r>
            <w:r w:rsidR="00ED76A6" w:rsidRPr="00750826">
              <w:rPr>
                <w:rStyle w:val="Hyperlink"/>
                <w:noProof/>
              </w:rPr>
              <w:delText>3.8.5</w:delText>
            </w:r>
            <w:r w:rsidR="00ED76A6">
              <w:rPr>
                <w:rFonts w:eastAsiaTheme="minorEastAsia"/>
                <w:noProof/>
                <w:sz w:val="22"/>
              </w:rPr>
              <w:tab/>
            </w:r>
            <w:r w:rsidR="00ED76A6" w:rsidRPr="00750826">
              <w:rPr>
                <w:rStyle w:val="Hyperlink"/>
                <w:noProof/>
              </w:rPr>
              <w:delText>Contextual Signature Instantiation</w:delText>
            </w:r>
            <w:r w:rsidR="00ED76A6">
              <w:rPr>
                <w:noProof/>
                <w:webHidden/>
              </w:rPr>
              <w:tab/>
            </w:r>
            <w:r w:rsidR="00ED76A6">
              <w:rPr>
                <w:noProof/>
                <w:webHidden/>
              </w:rPr>
              <w:fldChar w:fldCharType="begin"/>
            </w:r>
            <w:r w:rsidR="00ED76A6">
              <w:rPr>
                <w:noProof/>
                <w:webHidden/>
              </w:rPr>
              <w:delInstrText xml:space="preserve"> PAGEREF _Toc397845216 \h </w:delInstrText>
            </w:r>
            <w:r w:rsidR="00ED76A6">
              <w:rPr>
                <w:noProof/>
                <w:webHidden/>
              </w:rPr>
            </w:r>
            <w:r w:rsidR="00ED76A6">
              <w:rPr>
                <w:noProof/>
                <w:webHidden/>
              </w:rPr>
              <w:fldChar w:fldCharType="separate"/>
            </w:r>
            <w:r w:rsidR="00ED76A6">
              <w:rPr>
                <w:noProof/>
                <w:webHidden/>
              </w:rPr>
              <w:delText>46</w:delText>
            </w:r>
            <w:r w:rsidR="00ED76A6">
              <w:rPr>
                <w:noProof/>
                <w:webHidden/>
              </w:rPr>
              <w:fldChar w:fldCharType="end"/>
            </w:r>
            <w:r>
              <w:rPr>
                <w:noProof/>
              </w:rPr>
              <w:fldChar w:fldCharType="end"/>
            </w:r>
          </w:del>
        </w:p>
        <w:p w14:paraId="30338DC7" w14:textId="77777777" w:rsidR="00ED76A6" w:rsidRDefault="008D0287">
          <w:pPr>
            <w:pStyle w:val="TOC3"/>
            <w:rPr>
              <w:del w:id="110" w:author="Anders Hejlsberg" w:date="2014-09-08T13:29:00Z"/>
              <w:rFonts w:eastAsiaTheme="minorEastAsia"/>
              <w:noProof/>
              <w:sz w:val="22"/>
            </w:rPr>
          </w:pPr>
          <w:del w:id="111" w:author="Anders Hejlsberg" w:date="2014-09-08T13:29:00Z">
            <w:r>
              <w:fldChar w:fldCharType="begin"/>
            </w:r>
            <w:r>
              <w:delInstrText xml:space="preserve"> HYPERLINK \l "_Toc</w:delInstrText>
            </w:r>
            <w:r>
              <w:delInstrText xml:space="preserve">397845217" </w:delInstrText>
            </w:r>
            <w:r>
              <w:fldChar w:fldCharType="separate"/>
            </w:r>
            <w:r w:rsidR="00ED76A6" w:rsidRPr="00750826">
              <w:rPr>
                <w:rStyle w:val="Hyperlink"/>
                <w:noProof/>
              </w:rPr>
              <w:delText>3.8.6</w:delText>
            </w:r>
            <w:r w:rsidR="00ED76A6">
              <w:rPr>
                <w:rFonts w:eastAsiaTheme="minorEastAsia"/>
                <w:noProof/>
                <w:sz w:val="22"/>
              </w:rPr>
              <w:tab/>
            </w:r>
            <w:r w:rsidR="00ED76A6" w:rsidRPr="00750826">
              <w:rPr>
                <w:rStyle w:val="Hyperlink"/>
                <w:noProof/>
              </w:rPr>
              <w:delText>Type Inference</w:delText>
            </w:r>
            <w:r w:rsidR="00ED76A6">
              <w:rPr>
                <w:noProof/>
                <w:webHidden/>
              </w:rPr>
              <w:tab/>
            </w:r>
            <w:r w:rsidR="00ED76A6">
              <w:rPr>
                <w:noProof/>
                <w:webHidden/>
              </w:rPr>
              <w:fldChar w:fldCharType="begin"/>
            </w:r>
            <w:r w:rsidR="00ED76A6">
              <w:rPr>
                <w:noProof/>
                <w:webHidden/>
              </w:rPr>
              <w:delInstrText xml:space="preserve"> PAGEREF _Toc397845217 \h </w:delInstrText>
            </w:r>
            <w:r w:rsidR="00ED76A6">
              <w:rPr>
                <w:noProof/>
                <w:webHidden/>
              </w:rPr>
            </w:r>
            <w:r w:rsidR="00ED76A6">
              <w:rPr>
                <w:noProof/>
                <w:webHidden/>
              </w:rPr>
              <w:fldChar w:fldCharType="separate"/>
            </w:r>
            <w:r w:rsidR="00ED76A6">
              <w:rPr>
                <w:noProof/>
                <w:webHidden/>
              </w:rPr>
              <w:delText>46</w:delText>
            </w:r>
            <w:r w:rsidR="00ED76A6">
              <w:rPr>
                <w:noProof/>
                <w:webHidden/>
              </w:rPr>
              <w:fldChar w:fldCharType="end"/>
            </w:r>
            <w:r>
              <w:rPr>
                <w:noProof/>
              </w:rPr>
              <w:fldChar w:fldCharType="end"/>
            </w:r>
          </w:del>
        </w:p>
        <w:p w14:paraId="44D2D326" w14:textId="77777777" w:rsidR="00ED76A6" w:rsidRDefault="008D0287">
          <w:pPr>
            <w:pStyle w:val="TOC3"/>
            <w:rPr>
              <w:del w:id="112" w:author="Anders Hejlsberg" w:date="2014-09-08T13:29:00Z"/>
              <w:rFonts w:eastAsiaTheme="minorEastAsia"/>
              <w:noProof/>
              <w:sz w:val="22"/>
            </w:rPr>
          </w:pPr>
          <w:del w:id="113" w:author="Anders Hejlsberg" w:date="2014-09-08T13:29:00Z">
            <w:r>
              <w:fldChar w:fldCharType="begin"/>
            </w:r>
            <w:r>
              <w:delInstrText xml:space="preserve"> HYPERLINK \l "_Toc397845218" </w:delInstrText>
            </w:r>
            <w:r>
              <w:fldChar w:fldCharType="separate"/>
            </w:r>
            <w:r w:rsidR="00ED76A6" w:rsidRPr="00750826">
              <w:rPr>
                <w:rStyle w:val="Hyperlink"/>
                <w:noProof/>
              </w:rPr>
              <w:delText>3.8.7</w:delText>
            </w:r>
            <w:r w:rsidR="00ED76A6">
              <w:rPr>
                <w:rFonts w:eastAsiaTheme="minorEastAsia"/>
                <w:noProof/>
                <w:sz w:val="22"/>
              </w:rPr>
              <w:tab/>
            </w:r>
            <w:r w:rsidR="00ED76A6" w:rsidRPr="00750826">
              <w:rPr>
                <w:rStyle w:val="Hyperlink"/>
                <w:noProof/>
              </w:rPr>
              <w:delText>Recursive Types</w:delText>
            </w:r>
            <w:r w:rsidR="00ED76A6">
              <w:rPr>
                <w:noProof/>
                <w:webHidden/>
              </w:rPr>
              <w:tab/>
            </w:r>
            <w:r w:rsidR="00ED76A6">
              <w:rPr>
                <w:noProof/>
                <w:webHidden/>
              </w:rPr>
              <w:fldChar w:fldCharType="begin"/>
            </w:r>
            <w:r w:rsidR="00ED76A6">
              <w:rPr>
                <w:noProof/>
                <w:webHidden/>
              </w:rPr>
              <w:delInstrText xml:space="preserve"> PAGEREF _Toc397845218 \h </w:delInstrText>
            </w:r>
            <w:r w:rsidR="00ED76A6">
              <w:rPr>
                <w:noProof/>
                <w:webHidden/>
              </w:rPr>
            </w:r>
            <w:r w:rsidR="00ED76A6">
              <w:rPr>
                <w:noProof/>
                <w:webHidden/>
              </w:rPr>
              <w:fldChar w:fldCharType="separate"/>
            </w:r>
            <w:r w:rsidR="00ED76A6">
              <w:rPr>
                <w:noProof/>
                <w:webHidden/>
              </w:rPr>
              <w:delText>47</w:delText>
            </w:r>
            <w:r w:rsidR="00ED76A6">
              <w:rPr>
                <w:noProof/>
                <w:webHidden/>
              </w:rPr>
              <w:fldChar w:fldCharType="end"/>
            </w:r>
            <w:r>
              <w:rPr>
                <w:noProof/>
              </w:rPr>
              <w:fldChar w:fldCharType="end"/>
            </w:r>
          </w:del>
        </w:p>
        <w:p w14:paraId="66FB3A0F" w14:textId="77777777" w:rsidR="00ED76A6" w:rsidRDefault="008D0287">
          <w:pPr>
            <w:pStyle w:val="TOC2"/>
            <w:tabs>
              <w:tab w:val="left" w:pos="880"/>
              <w:tab w:val="right" w:leader="dot" w:pos="9350"/>
            </w:tabs>
            <w:rPr>
              <w:del w:id="114" w:author="Anders Hejlsberg" w:date="2014-09-08T13:29:00Z"/>
              <w:rFonts w:eastAsiaTheme="minorEastAsia"/>
              <w:noProof/>
              <w:sz w:val="22"/>
            </w:rPr>
          </w:pPr>
          <w:del w:id="115" w:author="Anders Hejlsberg" w:date="2014-09-08T13:29:00Z">
            <w:r>
              <w:fldChar w:fldCharType="begin"/>
            </w:r>
            <w:r>
              <w:delInstrText xml:space="preserve"> HYPERLINK \l "_Toc397845219" </w:delInstrText>
            </w:r>
            <w:r>
              <w:fldChar w:fldCharType="separate"/>
            </w:r>
            <w:r w:rsidR="00ED76A6" w:rsidRPr="00750826">
              <w:rPr>
                <w:rStyle w:val="Hyperlink"/>
                <w:noProof/>
              </w:rPr>
              <w:delText>3.9</w:delText>
            </w:r>
            <w:r w:rsidR="00ED76A6">
              <w:rPr>
                <w:rFonts w:eastAsiaTheme="minorEastAsia"/>
                <w:noProof/>
                <w:sz w:val="22"/>
              </w:rPr>
              <w:tab/>
            </w:r>
            <w:r w:rsidR="00ED76A6" w:rsidRPr="00750826">
              <w:rPr>
                <w:rStyle w:val="Hyperlink"/>
                <w:noProof/>
              </w:rPr>
              <w:delText>Widened Types</w:delText>
            </w:r>
            <w:r w:rsidR="00ED76A6">
              <w:rPr>
                <w:noProof/>
                <w:webHidden/>
              </w:rPr>
              <w:tab/>
            </w:r>
            <w:r w:rsidR="00ED76A6">
              <w:rPr>
                <w:noProof/>
                <w:webHidden/>
              </w:rPr>
              <w:fldChar w:fldCharType="begin"/>
            </w:r>
            <w:r w:rsidR="00ED76A6">
              <w:rPr>
                <w:noProof/>
                <w:webHidden/>
              </w:rPr>
              <w:delInstrText xml:space="preserve"> PAGEREF _Toc397845219 \h </w:delInstrText>
            </w:r>
            <w:r w:rsidR="00ED76A6">
              <w:rPr>
                <w:noProof/>
                <w:webHidden/>
              </w:rPr>
            </w:r>
            <w:r w:rsidR="00ED76A6">
              <w:rPr>
                <w:noProof/>
                <w:webHidden/>
              </w:rPr>
              <w:fldChar w:fldCharType="separate"/>
            </w:r>
            <w:r w:rsidR="00ED76A6">
              <w:rPr>
                <w:noProof/>
                <w:webHidden/>
              </w:rPr>
              <w:delText>49</w:delText>
            </w:r>
            <w:r w:rsidR="00ED76A6">
              <w:rPr>
                <w:noProof/>
                <w:webHidden/>
              </w:rPr>
              <w:fldChar w:fldCharType="end"/>
            </w:r>
            <w:r>
              <w:rPr>
                <w:noProof/>
              </w:rPr>
              <w:fldChar w:fldCharType="end"/>
            </w:r>
          </w:del>
        </w:p>
        <w:p w14:paraId="4EEF48CF" w14:textId="77777777" w:rsidR="00ED76A6" w:rsidRDefault="008D0287">
          <w:pPr>
            <w:pStyle w:val="TOC2"/>
            <w:tabs>
              <w:tab w:val="left" w:pos="880"/>
              <w:tab w:val="right" w:leader="dot" w:pos="9350"/>
            </w:tabs>
            <w:rPr>
              <w:del w:id="116" w:author="Anders Hejlsberg" w:date="2014-09-08T13:29:00Z"/>
              <w:rFonts w:eastAsiaTheme="minorEastAsia"/>
              <w:noProof/>
              <w:sz w:val="22"/>
            </w:rPr>
          </w:pPr>
          <w:del w:id="117" w:author="Anders Hejlsberg" w:date="2014-09-08T13:29:00Z">
            <w:r>
              <w:fldChar w:fldCharType="begin"/>
            </w:r>
            <w:r>
              <w:delInstrText xml:space="preserve"> HYPERLINK \l "_Toc397845220" </w:delInstrText>
            </w:r>
            <w:r>
              <w:fldChar w:fldCharType="separate"/>
            </w:r>
            <w:r w:rsidR="00ED76A6" w:rsidRPr="00750826">
              <w:rPr>
                <w:rStyle w:val="Hyperlink"/>
                <w:noProof/>
              </w:rPr>
              <w:delText>3.10</w:delText>
            </w:r>
            <w:r w:rsidR="00ED76A6">
              <w:rPr>
                <w:rFonts w:eastAsiaTheme="minorEastAsia"/>
                <w:noProof/>
                <w:sz w:val="22"/>
              </w:rPr>
              <w:tab/>
            </w:r>
            <w:r w:rsidR="00ED76A6" w:rsidRPr="00750826">
              <w:rPr>
                <w:rStyle w:val="Hyperlink"/>
                <w:noProof/>
              </w:rPr>
              <w:delText>Best Common Type</w:delText>
            </w:r>
            <w:r w:rsidR="00ED76A6">
              <w:rPr>
                <w:noProof/>
                <w:webHidden/>
              </w:rPr>
              <w:tab/>
            </w:r>
            <w:r w:rsidR="00ED76A6">
              <w:rPr>
                <w:noProof/>
                <w:webHidden/>
              </w:rPr>
              <w:fldChar w:fldCharType="begin"/>
            </w:r>
            <w:r w:rsidR="00ED76A6">
              <w:rPr>
                <w:noProof/>
                <w:webHidden/>
              </w:rPr>
              <w:delInstrText xml:space="preserve"> PAGEREF _Toc397845220 \h </w:delInstrText>
            </w:r>
            <w:r w:rsidR="00ED76A6">
              <w:rPr>
                <w:noProof/>
                <w:webHidden/>
              </w:rPr>
            </w:r>
            <w:r w:rsidR="00ED76A6">
              <w:rPr>
                <w:noProof/>
                <w:webHidden/>
              </w:rPr>
              <w:fldChar w:fldCharType="separate"/>
            </w:r>
            <w:r w:rsidR="00ED76A6">
              <w:rPr>
                <w:noProof/>
                <w:webHidden/>
              </w:rPr>
              <w:delText>49</w:delText>
            </w:r>
            <w:r w:rsidR="00ED76A6">
              <w:rPr>
                <w:noProof/>
                <w:webHidden/>
              </w:rPr>
              <w:fldChar w:fldCharType="end"/>
            </w:r>
            <w:r>
              <w:rPr>
                <w:noProof/>
              </w:rPr>
              <w:fldChar w:fldCharType="end"/>
            </w:r>
          </w:del>
        </w:p>
        <w:p w14:paraId="4CC9149A" w14:textId="77777777" w:rsidR="00ED76A6" w:rsidRDefault="008D0287">
          <w:pPr>
            <w:pStyle w:val="TOC1"/>
            <w:rPr>
              <w:del w:id="118" w:author="Anders Hejlsberg" w:date="2014-09-08T13:29:00Z"/>
              <w:rFonts w:eastAsiaTheme="minorEastAsia"/>
              <w:noProof/>
              <w:sz w:val="22"/>
            </w:rPr>
          </w:pPr>
          <w:del w:id="119" w:author="Anders Hejlsberg" w:date="2014-09-08T13:29:00Z">
            <w:r>
              <w:fldChar w:fldCharType="begin"/>
            </w:r>
            <w:r>
              <w:delInstrText xml:space="preserve"> HYPERLINK \l "_Toc397845221" </w:delInstrText>
            </w:r>
            <w:r>
              <w:fldChar w:fldCharType="separate"/>
            </w:r>
            <w:r w:rsidR="00ED76A6" w:rsidRPr="00750826">
              <w:rPr>
                <w:rStyle w:val="Hyperlink"/>
                <w:noProof/>
              </w:rPr>
              <w:delText>4</w:delText>
            </w:r>
            <w:r w:rsidR="00ED76A6">
              <w:rPr>
                <w:rFonts w:eastAsiaTheme="minorEastAsia"/>
                <w:noProof/>
                <w:sz w:val="22"/>
              </w:rPr>
              <w:tab/>
            </w:r>
            <w:r w:rsidR="00ED76A6" w:rsidRPr="00750826">
              <w:rPr>
                <w:rStyle w:val="Hyperlink"/>
                <w:noProof/>
              </w:rPr>
              <w:delText>Expressions</w:delText>
            </w:r>
            <w:r w:rsidR="00ED76A6">
              <w:rPr>
                <w:noProof/>
                <w:webHidden/>
              </w:rPr>
              <w:tab/>
            </w:r>
            <w:r w:rsidR="00ED76A6">
              <w:rPr>
                <w:noProof/>
                <w:webHidden/>
              </w:rPr>
              <w:fldChar w:fldCharType="begin"/>
            </w:r>
            <w:r w:rsidR="00ED76A6">
              <w:rPr>
                <w:noProof/>
                <w:webHidden/>
              </w:rPr>
              <w:delInstrText xml:space="preserve"> PAGEREF _Toc397845221 \h </w:delInstrText>
            </w:r>
            <w:r w:rsidR="00ED76A6">
              <w:rPr>
                <w:noProof/>
                <w:webHidden/>
              </w:rPr>
            </w:r>
            <w:r w:rsidR="00ED76A6">
              <w:rPr>
                <w:noProof/>
                <w:webHidden/>
              </w:rPr>
              <w:fldChar w:fldCharType="separate"/>
            </w:r>
            <w:r w:rsidR="00ED76A6">
              <w:rPr>
                <w:noProof/>
                <w:webHidden/>
              </w:rPr>
              <w:delText>51</w:delText>
            </w:r>
            <w:r w:rsidR="00ED76A6">
              <w:rPr>
                <w:noProof/>
                <w:webHidden/>
              </w:rPr>
              <w:fldChar w:fldCharType="end"/>
            </w:r>
            <w:r>
              <w:rPr>
                <w:noProof/>
              </w:rPr>
              <w:fldChar w:fldCharType="end"/>
            </w:r>
          </w:del>
        </w:p>
        <w:p w14:paraId="592824E5" w14:textId="77777777" w:rsidR="00ED76A6" w:rsidRDefault="008D0287">
          <w:pPr>
            <w:pStyle w:val="TOC2"/>
            <w:tabs>
              <w:tab w:val="left" w:pos="880"/>
              <w:tab w:val="right" w:leader="dot" w:pos="9350"/>
            </w:tabs>
            <w:rPr>
              <w:del w:id="120" w:author="Anders Hejlsberg" w:date="2014-09-08T13:29:00Z"/>
              <w:rFonts w:eastAsiaTheme="minorEastAsia"/>
              <w:noProof/>
              <w:sz w:val="22"/>
            </w:rPr>
          </w:pPr>
          <w:del w:id="121" w:author="Anders Hejlsberg" w:date="2014-09-08T13:29:00Z">
            <w:r>
              <w:fldChar w:fldCharType="begin"/>
            </w:r>
            <w:r>
              <w:delInstrText xml:space="preserve"> HYPERLINK \l "_Toc397845222" </w:delInstrText>
            </w:r>
            <w:r>
              <w:fldChar w:fldCharType="separate"/>
            </w:r>
            <w:r w:rsidR="00ED76A6" w:rsidRPr="00750826">
              <w:rPr>
                <w:rStyle w:val="Hyperlink"/>
                <w:noProof/>
              </w:rPr>
              <w:delText>4.1</w:delText>
            </w:r>
            <w:r w:rsidR="00ED76A6">
              <w:rPr>
                <w:rFonts w:eastAsiaTheme="minorEastAsia"/>
                <w:noProof/>
                <w:sz w:val="22"/>
              </w:rPr>
              <w:tab/>
            </w:r>
            <w:r w:rsidR="00ED76A6" w:rsidRPr="00750826">
              <w:rPr>
                <w:rStyle w:val="Hyperlink"/>
                <w:noProof/>
              </w:rPr>
              <w:delText>Values and References</w:delText>
            </w:r>
            <w:r w:rsidR="00ED76A6">
              <w:rPr>
                <w:noProof/>
                <w:webHidden/>
              </w:rPr>
              <w:tab/>
            </w:r>
            <w:r w:rsidR="00ED76A6">
              <w:rPr>
                <w:noProof/>
                <w:webHidden/>
              </w:rPr>
              <w:fldChar w:fldCharType="begin"/>
            </w:r>
            <w:r w:rsidR="00ED76A6">
              <w:rPr>
                <w:noProof/>
                <w:webHidden/>
              </w:rPr>
              <w:delInstrText xml:space="preserve"> PAGEREF _Toc397845222 \h </w:delInstrText>
            </w:r>
            <w:r w:rsidR="00ED76A6">
              <w:rPr>
                <w:noProof/>
                <w:webHidden/>
              </w:rPr>
            </w:r>
            <w:r w:rsidR="00ED76A6">
              <w:rPr>
                <w:noProof/>
                <w:webHidden/>
              </w:rPr>
              <w:fldChar w:fldCharType="separate"/>
            </w:r>
            <w:r w:rsidR="00ED76A6">
              <w:rPr>
                <w:noProof/>
                <w:webHidden/>
              </w:rPr>
              <w:delText>51</w:delText>
            </w:r>
            <w:r w:rsidR="00ED76A6">
              <w:rPr>
                <w:noProof/>
                <w:webHidden/>
              </w:rPr>
              <w:fldChar w:fldCharType="end"/>
            </w:r>
            <w:r>
              <w:rPr>
                <w:noProof/>
              </w:rPr>
              <w:fldChar w:fldCharType="end"/>
            </w:r>
          </w:del>
        </w:p>
        <w:p w14:paraId="741C53EF" w14:textId="77777777" w:rsidR="00ED76A6" w:rsidRDefault="008D0287">
          <w:pPr>
            <w:pStyle w:val="TOC2"/>
            <w:tabs>
              <w:tab w:val="left" w:pos="880"/>
              <w:tab w:val="right" w:leader="dot" w:pos="9350"/>
            </w:tabs>
            <w:rPr>
              <w:del w:id="122" w:author="Anders Hejlsberg" w:date="2014-09-08T13:29:00Z"/>
              <w:rFonts w:eastAsiaTheme="minorEastAsia"/>
              <w:noProof/>
              <w:sz w:val="22"/>
            </w:rPr>
          </w:pPr>
          <w:del w:id="123" w:author="Anders Hejlsberg" w:date="2014-09-08T13:29:00Z">
            <w:r>
              <w:fldChar w:fldCharType="begin"/>
            </w:r>
            <w:r>
              <w:delInstrText xml:space="preserve"> HYPERLINK \l "_Toc397845223" </w:delInstrText>
            </w:r>
            <w:r>
              <w:fldChar w:fldCharType="separate"/>
            </w:r>
            <w:r w:rsidR="00ED76A6" w:rsidRPr="00750826">
              <w:rPr>
                <w:rStyle w:val="Hyperlink"/>
                <w:noProof/>
              </w:rPr>
              <w:delText>4.2</w:delText>
            </w:r>
            <w:r w:rsidR="00ED76A6">
              <w:rPr>
                <w:rFonts w:eastAsiaTheme="minorEastAsia"/>
                <w:noProof/>
                <w:sz w:val="22"/>
              </w:rPr>
              <w:tab/>
            </w:r>
            <w:r w:rsidR="00ED76A6" w:rsidRPr="00750826">
              <w:rPr>
                <w:rStyle w:val="Hyperlink"/>
                <w:noProof/>
              </w:rPr>
              <w:delText>The this Keyword</w:delText>
            </w:r>
            <w:r w:rsidR="00ED76A6">
              <w:rPr>
                <w:noProof/>
                <w:webHidden/>
              </w:rPr>
              <w:tab/>
            </w:r>
            <w:r w:rsidR="00ED76A6">
              <w:rPr>
                <w:noProof/>
                <w:webHidden/>
              </w:rPr>
              <w:fldChar w:fldCharType="begin"/>
            </w:r>
            <w:r w:rsidR="00ED76A6">
              <w:rPr>
                <w:noProof/>
                <w:webHidden/>
              </w:rPr>
              <w:delInstrText xml:space="preserve"> PAGEREF _Toc397845223 \h </w:delInstrText>
            </w:r>
            <w:r w:rsidR="00ED76A6">
              <w:rPr>
                <w:noProof/>
                <w:webHidden/>
              </w:rPr>
            </w:r>
            <w:r w:rsidR="00ED76A6">
              <w:rPr>
                <w:noProof/>
                <w:webHidden/>
              </w:rPr>
              <w:fldChar w:fldCharType="separate"/>
            </w:r>
            <w:r w:rsidR="00ED76A6">
              <w:rPr>
                <w:noProof/>
                <w:webHidden/>
              </w:rPr>
              <w:delText>51</w:delText>
            </w:r>
            <w:r w:rsidR="00ED76A6">
              <w:rPr>
                <w:noProof/>
                <w:webHidden/>
              </w:rPr>
              <w:fldChar w:fldCharType="end"/>
            </w:r>
            <w:r>
              <w:rPr>
                <w:noProof/>
              </w:rPr>
              <w:fldChar w:fldCharType="end"/>
            </w:r>
          </w:del>
        </w:p>
        <w:p w14:paraId="7DCCE37E" w14:textId="77777777" w:rsidR="00ED76A6" w:rsidRDefault="008D0287">
          <w:pPr>
            <w:pStyle w:val="TOC2"/>
            <w:tabs>
              <w:tab w:val="left" w:pos="880"/>
              <w:tab w:val="right" w:leader="dot" w:pos="9350"/>
            </w:tabs>
            <w:rPr>
              <w:del w:id="124" w:author="Anders Hejlsberg" w:date="2014-09-08T13:29:00Z"/>
              <w:rFonts w:eastAsiaTheme="minorEastAsia"/>
              <w:noProof/>
              <w:sz w:val="22"/>
            </w:rPr>
          </w:pPr>
          <w:del w:id="125" w:author="Anders Hejlsberg" w:date="2014-09-08T13:29:00Z">
            <w:r>
              <w:fldChar w:fldCharType="begin"/>
            </w:r>
            <w:r>
              <w:delInstrText xml:space="preserve"> HYPERLINK \l "_Toc397845224" </w:delInstrText>
            </w:r>
            <w:r>
              <w:fldChar w:fldCharType="separate"/>
            </w:r>
            <w:r w:rsidR="00ED76A6" w:rsidRPr="00750826">
              <w:rPr>
                <w:rStyle w:val="Hyperlink"/>
                <w:noProof/>
              </w:rPr>
              <w:delText>4.3</w:delText>
            </w:r>
            <w:r w:rsidR="00ED76A6">
              <w:rPr>
                <w:rFonts w:eastAsiaTheme="minorEastAsia"/>
                <w:noProof/>
                <w:sz w:val="22"/>
              </w:rPr>
              <w:tab/>
            </w:r>
            <w:r w:rsidR="00ED76A6" w:rsidRPr="00750826">
              <w:rPr>
                <w:rStyle w:val="Hyperlink"/>
                <w:noProof/>
              </w:rPr>
              <w:delText>Identifiers</w:delText>
            </w:r>
            <w:r w:rsidR="00ED76A6">
              <w:rPr>
                <w:noProof/>
                <w:webHidden/>
              </w:rPr>
              <w:tab/>
            </w:r>
            <w:r w:rsidR="00ED76A6">
              <w:rPr>
                <w:noProof/>
                <w:webHidden/>
              </w:rPr>
              <w:fldChar w:fldCharType="begin"/>
            </w:r>
            <w:r w:rsidR="00ED76A6">
              <w:rPr>
                <w:noProof/>
                <w:webHidden/>
              </w:rPr>
              <w:delInstrText xml:space="preserve"> PAGEREF _Toc397845224 \h </w:delInstrText>
            </w:r>
            <w:r w:rsidR="00ED76A6">
              <w:rPr>
                <w:noProof/>
                <w:webHidden/>
              </w:rPr>
            </w:r>
            <w:r w:rsidR="00ED76A6">
              <w:rPr>
                <w:noProof/>
                <w:webHidden/>
              </w:rPr>
              <w:fldChar w:fldCharType="separate"/>
            </w:r>
            <w:r w:rsidR="00ED76A6">
              <w:rPr>
                <w:noProof/>
                <w:webHidden/>
              </w:rPr>
              <w:delText>52</w:delText>
            </w:r>
            <w:r w:rsidR="00ED76A6">
              <w:rPr>
                <w:noProof/>
                <w:webHidden/>
              </w:rPr>
              <w:fldChar w:fldCharType="end"/>
            </w:r>
            <w:r>
              <w:rPr>
                <w:noProof/>
              </w:rPr>
              <w:fldChar w:fldCharType="end"/>
            </w:r>
          </w:del>
        </w:p>
        <w:p w14:paraId="384059BA" w14:textId="77777777" w:rsidR="00ED76A6" w:rsidRDefault="008D0287">
          <w:pPr>
            <w:pStyle w:val="TOC2"/>
            <w:tabs>
              <w:tab w:val="left" w:pos="880"/>
              <w:tab w:val="right" w:leader="dot" w:pos="9350"/>
            </w:tabs>
            <w:rPr>
              <w:del w:id="126" w:author="Anders Hejlsberg" w:date="2014-09-08T13:29:00Z"/>
              <w:rFonts w:eastAsiaTheme="minorEastAsia"/>
              <w:noProof/>
              <w:sz w:val="22"/>
            </w:rPr>
          </w:pPr>
          <w:del w:id="127" w:author="Anders Hejlsberg" w:date="2014-09-08T13:29:00Z">
            <w:r>
              <w:fldChar w:fldCharType="begin"/>
            </w:r>
            <w:r>
              <w:delInstrText xml:space="preserve"> HYPERLINK \l "_Toc397845225" </w:delInstrText>
            </w:r>
            <w:r>
              <w:fldChar w:fldCharType="separate"/>
            </w:r>
            <w:r w:rsidR="00ED76A6" w:rsidRPr="00750826">
              <w:rPr>
                <w:rStyle w:val="Hyperlink"/>
                <w:noProof/>
              </w:rPr>
              <w:delText>4.4</w:delText>
            </w:r>
            <w:r w:rsidR="00ED76A6">
              <w:rPr>
                <w:rFonts w:eastAsiaTheme="minorEastAsia"/>
                <w:noProof/>
                <w:sz w:val="22"/>
              </w:rPr>
              <w:tab/>
            </w:r>
            <w:r w:rsidR="00ED76A6" w:rsidRPr="00750826">
              <w:rPr>
                <w:rStyle w:val="Hyperlink"/>
                <w:noProof/>
              </w:rPr>
              <w:delText>Literals</w:delText>
            </w:r>
            <w:r w:rsidR="00ED76A6">
              <w:rPr>
                <w:noProof/>
                <w:webHidden/>
              </w:rPr>
              <w:tab/>
            </w:r>
            <w:r w:rsidR="00ED76A6">
              <w:rPr>
                <w:noProof/>
                <w:webHidden/>
              </w:rPr>
              <w:fldChar w:fldCharType="begin"/>
            </w:r>
            <w:r w:rsidR="00ED76A6">
              <w:rPr>
                <w:noProof/>
                <w:webHidden/>
              </w:rPr>
              <w:delInstrText xml:space="preserve"> PAGEREF _Toc397845225 \h </w:delInstrText>
            </w:r>
            <w:r w:rsidR="00ED76A6">
              <w:rPr>
                <w:noProof/>
                <w:webHidden/>
              </w:rPr>
            </w:r>
            <w:r w:rsidR="00ED76A6">
              <w:rPr>
                <w:noProof/>
                <w:webHidden/>
              </w:rPr>
              <w:fldChar w:fldCharType="separate"/>
            </w:r>
            <w:r w:rsidR="00ED76A6">
              <w:rPr>
                <w:noProof/>
                <w:webHidden/>
              </w:rPr>
              <w:delText>52</w:delText>
            </w:r>
            <w:r w:rsidR="00ED76A6">
              <w:rPr>
                <w:noProof/>
                <w:webHidden/>
              </w:rPr>
              <w:fldChar w:fldCharType="end"/>
            </w:r>
            <w:r>
              <w:rPr>
                <w:noProof/>
              </w:rPr>
              <w:fldChar w:fldCharType="end"/>
            </w:r>
          </w:del>
        </w:p>
        <w:p w14:paraId="17BEFF47" w14:textId="77777777" w:rsidR="00ED76A6" w:rsidRDefault="008D0287">
          <w:pPr>
            <w:pStyle w:val="TOC2"/>
            <w:tabs>
              <w:tab w:val="left" w:pos="880"/>
              <w:tab w:val="right" w:leader="dot" w:pos="9350"/>
            </w:tabs>
            <w:rPr>
              <w:del w:id="128" w:author="Anders Hejlsberg" w:date="2014-09-08T13:29:00Z"/>
              <w:rFonts w:eastAsiaTheme="minorEastAsia"/>
              <w:noProof/>
              <w:sz w:val="22"/>
            </w:rPr>
          </w:pPr>
          <w:del w:id="129" w:author="Anders Hejlsberg" w:date="2014-09-08T13:29:00Z">
            <w:r>
              <w:fldChar w:fldCharType="begin"/>
            </w:r>
            <w:r>
              <w:delInstrText xml:space="preserve"> HYPERLINK \l "_Toc397845226" </w:delInstrText>
            </w:r>
            <w:r>
              <w:fldChar w:fldCharType="separate"/>
            </w:r>
            <w:r w:rsidR="00ED76A6" w:rsidRPr="00750826">
              <w:rPr>
                <w:rStyle w:val="Hyperlink"/>
                <w:noProof/>
              </w:rPr>
              <w:delText>4.5</w:delText>
            </w:r>
            <w:r w:rsidR="00ED76A6">
              <w:rPr>
                <w:rFonts w:eastAsiaTheme="minorEastAsia"/>
                <w:noProof/>
                <w:sz w:val="22"/>
              </w:rPr>
              <w:tab/>
            </w:r>
            <w:r w:rsidR="00ED76A6" w:rsidRPr="00750826">
              <w:rPr>
                <w:rStyle w:val="Hyperlink"/>
                <w:noProof/>
              </w:rPr>
              <w:delText>Object Literals</w:delText>
            </w:r>
            <w:r w:rsidR="00ED76A6">
              <w:rPr>
                <w:noProof/>
                <w:webHidden/>
              </w:rPr>
              <w:tab/>
            </w:r>
            <w:r w:rsidR="00ED76A6">
              <w:rPr>
                <w:noProof/>
                <w:webHidden/>
              </w:rPr>
              <w:fldChar w:fldCharType="begin"/>
            </w:r>
            <w:r w:rsidR="00ED76A6">
              <w:rPr>
                <w:noProof/>
                <w:webHidden/>
              </w:rPr>
              <w:delInstrText xml:space="preserve"> PAGEREF _Toc397845226 \h </w:delInstrText>
            </w:r>
            <w:r w:rsidR="00ED76A6">
              <w:rPr>
                <w:noProof/>
                <w:webHidden/>
              </w:rPr>
            </w:r>
            <w:r w:rsidR="00ED76A6">
              <w:rPr>
                <w:noProof/>
                <w:webHidden/>
              </w:rPr>
              <w:fldChar w:fldCharType="separate"/>
            </w:r>
            <w:r w:rsidR="00ED76A6">
              <w:rPr>
                <w:noProof/>
                <w:webHidden/>
              </w:rPr>
              <w:delText>52</w:delText>
            </w:r>
            <w:r w:rsidR="00ED76A6">
              <w:rPr>
                <w:noProof/>
                <w:webHidden/>
              </w:rPr>
              <w:fldChar w:fldCharType="end"/>
            </w:r>
            <w:r>
              <w:rPr>
                <w:noProof/>
              </w:rPr>
              <w:fldChar w:fldCharType="end"/>
            </w:r>
          </w:del>
        </w:p>
        <w:p w14:paraId="1553FDF1" w14:textId="77777777" w:rsidR="00ED76A6" w:rsidRDefault="008D0287">
          <w:pPr>
            <w:pStyle w:val="TOC2"/>
            <w:tabs>
              <w:tab w:val="left" w:pos="880"/>
              <w:tab w:val="right" w:leader="dot" w:pos="9350"/>
            </w:tabs>
            <w:rPr>
              <w:del w:id="130" w:author="Anders Hejlsberg" w:date="2014-09-08T13:29:00Z"/>
              <w:rFonts w:eastAsiaTheme="minorEastAsia"/>
              <w:noProof/>
              <w:sz w:val="22"/>
            </w:rPr>
          </w:pPr>
          <w:del w:id="131" w:author="Anders Hejlsberg" w:date="2014-09-08T13:29:00Z">
            <w:r>
              <w:fldChar w:fldCharType="begin"/>
            </w:r>
            <w:r>
              <w:delInstrText xml:space="preserve"> HYPERLINK \l "_Toc397845227" </w:delInstrText>
            </w:r>
            <w:r>
              <w:fldChar w:fldCharType="separate"/>
            </w:r>
            <w:r w:rsidR="00ED76A6" w:rsidRPr="00750826">
              <w:rPr>
                <w:rStyle w:val="Hyperlink"/>
                <w:noProof/>
              </w:rPr>
              <w:delText>4.6</w:delText>
            </w:r>
            <w:r w:rsidR="00ED76A6">
              <w:rPr>
                <w:rFonts w:eastAsiaTheme="minorEastAsia"/>
                <w:noProof/>
                <w:sz w:val="22"/>
              </w:rPr>
              <w:tab/>
            </w:r>
            <w:r w:rsidR="00ED76A6" w:rsidRPr="00750826">
              <w:rPr>
                <w:rStyle w:val="Hyperlink"/>
                <w:noProof/>
              </w:rPr>
              <w:delText>Array Literals</w:delText>
            </w:r>
            <w:r w:rsidR="00ED76A6">
              <w:rPr>
                <w:noProof/>
                <w:webHidden/>
              </w:rPr>
              <w:tab/>
            </w:r>
            <w:r w:rsidR="00ED76A6">
              <w:rPr>
                <w:noProof/>
                <w:webHidden/>
              </w:rPr>
              <w:fldChar w:fldCharType="begin"/>
            </w:r>
            <w:r w:rsidR="00ED76A6">
              <w:rPr>
                <w:noProof/>
                <w:webHidden/>
              </w:rPr>
              <w:delInstrText xml:space="preserve"> PAGEREF _Toc397845227 \h </w:delInstrText>
            </w:r>
            <w:r w:rsidR="00ED76A6">
              <w:rPr>
                <w:noProof/>
                <w:webHidden/>
              </w:rPr>
            </w:r>
            <w:r w:rsidR="00ED76A6">
              <w:rPr>
                <w:noProof/>
                <w:webHidden/>
              </w:rPr>
              <w:fldChar w:fldCharType="separate"/>
            </w:r>
            <w:r w:rsidR="00ED76A6">
              <w:rPr>
                <w:noProof/>
                <w:webHidden/>
              </w:rPr>
              <w:delText>54</w:delText>
            </w:r>
            <w:r w:rsidR="00ED76A6">
              <w:rPr>
                <w:noProof/>
                <w:webHidden/>
              </w:rPr>
              <w:fldChar w:fldCharType="end"/>
            </w:r>
            <w:r>
              <w:rPr>
                <w:noProof/>
              </w:rPr>
              <w:fldChar w:fldCharType="end"/>
            </w:r>
          </w:del>
        </w:p>
        <w:p w14:paraId="5241D467" w14:textId="77777777" w:rsidR="00ED76A6" w:rsidRDefault="008D0287">
          <w:pPr>
            <w:pStyle w:val="TOC2"/>
            <w:tabs>
              <w:tab w:val="left" w:pos="880"/>
              <w:tab w:val="right" w:leader="dot" w:pos="9350"/>
            </w:tabs>
            <w:rPr>
              <w:del w:id="132" w:author="Anders Hejlsberg" w:date="2014-09-08T13:29:00Z"/>
              <w:rFonts w:eastAsiaTheme="minorEastAsia"/>
              <w:noProof/>
              <w:sz w:val="22"/>
            </w:rPr>
          </w:pPr>
          <w:del w:id="133" w:author="Anders Hejlsberg" w:date="2014-09-08T13:29:00Z">
            <w:r>
              <w:fldChar w:fldCharType="begin"/>
            </w:r>
            <w:r>
              <w:delInstrText xml:space="preserve"> HYPERLINK \l "_Toc397845228" </w:delInstrText>
            </w:r>
            <w:r>
              <w:fldChar w:fldCharType="separate"/>
            </w:r>
            <w:r w:rsidR="00ED76A6" w:rsidRPr="00750826">
              <w:rPr>
                <w:rStyle w:val="Hyperlink"/>
                <w:noProof/>
              </w:rPr>
              <w:delText>4.7</w:delText>
            </w:r>
            <w:r w:rsidR="00ED76A6">
              <w:rPr>
                <w:rFonts w:eastAsiaTheme="minorEastAsia"/>
                <w:noProof/>
                <w:sz w:val="22"/>
              </w:rPr>
              <w:tab/>
            </w:r>
            <w:r w:rsidR="00ED76A6" w:rsidRPr="00750826">
              <w:rPr>
                <w:rStyle w:val="Hyperlink"/>
                <w:noProof/>
              </w:rPr>
              <w:delText>Parentheses</w:delText>
            </w:r>
            <w:r w:rsidR="00ED76A6">
              <w:rPr>
                <w:noProof/>
                <w:webHidden/>
              </w:rPr>
              <w:tab/>
            </w:r>
            <w:r w:rsidR="00ED76A6">
              <w:rPr>
                <w:noProof/>
                <w:webHidden/>
              </w:rPr>
              <w:fldChar w:fldCharType="begin"/>
            </w:r>
            <w:r w:rsidR="00ED76A6">
              <w:rPr>
                <w:noProof/>
                <w:webHidden/>
              </w:rPr>
              <w:delInstrText xml:space="preserve"> PAGEREF _Toc397845228 \h </w:delInstrText>
            </w:r>
            <w:r w:rsidR="00ED76A6">
              <w:rPr>
                <w:noProof/>
                <w:webHidden/>
              </w:rPr>
            </w:r>
            <w:r w:rsidR="00ED76A6">
              <w:rPr>
                <w:noProof/>
                <w:webHidden/>
              </w:rPr>
              <w:fldChar w:fldCharType="separate"/>
            </w:r>
            <w:r w:rsidR="00ED76A6">
              <w:rPr>
                <w:noProof/>
                <w:webHidden/>
              </w:rPr>
              <w:delText>54</w:delText>
            </w:r>
            <w:r w:rsidR="00ED76A6">
              <w:rPr>
                <w:noProof/>
                <w:webHidden/>
              </w:rPr>
              <w:fldChar w:fldCharType="end"/>
            </w:r>
            <w:r>
              <w:rPr>
                <w:noProof/>
              </w:rPr>
              <w:fldChar w:fldCharType="end"/>
            </w:r>
          </w:del>
        </w:p>
        <w:p w14:paraId="427E42B1" w14:textId="77777777" w:rsidR="00ED76A6" w:rsidRDefault="008D0287">
          <w:pPr>
            <w:pStyle w:val="TOC2"/>
            <w:tabs>
              <w:tab w:val="left" w:pos="880"/>
              <w:tab w:val="right" w:leader="dot" w:pos="9350"/>
            </w:tabs>
            <w:rPr>
              <w:del w:id="134" w:author="Anders Hejlsberg" w:date="2014-09-08T13:29:00Z"/>
              <w:rFonts w:eastAsiaTheme="minorEastAsia"/>
              <w:noProof/>
              <w:sz w:val="22"/>
            </w:rPr>
          </w:pPr>
          <w:del w:id="135" w:author="Anders Hejlsberg" w:date="2014-09-08T13:29:00Z">
            <w:r>
              <w:fldChar w:fldCharType="begin"/>
            </w:r>
            <w:r>
              <w:delInstrText xml:space="preserve"> HYPERLINK \l "_Toc397845229" </w:delInstrText>
            </w:r>
            <w:r>
              <w:fldChar w:fldCharType="separate"/>
            </w:r>
            <w:r w:rsidR="00ED76A6" w:rsidRPr="00750826">
              <w:rPr>
                <w:rStyle w:val="Hyperlink"/>
                <w:noProof/>
              </w:rPr>
              <w:delText>4.8</w:delText>
            </w:r>
            <w:r w:rsidR="00ED76A6">
              <w:rPr>
                <w:rFonts w:eastAsiaTheme="minorEastAsia"/>
                <w:noProof/>
                <w:sz w:val="22"/>
              </w:rPr>
              <w:tab/>
            </w:r>
            <w:r w:rsidR="00ED76A6" w:rsidRPr="00750826">
              <w:rPr>
                <w:rStyle w:val="Hyperlink"/>
                <w:noProof/>
              </w:rPr>
              <w:delText>The super Keyword</w:delText>
            </w:r>
            <w:r w:rsidR="00ED76A6">
              <w:rPr>
                <w:noProof/>
                <w:webHidden/>
              </w:rPr>
              <w:tab/>
            </w:r>
            <w:r w:rsidR="00ED76A6">
              <w:rPr>
                <w:noProof/>
                <w:webHidden/>
              </w:rPr>
              <w:fldChar w:fldCharType="begin"/>
            </w:r>
            <w:r w:rsidR="00ED76A6">
              <w:rPr>
                <w:noProof/>
                <w:webHidden/>
              </w:rPr>
              <w:delInstrText xml:space="preserve"> PAGEREF _Toc397845229 \h </w:delInstrText>
            </w:r>
            <w:r w:rsidR="00ED76A6">
              <w:rPr>
                <w:noProof/>
                <w:webHidden/>
              </w:rPr>
            </w:r>
            <w:r w:rsidR="00ED76A6">
              <w:rPr>
                <w:noProof/>
                <w:webHidden/>
              </w:rPr>
              <w:fldChar w:fldCharType="separate"/>
            </w:r>
            <w:r w:rsidR="00ED76A6">
              <w:rPr>
                <w:noProof/>
                <w:webHidden/>
              </w:rPr>
              <w:delText>54</w:delText>
            </w:r>
            <w:r w:rsidR="00ED76A6">
              <w:rPr>
                <w:noProof/>
                <w:webHidden/>
              </w:rPr>
              <w:fldChar w:fldCharType="end"/>
            </w:r>
            <w:r>
              <w:rPr>
                <w:noProof/>
              </w:rPr>
              <w:fldChar w:fldCharType="end"/>
            </w:r>
          </w:del>
        </w:p>
        <w:p w14:paraId="00D160E3" w14:textId="77777777" w:rsidR="00ED76A6" w:rsidRDefault="008D0287">
          <w:pPr>
            <w:pStyle w:val="TOC3"/>
            <w:rPr>
              <w:del w:id="136" w:author="Anders Hejlsberg" w:date="2014-09-08T13:29:00Z"/>
              <w:rFonts w:eastAsiaTheme="minorEastAsia"/>
              <w:noProof/>
              <w:sz w:val="22"/>
            </w:rPr>
          </w:pPr>
          <w:del w:id="137" w:author="Anders Hejlsberg" w:date="2014-09-08T13:29:00Z">
            <w:r>
              <w:fldChar w:fldCharType="begin"/>
            </w:r>
            <w:r>
              <w:delInstrText xml:space="preserve"> HYPERLINK \l "_Toc397845230" </w:delInstrText>
            </w:r>
            <w:r>
              <w:fldChar w:fldCharType="separate"/>
            </w:r>
            <w:r w:rsidR="00ED76A6" w:rsidRPr="00750826">
              <w:rPr>
                <w:rStyle w:val="Hyperlink"/>
                <w:noProof/>
              </w:rPr>
              <w:delText>4.8.1</w:delText>
            </w:r>
            <w:r w:rsidR="00ED76A6">
              <w:rPr>
                <w:rFonts w:eastAsiaTheme="minorEastAsia"/>
                <w:noProof/>
                <w:sz w:val="22"/>
              </w:rPr>
              <w:tab/>
            </w:r>
            <w:r w:rsidR="00ED76A6" w:rsidRPr="00750826">
              <w:rPr>
                <w:rStyle w:val="Hyperlink"/>
                <w:noProof/>
              </w:rPr>
              <w:delText>Super Calls</w:delText>
            </w:r>
            <w:r w:rsidR="00ED76A6">
              <w:rPr>
                <w:noProof/>
                <w:webHidden/>
              </w:rPr>
              <w:tab/>
            </w:r>
            <w:r w:rsidR="00ED76A6">
              <w:rPr>
                <w:noProof/>
                <w:webHidden/>
              </w:rPr>
              <w:fldChar w:fldCharType="begin"/>
            </w:r>
            <w:r w:rsidR="00ED76A6">
              <w:rPr>
                <w:noProof/>
                <w:webHidden/>
              </w:rPr>
              <w:delInstrText xml:space="preserve"> PAGEREF _Toc397845230 \h </w:delInstrText>
            </w:r>
            <w:r w:rsidR="00ED76A6">
              <w:rPr>
                <w:noProof/>
                <w:webHidden/>
              </w:rPr>
            </w:r>
            <w:r w:rsidR="00ED76A6">
              <w:rPr>
                <w:noProof/>
                <w:webHidden/>
              </w:rPr>
              <w:fldChar w:fldCharType="separate"/>
            </w:r>
            <w:r w:rsidR="00ED76A6">
              <w:rPr>
                <w:noProof/>
                <w:webHidden/>
              </w:rPr>
              <w:delText>54</w:delText>
            </w:r>
            <w:r w:rsidR="00ED76A6">
              <w:rPr>
                <w:noProof/>
                <w:webHidden/>
              </w:rPr>
              <w:fldChar w:fldCharType="end"/>
            </w:r>
            <w:r>
              <w:rPr>
                <w:noProof/>
              </w:rPr>
              <w:fldChar w:fldCharType="end"/>
            </w:r>
          </w:del>
        </w:p>
        <w:p w14:paraId="7B7E9D1B" w14:textId="77777777" w:rsidR="00ED76A6" w:rsidRDefault="008D0287">
          <w:pPr>
            <w:pStyle w:val="TOC3"/>
            <w:rPr>
              <w:del w:id="138" w:author="Anders Hejlsberg" w:date="2014-09-08T13:29:00Z"/>
              <w:rFonts w:eastAsiaTheme="minorEastAsia"/>
              <w:noProof/>
              <w:sz w:val="22"/>
            </w:rPr>
          </w:pPr>
          <w:del w:id="139" w:author="Anders Hejlsberg" w:date="2014-09-08T13:29:00Z">
            <w:r>
              <w:fldChar w:fldCharType="begin"/>
            </w:r>
            <w:r>
              <w:delInstrText xml:space="preserve"> HYPERLINK \l "_Toc397845231" </w:delInstrText>
            </w:r>
            <w:r>
              <w:fldChar w:fldCharType="separate"/>
            </w:r>
            <w:r w:rsidR="00ED76A6" w:rsidRPr="00750826">
              <w:rPr>
                <w:rStyle w:val="Hyperlink"/>
                <w:noProof/>
              </w:rPr>
              <w:delText>4.8.2</w:delText>
            </w:r>
            <w:r w:rsidR="00ED76A6">
              <w:rPr>
                <w:rFonts w:eastAsiaTheme="minorEastAsia"/>
                <w:noProof/>
                <w:sz w:val="22"/>
              </w:rPr>
              <w:tab/>
            </w:r>
            <w:r w:rsidR="00ED76A6" w:rsidRPr="00750826">
              <w:rPr>
                <w:rStyle w:val="Hyperlink"/>
                <w:noProof/>
              </w:rPr>
              <w:delText>Super Property Access</w:delText>
            </w:r>
            <w:r w:rsidR="00ED76A6">
              <w:rPr>
                <w:noProof/>
                <w:webHidden/>
              </w:rPr>
              <w:tab/>
            </w:r>
            <w:r w:rsidR="00ED76A6">
              <w:rPr>
                <w:noProof/>
                <w:webHidden/>
              </w:rPr>
              <w:fldChar w:fldCharType="begin"/>
            </w:r>
            <w:r w:rsidR="00ED76A6">
              <w:rPr>
                <w:noProof/>
                <w:webHidden/>
              </w:rPr>
              <w:delInstrText xml:space="preserve"> PAGEREF _Toc397845231 \h </w:delInstrText>
            </w:r>
            <w:r w:rsidR="00ED76A6">
              <w:rPr>
                <w:noProof/>
                <w:webHidden/>
              </w:rPr>
            </w:r>
            <w:r w:rsidR="00ED76A6">
              <w:rPr>
                <w:noProof/>
                <w:webHidden/>
              </w:rPr>
              <w:fldChar w:fldCharType="separate"/>
            </w:r>
            <w:r w:rsidR="00ED76A6">
              <w:rPr>
                <w:noProof/>
                <w:webHidden/>
              </w:rPr>
              <w:delText>54</w:delText>
            </w:r>
            <w:r w:rsidR="00ED76A6">
              <w:rPr>
                <w:noProof/>
                <w:webHidden/>
              </w:rPr>
              <w:fldChar w:fldCharType="end"/>
            </w:r>
            <w:r>
              <w:rPr>
                <w:noProof/>
              </w:rPr>
              <w:fldChar w:fldCharType="end"/>
            </w:r>
          </w:del>
        </w:p>
        <w:p w14:paraId="435E214D" w14:textId="77777777" w:rsidR="00ED76A6" w:rsidRDefault="008D0287">
          <w:pPr>
            <w:pStyle w:val="TOC2"/>
            <w:tabs>
              <w:tab w:val="left" w:pos="880"/>
              <w:tab w:val="right" w:leader="dot" w:pos="9350"/>
            </w:tabs>
            <w:rPr>
              <w:del w:id="140" w:author="Anders Hejlsberg" w:date="2014-09-08T13:29:00Z"/>
              <w:rFonts w:eastAsiaTheme="minorEastAsia"/>
              <w:noProof/>
              <w:sz w:val="22"/>
            </w:rPr>
          </w:pPr>
          <w:del w:id="141" w:author="Anders Hejlsberg" w:date="2014-09-08T13:29:00Z">
            <w:r>
              <w:fldChar w:fldCharType="begin"/>
            </w:r>
            <w:r>
              <w:delInstrText xml:space="preserve"> HYPERLINK \l "_Toc397845232" </w:delInstrText>
            </w:r>
            <w:r>
              <w:fldChar w:fldCharType="separate"/>
            </w:r>
            <w:r w:rsidR="00ED76A6" w:rsidRPr="00750826">
              <w:rPr>
                <w:rStyle w:val="Hyperlink"/>
                <w:noProof/>
              </w:rPr>
              <w:delText>4.9</w:delText>
            </w:r>
            <w:r w:rsidR="00ED76A6">
              <w:rPr>
                <w:rFonts w:eastAsiaTheme="minorEastAsia"/>
                <w:noProof/>
                <w:sz w:val="22"/>
              </w:rPr>
              <w:tab/>
            </w:r>
            <w:r w:rsidR="00ED76A6" w:rsidRPr="00750826">
              <w:rPr>
                <w:rStyle w:val="Hyperlink"/>
                <w:noProof/>
              </w:rPr>
              <w:delText>Function Expressions</w:delText>
            </w:r>
            <w:r w:rsidR="00ED76A6">
              <w:rPr>
                <w:noProof/>
                <w:webHidden/>
              </w:rPr>
              <w:tab/>
            </w:r>
            <w:r w:rsidR="00ED76A6">
              <w:rPr>
                <w:noProof/>
                <w:webHidden/>
              </w:rPr>
              <w:fldChar w:fldCharType="begin"/>
            </w:r>
            <w:r w:rsidR="00ED76A6">
              <w:rPr>
                <w:noProof/>
                <w:webHidden/>
              </w:rPr>
              <w:delInstrText xml:space="preserve"> PAGEREF _Toc397845232 \h </w:delInstrText>
            </w:r>
            <w:r w:rsidR="00ED76A6">
              <w:rPr>
                <w:noProof/>
                <w:webHidden/>
              </w:rPr>
            </w:r>
            <w:r w:rsidR="00ED76A6">
              <w:rPr>
                <w:noProof/>
                <w:webHidden/>
              </w:rPr>
              <w:fldChar w:fldCharType="separate"/>
            </w:r>
            <w:r w:rsidR="00ED76A6">
              <w:rPr>
                <w:noProof/>
                <w:webHidden/>
              </w:rPr>
              <w:delText>55</w:delText>
            </w:r>
            <w:r w:rsidR="00ED76A6">
              <w:rPr>
                <w:noProof/>
                <w:webHidden/>
              </w:rPr>
              <w:fldChar w:fldCharType="end"/>
            </w:r>
            <w:r>
              <w:rPr>
                <w:noProof/>
              </w:rPr>
              <w:fldChar w:fldCharType="end"/>
            </w:r>
          </w:del>
        </w:p>
        <w:p w14:paraId="0D305C2B" w14:textId="77777777" w:rsidR="00ED76A6" w:rsidRDefault="008D0287">
          <w:pPr>
            <w:pStyle w:val="TOC3"/>
            <w:rPr>
              <w:del w:id="142" w:author="Anders Hejlsberg" w:date="2014-09-08T13:29:00Z"/>
              <w:rFonts w:eastAsiaTheme="minorEastAsia"/>
              <w:noProof/>
              <w:sz w:val="22"/>
            </w:rPr>
          </w:pPr>
          <w:del w:id="143" w:author="Anders Hejlsberg" w:date="2014-09-08T13:29:00Z">
            <w:r>
              <w:fldChar w:fldCharType="begin"/>
            </w:r>
            <w:r>
              <w:delInstrText xml:space="preserve"> HYPERLINK \l "_Toc397845233" </w:delInstrText>
            </w:r>
            <w:r>
              <w:fldChar w:fldCharType="separate"/>
            </w:r>
            <w:r w:rsidR="00ED76A6" w:rsidRPr="00750826">
              <w:rPr>
                <w:rStyle w:val="Hyperlink"/>
                <w:noProof/>
              </w:rPr>
              <w:delText>4.9.1</w:delText>
            </w:r>
            <w:r w:rsidR="00ED76A6">
              <w:rPr>
                <w:rFonts w:eastAsiaTheme="minorEastAsia"/>
                <w:noProof/>
                <w:sz w:val="22"/>
              </w:rPr>
              <w:tab/>
            </w:r>
            <w:r w:rsidR="00ED76A6" w:rsidRPr="00750826">
              <w:rPr>
                <w:rStyle w:val="Hyperlink"/>
                <w:noProof/>
              </w:rPr>
              <w:delText>Standard Function Expressions</w:delText>
            </w:r>
            <w:r w:rsidR="00ED76A6">
              <w:rPr>
                <w:noProof/>
                <w:webHidden/>
              </w:rPr>
              <w:tab/>
            </w:r>
            <w:r w:rsidR="00ED76A6">
              <w:rPr>
                <w:noProof/>
                <w:webHidden/>
              </w:rPr>
              <w:fldChar w:fldCharType="begin"/>
            </w:r>
            <w:r w:rsidR="00ED76A6">
              <w:rPr>
                <w:noProof/>
                <w:webHidden/>
              </w:rPr>
              <w:delInstrText xml:space="preserve"> PAGEREF _Toc397845233 \h </w:delInstrText>
            </w:r>
            <w:r w:rsidR="00ED76A6">
              <w:rPr>
                <w:noProof/>
                <w:webHidden/>
              </w:rPr>
            </w:r>
            <w:r w:rsidR="00ED76A6">
              <w:rPr>
                <w:noProof/>
                <w:webHidden/>
              </w:rPr>
              <w:fldChar w:fldCharType="separate"/>
            </w:r>
            <w:r w:rsidR="00ED76A6">
              <w:rPr>
                <w:noProof/>
                <w:webHidden/>
              </w:rPr>
              <w:delText>56</w:delText>
            </w:r>
            <w:r w:rsidR="00ED76A6">
              <w:rPr>
                <w:noProof/>
                <w:webHidden/>
              </w:rPr>
              <w:fldChar w:fldCharType="end"/>
            </w:r>
            <w:r>
              <w:rPr>
                <w:noProof/>
              </w:rPr>
              <w:fldChar w:fldCharType="end"/>
            </w:r>
          </w:del>
        </w:p>
        <w:p w14:paraId="134CA541" w14:textId="77777777" w:rsidR="00ED76A6" w:rsidRDefault="008D0287">
          <w:pPr>
            <w:pStyle w:val="TOC3"/>
            <w:rPr>
              <w:del w:id="144" w:author="Anders Hejlsberg" w:date="2014-09-08T13:29:00Z"/>
              <w:rFonts w:eastAsiaTheme="minorEastAsia"/>
              <w:noProof/>
              <w:sz w:val="22"/>
            </w:rPr>
          </w:pPr>
          <w:del w:id="145" w:author="Anders Hejlsberg" w:date="2014-09-08T13:29:00Z">
            <w:r>
              <w:fldChar w:fldCharType="begin"/>
            </w:r>
            <w:r>
              <w:delInstrText xml:space="preserve"> HYPERLINK \l "_Toc3978</w:delInstrText>
            </w:r>
            <w:r>
              <w:delInstrText xml:space="preserve">45234" </w:delInstrText>
            </w:r>
            <w:r>
              <w:fldChar w:fldCharType="separate"/>
            </w:r>
            <w:r w:rsidR="00ED76A6" w:rsidRPr="00750826">
              <w:rPr>
                <w:rStyle w:val="Hyperlink"/>
                <w:noProof/>
              </w:rPr>
              <w:delText>4.9.2</w:delText>
            </w:r>
            <w:r w:rsidR="00ED76A6">
              <w:rPr>
                <w:rFonts w:eastAsiaTheme="minorEastAsia"/>
                <w:noProof/>
                <w:sz w:val="22"/>
              </w:rPr>
              <w:tab/>
            </w:r>
            <w:r w:rsidR="00ED76A6" w:rsidRPr="00750826">
              <w:rPr>
                <w:rStyle w:val="Hyperlink"/>
                <w:noProof/>
              </w:rPr>
              <w:delText>Arrow Function Expressions</w:delText>
            </w:r>
            <w:r w:rsidR="00ED76A6">
              <w:rPr>
                <w:noProof/>
                <w:webHidden/>
              </w:rPr>
              <w:tab/>
            </w:r>
            <w:r w:rsidR="00ED76A6">
              <w:rPr>
                <w:noProof/>
                <w:webHidden/>
              </w:rPr>
              <w:fldChar w:fldCharType="begin"/>
            </w:r>
            <w:r w:rsidR="00ED76A6">
              <w:rPr>
                <w:noProof/>
                <w:webHidden/>
              </w:rPr>
              <w:delInstrText xml:space="preserve"> PAGEREF _Toc397845234 \h </w:delInstrText>
            </w:r>
            <w:r w:rsidR="00ED76A6">
              <w:rPr>
                <w:noProof/>
                <w:webHidden/>
              </w:rPr>
            </w:r>
            <w:r w:rsidR="00ED76A6">
              <w:rPr>
                <w:noProof/>
                <w:webHidden/>
              </w:rPr>
              <w:fldChar w:fldCharType="separate"/>
            </w:r>
            <w:r w:rsidR="00ED76A6">
              <w:rPr>
                <w:noProof/>
                <w:webHidden/>
              </w:rPr>
              <w:delText>56</w:delText>
            </w:r>
            <w:r w:rsidR="00ED76A6">
              <w:rPr>
                <w:noProof/>
                <w:webHidden/>
              </w:rPr>
              <w:fldChar w:fldCharType="end"/>
            </w:r>
            <w:r>
              <w:rPr>
                <w:noProof/>
              </w:rPr>
              <w:fldChar w:fldCharType="end"/>
            </w:r>
          </w:del>
        </w:p>
        <w:p w14:paraId="7E6C7AF6" w14:textId="77777777" w:rsidR="00ED76A6" w:rsidRDefault="008D0287">
          <w:pPr>
            <w:pStyle w:val="TOC3"/>
            <w:rPr>
              <w:del w:id="146" w:author="Anders Hejlsberg" w:date="2014-09-08T13:29:00Z"/>
              <w:rFonts w:eastAsiaTheme="minorEastAsia"/>
              <w:noProof/>
              <w:sz w:val="22"/>
            </w:rPr>
          </w:pPr>
          <w:del w:id="147" w:author="Anders Hejlsberg" w:date="2014-09-08T13:29:00Z">
            <w:r>
              <w:fldChar w:fldCharType="begin"/>
            </w:r>
            <w:r>
              <w:delInstrText xml:space="preserve"> HYPERLINK \l "_Toc397845235" </w:delInstrText>
            </w:r>
            <w:r>
              <w:fldChar w:fldCharType="separate"/>
            </w:r>
            <w:r w:rsidR="00ED76A6" w:rsidRPr="00750826">
              <w:rPr>
                <w:rStyle w:val="Hyperlink"/>
                <w:noProof/>
              </w:rPr>
              <w:delText>4.9.3</w:delText>
            </w:r>
            <w:r w:rsidR="00ED76A6">
              <w:rPr>
                <w:rFonts w:eastAsiaTheme="minorEastAsia"/>
                <w:noProof/>
                <w:sz w:val="22"/>
              </w:rPr>
              <w:tab/>
            </w:r>
            <w:r w:rsidR="00ED76A6" w:rsidRPr="00750826">
              <w:rPr>
                <w:rStyle w:val="Hyperlink"/>
                <w:noProof/>
              </w:rPr>
              <w:delText>Contextually Typed Function Expressions</w:delText>
            </w:r>
            <w:r w:rsidR="00ED76A6">
              <w:rPr>
                <w:noProof/>
                <w:webHidden/>
              </w:rPr>
              <w:tab/>
            </w:r>
            <w:r w:rsidR="00ED76A6">
              <w:rPr>
                <w:noProof/>
                <w:webHidden/>
              </w:rPr>
              <w:fldChar w:fldCharType="begin"/>
            </w:r>
            <w:r w:rsidR="00ED76A6">
              <w:rPr>
                <w:noProof/>
                <w:webHidden/>
              </w:rPr>
              <w:delInstrText xml:space="preserve"> PAGEREF _Toc397845235 \h </w:delInstrText>
            </w:r>
            <w:r w:rsidR="00ED76A6">
              <w:rPr>
                <w:noProof/>
                <w:webHidden/>
              </w:rPr>
            </w:r>
            <w:r w:rsidR="00ED76A6">
              <w:rPr>
                <w:noProof/>
                <w:webHidden/>
              </w:rPr>
              <w:fldChar w:fldCharType="separate"/>
            </w:r>
            <w:r w:rsidR="00ED76A6">
              <w:rPr>
                <w:noProof/>
                <w:webHidden/>
              </w:rPr>
              <w:delText>57</w:delText>
            </w:r>
            <w:r w:rsidR="00ED76A6">
              <w:rPr>
                <w:noProof/>
                <w:webHidden/>
              </w:rPr>
              <w:fldChar w:fldCharType="end"/>
            </w:r>
            <w:r>
              <w:rPr>
                <w:noProof/>
              </w:rPr>
              <w:fldChar w:fldCharType="end"/>
            </w:r>
          </w:del>
        </w:p>
        <w:p w14:paraId="22B63318" w14:textId="77777777" w:rsidR="00ED76A6" w:rsidRDefault="008D0287">
          <w:pPr>
            <w:pStyle w:val="TOC2"/>
            <w:tabs>
              <w:tab w:val="left" w:pos="880"/>
              <w:tab w:val="right" w:leader="dot" w:pos="9350"/>
            </w:tabs>
            <w:rPr>
              <w:del w:id="148" w:author="Anders Hejlsberg" w:date="2014-09-08T13:29:00Z"/>
              <w:rFonts w:eastAsiaTheme="minorEastAsia"/>
              <w:noProof/>
              <w:sz w:val="22"/>
            </w:rPr>
          </w:pPr>
          <w:del w:id="149" w:author="Anders Hejlsberg" w:date="2014-09-08T13:29:00Z">
            <w:r>
              <w:fldChar w:fldCharType="begin"/>
            </w:r>
            <w:r>
              <w:delInstrText xml:space="preserve"> HYPERLINK \l "_Toc397845236" </w:delInstrText>
            </w:r>
            <w:r>
              <w:fldChar w:fldCharType="separate"/>
            </w:r>
            <w:r w:rsidR="00ED76A6" w:rsidRPr="00750826">
              <w:rPr>
                <w:rStyle w:val="Hyperlink"/>
                <w:noProof/>
              </w:rPr>
              <w:delText>4.10</w:delText>
            </w:r>
            <w:r w:rsidR="00ED76A6">
              <w:rPr>
                <w:rFonts w:eastAsiaTheme="minorEastAsia"/>
                <w:noProof/>
                <w:sz w:val="22"/>
              </w:rPr>
              <w:tab/>
            </w:r>
            <w:r w:rsidR="00ED76A6" w:rsidRPr="00750826">
              <w:rPr>
                <w:rStyle w:val="Hyperlink"/>
                <w:noProof/>
              </w:rPr>
              <w:delText>Property Access</w:delText>
            </w:r>
            <w:r w:rsidR="00ED76A6">
              <w:rPr>
                <w:noProof/>
                <w:webHidden/>
              </w:rPr>
              <w:tab/>
            </w:r>
            <w:r w:rsidR="00ED76A6">
              <w:rPr>
                <w:noProof/>
                <w:webHidden/>
              </w:rPr>
              <w:fldChar w:fldCharType="begin"/>
            </w:r>
            <w:r w:rsidR="00ED76A6">
              <w:rPr>
                <w:noProof/>
                <w:webHidden/>
              </w:rPr>
              <w:delInstrText xml:space="preserve"> PAGEREF _Toc397845236 \h </w:delInstrText>
            </w:r>
            <w:r w:rsidR="00ED76A6">
              <w:rPr>
                <w:noProof/>
                <w:webHidden/>
              </w:rPr>
            </w:r>
            <w:r w:rsidR="00ED76A6">
              <w:rPr>
                <w:noProof/>
                <w:webHidden/>
              </w:rPr>
              <w:fldChar w:fldCharType="separate"/>
            </w:r>
            <w:r w:rsidR="00ED76A6">
              <w:rPr>
                <w:noProof/>
                <w:webHidden/>
              </w:rPr>
              <w:delText>58</w:delText>
            </w:r>
            <w:r w:rsidR="00ED76A6">
              <w:rPr>
                <w:noProof/>
                <w:webHidden/>
              </w:rPr>
              <w:fldChar w:fldCharType="end"/>
            </w:r>
            <w:r>
              <w:rPr>
                <w:noProof/>
              </w:rPr>
              <w:fldChar w:fldCharType="end"/>
            </w:r>
          </w:del>
        </w:p>
        <w:p w14:paraId="42D2DFC8" w14:textId="77777777" w:rsidR="00ED76A6" w:rsidRDefault="008D0287">
          <w:pPr>
            <w:pStyle w:val="TOC2"/>
            <w:tabs>
              <w:tab w:val="left" w:pos="880"/>
              <w:tab w:val="right" w:leader="dot" w:pos="9350"/>
            </w:tabs>
            <w:rPr>
              <w:del w:id="150" w:author="Anders Hejlsberg" w:date="2014-09-08T13:29:00Z"/>
              <w:rFonts w:eastAsiaTheme="minorEastAsia"/>
              <w:noProof/>
              <w:sz w:val="22"/>
            </w:rPr>
          </w:pPr>
          <w:del w:id="151" w:author="Anders Hejlsberg" w:date="2014-09-08T13:29:00Z">
            <w:r>
              <w:fldChar w:fldCharType="begin"/>
            </w:r>
            <w:r>
              <w:delInstrText xml:space="preserve"> HYPERLINK \l "_Toc397845237" </w:delInstrText>
            </w:r>
            <w:r>
              <w:fldChar w:fldCharType="separate"/>
            </w:r>
            <w:r w:rsidR="00ED76A6" w:rsidRPr="00750826">
              <w:rPr>
                <w:rStyle w:val="Hyperlink"/>
                <w:noProof/>
              </w:rPr>
              <w:delText>4.11</w:delText>
            </w:r>
            <w:r w:rsidR="00ED76A6">
              <w:rPr>
                <w:rFonts w:eastAsiaTheme="minorEastAsia"/>
                <w:noProof/>
                <w:sz w:val="22"/>
              </w:rPr>
              <w:tab/>
            </w:r>
            <w:r w:rsidR="00ED76A6" w:rsidRPr="00750826">
              <w:rPr>
                <w:rStyle w:val="Hyperlink"/>
                <w:noProof/>
              </w:rPr>
              <w:delText>The new Operator</w:delText>
            </w:r>
            <w:r w:rsidR="00ED76A6">
              <w:rPr>
                <w:noProof/>
                <w:webHidden/>
              </w:rPr>
              <w:tab/>
            </w:r>
            <w:r w:rsidR="00ED76A6">
              <w:rPr>
                <w:noProof/>
                <w:webHidden/>
              </w:rPr>
              <w:fldChar w:fldCharType="begin"/>
            </w:r>
            <w:r w:rsidR="00ED76A6">
              <w:rPr>
                <w:noProof/>
                <w:webHidden/>
              </w:rPr>
              <w:delInstrText xml:space="preserve"> PAGEREF _Toc397845237 \h </w:delInstrText>
            </w:r>
            <w:r w:rsidR="00ED76A6">
              <w:rPr>
                <w:noProof/>
                <w:webHidden/>
              </w:rPr>
            </w:r>
            <w:r w:rsidR="00ED76A6">
              <w:rPr>
                <w:noProof/>
                <w:webHidden/>
              </w:rPr>
              <w:fldChar w:fldCharType="separate"/>
            </w:r>
            <w:r w:rsidR="00ED76A6">
              <w:rPr>
                <w:noProof/>
                <w:webHidden/>
              </w:rPr>
              <w:delText>59</w:delText>
            </w:r>
            <w:r w:rsidR="00ED76A6">
              <w:rPr>
                <w:noProof/>
                <w:webHidden/>
              </w:rPr>
              <w:fldChar w:fldCharType="end"/>
            </w:r>
            <w:r>
              <w:rPr>
                <w:noProof/>
              </w:rPr>
              <w:fldChar w:fldCharType="end"/>
            </w:r>
          </w:del>
        </w:p>
        <w:p w14:paraId="2EDFE11C" w14:textId="77777777" w:rsidR="00ED76A6" w:rsidRDefault="008D0287">
          <w:pPr>
            <w:pStyle w:val="TOC2"/>
            <w:tabs>
              <w:tab w:val="left" w:pos="880"/>
              <w:tab w:val="right" w:leader="dot" w:pos="9350"/>
            </w:tabs>
            <w:rPr>
              <w:del w:id="152" w:author="Anders Hejlsberg" w:date="2014-09-08T13:29:00Z"/>
              <w:rFonts w:eastAsiaTheme="minorEastAsia"/>
              <w:noProof/>
              <w:sz w:val="22"/>
            </w:rPr>
          </w:pPr>
          <w:del w:id="153" w:author="Anders Hejlsberg" w:date="2014-09-08T13:29:00Z">
            <w:r>
              <w:fldChar w:fldCharType="begin"/>
            </w:r>
            <w:r>
              <w:delInstrText xml:space="preserve"> HYPERLINK \l "_Toc397845238" </w:delInstrText>
            </w:r>
            <w:r>
              <w:fldChar w:fldCharType="separate"/>
            </w:r>
            <w:r w:rsidR="00ED76A6" w:rsidRPr="00750826">
              <w:rPr>
                <w:rStyle w:val="Hyperlink"/>
                <w:noProof/>
              </w:rPr>
              <w:delText>4.12</w:delText>
            </w:r>
            <w:r w:rsidR="00ED76A6">
              <w:rPr>
                <w:rFonts w:eastAsiaTheme="minorEastAsia"/>
                <w:noProof/>
                <w:sz w:val="22"/>
              </w:rPr>
              <w:tab/>
            </w:r>
            <w:r w:rsidR="00ED76A6" w:rsidRPr="00750826">
              <w:rPr>
                <w:rStyle w:val="Hyperlink"/>
                <w:noProof/>
              </w:rPr>
              <w:delText>Function Calls</w:delText>
            </w:r>
            <w:r w:rsidR="00ED76A6">
              <w:rPr>
                <w:noProof/>
                <w:webHidden/>
              </w:rPr>
              <w:tab/>
            </w:r>
            <w:r w:rsidR="00ED76A6">
              <w:rPr>
                <w:noProof/>
                <w:webHidden/>
              </w:rPr>
              <w:fldChar w:fldCharType="begin"/>
            </w:r>
            <w:r w:rsidR="00ED76A6">
              <w:rPr>
                <w:noProof/>
                <w:webHidden/>
              </w:rPr>
              <w:delInstrText xml:space="preserve"> PAGEREF _Toc397845238 \h </w:delInstrText>
            </w:r>
            <w:r w:rsidR="00ED76A6">
              <w:rPr>
                <w:noProof/>
                <w:webHidden/>
              </w:rPr>
            </w:r>
            <w:r w:rsidR="00ED76A6">
              <w:rPr>
                <w:noProof/>
                <w:webHidden/>
              </w:rPr>
              <w:fldChar w:fldCharType="separate"/>
            </w:r>
            <w:r w:rsidR="00ED76A6">
              <w:rPr>
                <w:noProof/>
                <w:webHidden/>
              </w:rPr>
              <w:delText>59</w:delText>
            </w:r>
            <w:r w:rsidR="00ED76A6">
              <w:rPr>
                <w:noProof/>
                <w:webHidden/>
              </w:rPr>
              <w:fldChar w:fldCharType="end"/>
            </w:r>
            <w:r>
              <w:rPr>
                <w:noProof/>
              </w:rPr>
              <w:fldChar w:fldCharType="end"/>
            </w:r>
          </w:del>
        </w:p>
        <w:p w14:paraId="5DCBC6C3" w14:textId="77777777" w:rsidR="00ED76A6" w:rsidRDefault="008D0287">
          <w:pPr>
            <w:pStyle w:val="TOC3"/>
            <w:rPr>
              <w:del w:id="154" w:author="Anders Hejlsberg" w:date="2014-09-08T13:29:00Z"/>
              <w:rFonts w:eastAsiaTheme="minorEastAsia"/>
              <w:noProof/>
              <w:sz w:val="22"/>
            </w:rPr>
          </w:pPr>
          <w:del w:id="155" w:author="Anders Hejlsberg" w:date="2014-09-08T13:29:00Z">
            <w:r>
              <w:fldChar w:fldCharType="begin"/>
            </w:r>
            <w:r>
              <w:delInstrText xml:space="preserve"> HYPERLINK \l "_Toc397845239" </w:delInstrText>
            </w:r>
            <w:r>
              <w:fldChar w:fldCharType="separate"/>
            </w:r>
            <w:r w:rsidR="00ED76A6" w:rsidRPr="00750826">
              <w:rPr>
                <w:rStyle w:val="Hyperlink"/>
                <w:noProof/>
              </w:rPr>
              <w:delText>4.12.1</w:delText>
            </w:r>
            <w:r w:rsidR="00ED76A6">
              <w:rPr>
                <w:rFonts w:eastAsiaTheme="minorEastAsia"/>
                <w:noProof/>
                <w:sz w:val="22"/>
              </w:rPr>
              <w:tab/>
            </w:r>
            <w:r w:rsidR="00ED76A6" w:rsidRPr="00750826">
              <w:rPr>
                <w:rStyle w:val="Hyperlink"/>
                <w:noProof/>
              </w:rPr>
              <w:delText>Overload Resolution</w:delText>
            </w:r>
            <w:r w:rsidR="00ED76A6">
              <w:rPr>
                <w:noProof/>
                <w:webHidden/>
              </w:rPr>
              <w:tab/>
            </w:r>
            <w:r w:rsidR="00ED76A6">
              <w:rPr>
                <w:noProof/>
                <w:webHidden/>
              </w:rPr>
              <w:fldChar w:fldCharType="begin"/>
            </w:r>
            <w:r w:rsidR="00ED76A6">
              <w:rPr>
                <w:noProof/>
                <w:webHidden/>
              </w:rPr>
              <w:delInstrText xml:space="preserve"> PAGEREF _Toc397845239 \h </w:delInstrText>
            </w:r>
            <w:r w:rsidR="00ED76A6">
              <w:rPr>
                <w:noProof/>
                <w:webHidden/>
              </w:rPr>
            </w:r>
            <w:r w:rsidR="00ED76A6">
              <w:rPr>
                <w:noProof/>
                <w:webHidden/>
              </w:rPr>
              <w:fldChar w:fldCharType="separate"/>
            </w:r>
            <w:r w:rsidR="00ED76A6">
              <w:rPr>
                <w:noProof/>
                <w:webHidden/>
              </w:rPr>
              <w:delText>60</w:delText>
            </w:r>
            <w:r w:rsidR="00ED76A6">
              <w:rPr>
                <w:noProof/>
                <w:webHidden/>
              </w:rPr>
              <w:fldChar w:fldCharType="end"/>
            </w:r>
            <w:r>
              <w:rPr>
                <w:noProof/>
              </w:rPr>
              <w:fldChar w:fldCharType="end"/>
            </w:r>
          </w:del>
        </w:p>
        <w:p w14:paraId="6D950DA4" w14:textId="77777777" w:rsidR="00ED76A6" w:rsidRDefault="008D0287">
          <w:pPr>
            <w:pStyle w:val="TOC3"/>
            <w:rPr>
              <w:del w:id="156" w:author="Anders Hejlsberg" w:date="2014-09-08T13:29:00Z"/>
              <w:rFonts w:eastAsiaTheme="minorEastAsia"/>
              <w:noProof/>
              <w:sz w:val="22"/>
            </w:rPr>
          </w:pPr>
          <w:del w:id="157" w:author="Anders Hejlsberg" w:date="2014-09-08T13:29:00Z">
            <w:r>
              <w:fldChar w:fldCharType="begin"/>
            </w:r>
            <w:r>
              <w:delInstrText xml:space="preserve"> HYPERLINK \l "_Toc397845240" </w:delInstrText>
            </w:r>
            <w:r>
              <w:fldChar w:fldCharType="separate"/>
            </w:r>
            <w:r w:rsidR="00ED76A6" w:rsidRPr="00750826">
              <w:rPr>
                <w:rStyle w:val="Hyperlink"/>
                <w:noProof/>
              </w:rPr>
              <w:delText>4.12.2</w:delText>
            </w:r>
            <w:r w:rsidR="00ED76A6">
              <w:rPr>
                <w:rFonts w:eastAsiaTheme="minorEastAsia"/>
                <w:noProof/>
                <w:sz w:val="22"/>
              </w:rPr>
              <w:tab/>
            </w:r>
            <w:r w:rsidR="00ED76A6" w:rsidRPr="00750826">
              <w:rPr>
                <w:rStyle w:val="Hyperlink"/>
                <w:noProof/>
              </w:rPr>
              <w:delText>Type Argument Inference</w:delText>
            </w:r>
            <w:r w:rsidR="00ED76A6">
              <w:rPr>
                <w:noProof/>
                <w:webHidden/>
              </w:rPr>
              <w:tab/>
            </w:r>
            <w:r w:rsidR="00ED76A6">
              <w:rPr>
                <w:noProof/>
                <w:webHidden/>
              </w:rPr>
              <w:fldChar w:fldCharType="begin"/>
            </w:r>
            <w:r w:rsidR="00ED76A6">
              <w:rPr>
                <w:noProof/>
                <w:webHidden/>
              </w:rPr>
              <w:delInstrText xml:space="preserve"> PAGEREF _Toc397845240 \h </w:delInstrText>
            </w:r>
            <w:r w:rsidR="00ED76A6">
              <w:rPr>
                <w:noProof/>
                <w:webHidden/>
              </w:rPr>
            </w:r>
            <w:r w:rsidR="00ED76A6">
              <w:rPr>
                <w:noProof/>
                <w:webHidden/>
              </w:rPr>
              <w:fldChar w:fldCharType="separate"/>
            </w:r>
            <w:r w:rsidR="00ED76A6">
              <w:rPr>
                <w:noProof/>
                <w:webHidden/>
              </w:rPr>
              <w:delText>61</w:delText>
            </w:r>
            <w:r w:rsidR="00ED76A6">
              <w:rPr>
                <w:noProof/>
                <w:webHidden/>
              </w:rPr>
              <w:fldChar w:fldCharType="end"/>
            </w:r>
            <w:r>
              <w:rPr>
                <w:noProof/>
              </w:rPr>
              <w:fldChar w:fldCharType="end"/>
            </w:r>
          </w:del>
        </w:p>
        <w:p w14:paraId="0A392E83" w14:textId="77777777" w:rsidR="00ED76A6" w:rsidRDefault="008D0287">
          <w:pPr>
            <w:pStyle w:val="TOC3"/>
            <w:rPr>
              <w:del w:id="158" w:author="Anders Hejlsberg" w:date="2014-09-08T13:29:00Z"/>
              <w:rFonts w:eastAsiaTheme="minorEastAsia"/>
              <w:noProof/>
              <w:sz w:val="22"/>
            </w:rPr>
          </w:pPr>
          <w:del w:id="159" w:author="Anders Hejlsberg" w:date="2014-09-08T13:29:00Z">
            <w:r>
              <w:fldChar w:fldCharType="begin"/>
            </w:r>
            <w:r>
              <w:delInstrText xml:space="preserve"> HYPERLINK \l "_Toc397845241" </w:delInstrText>
            </w:r>
            <w:r>
              <w:fldChar w:fldCharType="separate"/>
            </w:r>
            <w:r w:rsidR="00ED76A6" w:rsidRPr="00750826">
              <w:rPr>
                <w:rStyle w:val="Hyperlink"/>
                <w:noProof/>
              </w:rPr>
              <w:delText>4.12.3</w:delText>
            </w:r>
            <w:r w:rsidR="00ED76A6">
              <w:rPr>
                <w:rFonts w:eastAsiaTheme="minorEastAsia"/>
                <w:noProof/>
                <w:sz w:val="22"/>
              </w:rPr>
              <w:tab/>
            </w:r>
            <w:r w:rsidR="00ED76A6" w:rsidRPr="00750826">
              <w:rPr>
                <w:rStyle w:val="Hyperlink"/>
                <w:noProof/>
              </w:rPr>
              <w:delText>Grammar Ambiguities</w:delText>
            </w:r>
            <w:r w:rsidR="00ED76A6">
              <w:rPr>
                <w:noProof/>
                <w:webHidden/>
              </w:rPr>
              <w:tab/>
            </w:r>
            <w:r w:rsidR="00ED76A6">
              <w:rPr>
                <w:noProof/>
                <w:webHidden/>
              </w:rPr>
              <w:fldChar w:fldCharType="begin"/>
            </w:r>
            <w:r w:rsidR="00ED76A6">
              <w:rPr>
                <w:noProof/>
                <w:webHidden/>
              </w:rPr>
              <w:delInstrText xml:space="preserve"> PAGEREF _Toc397845241 \h </w:delInstrText>
            </w:r>
            <w:r w:rsidR="00ED76A6">
              <w:rPr>
                <w:noProof/>
                <w:webHidden/>
              </w:rPr>
            </w:r>
            <w:r w:rsidR="00ED76A6">
              <w:rPr>
                <w:noProof/>
                <w:webHidden/>
              </w:rPr>
              <w:fldChar w:fldCharType="separate"/>
            </w:r>
            <w:r w:rsidR="00ED76A6">
              <w:rPr>
                <w:noProof/>
                <w:webHidden/>
              </w:rPr>
              <w:delText>63</w:delText>
            </w:r>
            <w:r w:rsidR="00ED76A6">
              <w:rPr>
                <w:noProof/>
                <w:webHidden/>
              </w:rPr>
              <w:fldChar w:fldCharType="end"/>
            </w:r>
            <w:r>
              <w:rPr>
                <w:noProof/>
              </w:rPr>
              <w:fldChar w:fldCharType="end"/>
            </w:r>
          </w:del>
        </w:p>
        <w:p w14:paraId="4EBA1AA6" w14:textId="77777777" w:rsidR="00ED76A6" w:rsidRDefault="008D0287">
          <w:pPr>
            <w:pStyle w:val="TOC2"/>
            <w:tabs>
              <w:tab w:val="left" w:pos="880"/>
              <w:tab w:val="right" w:leader="dot" w:pos="9350"/>
            </w:tabs>
            <w:rPr>
              <w:del w:id="160" w:author="Anders Hejlsberg" w:date="2014-09-08T13:29:00Z"/>
              <w:rFonts w:eastAsiaTheme="minorEastAsia"/>
              <w:noProof/>
              <w:sz w:val="22"/>
            </w:rPr>
          </w:pPr>
          <w:del w:id="161" w:author="Anders Hejlsberg" w:date="2014-09-08T13:29:00Z">
            <w:r>
              <w:fldChar w:fldCharType="begin"/>
            </w:r>
            <w:r>
              <w:delInstrText xml:space="preserve"> HYPERLINK \l "_Toc397845242" </w:delInstrText>
            </w:r>
            <w:r>
              <w:fldChar w:fldCharType="separate"/>
            </w:r>
            <w:r w:rsidR="00ED76A6" w:rsidRPr="00750826">
              <w:rPr>
                <w:rStyle w:val="Hyperlink"/>
                <w:noProof/>
              </w:rPr>
              <w:delText>4.13</w:delText>
            </w:r>
            <w:r w:rsidR="00ED76A6">
              <w:rPr>
                <w:rFonts w:eastAsiaTheme="minorEastAsia"/>
                <w:noProof/>
                <w:sz w:val="22"/>
              </w:rPr>
              <w:tab/>
            </w:r>
            <w:r w:rsidR="00ED76A6" w:rsidRPr="00750826">
              <w:rPr>
                <w:rStyle w:val="Hyperlink"/>
                <w:noProof/>
              </w:rPr>
              <w:delText>Type Assertions</w:delText>
            </w:r>
            <w:r w:rsidR="00ED76A6">
              <w:rPr>
                <w:noProof/>
                <w:webHidden/>
              </w:rPr>
              <w:tab/>
            </w:r>
            <w:r w:rsidR="00ED76A6">
              <w:rPr>
                <w:noProof/>
                <w:webHidden/>
              </w:rPr>
              <w:fldChar w:fldCharType="begin"/>
            </w:r>
            <w:r w:rsidR="00ED76A6">
              <w:rPr>
                <w:noProof/>
                <w:webHidden/>
              </w:rPr>
              <w:delInstrText xml:space="preserve"> PAGEREF _Toc397845242 \h </w:delInstrText>
            </w:r>
            <w:r w:rsidR="00ED76A6">
              <w:rPr>
                <w:noProof/>
                <w:webHidden/>
              </w:rPr>
            </w:r>
            <w:r w:rsidR="00ED76A6">
              <w:rPr>
                <w:noProof/>
                <w:webHidden/>
              </w:rPr>
              <w:fldChar w:fldCharType="separate"/>
            </w:r>
            <w:r w:rsidR="00ED76A6">
              <w:rPr>
                <w:noProof/>
                <w:webHidden/>
              </w:rPr>
              <w:delText>63</w:delText>
            </w:r>
            <w:r w:rsidR="00ED76A6">
              <w:rPr>
                <w:noProof/>
                <w:webHidden/>
              </w:rPr>
              <w:fldChar w:fldCharType="end"/>
            </w:r>
            <w:r>
              <w:rPr>
                <w:noProof/>
              </w:rPr>
              <w:fldChar w:fldCharType="end"/>
            </w:r>
          </w:del>
        </w:p>
        <w:p w14:paraId="549D41F2" w14:textId="77777777" w:rsidR="00ED76A6" w:rsidRDefault="008D0287">
          <w:pPr>
            <w:pStyle w:val="TOC2"/>
            <w:tabs>
              <w:tab w:val="left" w:pos="880"/>
              <w:tab w:val="right" w:leader="dot" w:pos="9350"/>
            </w:tabs>
            <w:rPr>
              <w:del w:id="162" w:author="Anders Hejlsberg" w:date="2014-09-08T13:29:00Z"/>
              <w:rFonts w:eastAsiaTheme="minorEastAsia"/>
              <w:noProof/>
              <w:sz w:val="22"/>
            </w:rPr>
          </w:pPr>
          <w:del w:id="163" w:author="Anders Hejlsberg" w:date="2014-09-08T13:29:00Z">
            <w:r>
              <w:fldChar w:fldCharType="begin"/>
            </w:r>
            <w:r>
              <w:delInstrText xml:space="preserve"> HYPERLINK \l "_Toc397845243" </w:delInstrText>
            </w:r>
            <w:r>
              <w:fldChar w:fldCharType="separate"/>
            </w:r>
            <w:r w:rsidR="00ED76A6" w:rsidRPr="00750826">
              <w:rPr>
                <w:rStyle w:val="Hyperlink"/>
                <w:noProof/>
              </w:rPr>
              <w:delText>4.14</w:delText>
            </w:r>
            <w:r w:rsidR="00ED76A6">
              <w:rPr>
                <w:rFonts w:eastAsiaTheme="minorEastAsia"/>
                <w:noProof/>
                <w:sz w:val="22"/>
              </w:rPr>
              <w:tab/>
            </w:r>
            <w:r w:rsidR="00ED76A6" w:rsidRPr="00750826">
              <w:rPr>
                <w:rStyle w:val="Hyperlink"/>
                <w:noProof/>
              </w:rPr>
              <w:delText>Unary Operators</w:delText>
            </w:r>
            <w:r w:rsidR="00ED76A6">
              <w:rPr>
                <w:noProof/>
                <w:webHidden/>
              </w:rPr>
              <w:tab/>
            </w:r>
            <w:r w:rsidR="00ED76A6">
              <w:rPr>
                <w:noProof/>
                <w:webHidden/>
              </w:rPr>
              <w:fldChar w:fldCharType="begin"/>
            </w:r>
            <w:r w:rsidR="00ED76A6">
              <w:rPr>
                <w:noProof/>
                <w:webHidden/>
              </w:rPr>
              <w:delInstrText xml:space="preserve"> PAGEREF _Toc397845243 \h </w:delInstrText>
            </w:r>
            <w:r w:rsidR="00ED76A6">
              <w:rPr>
                <w:noProof/>
                <w:webHidden/>
              </w:rPr>
            </w:r>
            <w:r w:rsidR="00ED76A6">
              <w:rPr>
                <w:noProof/>
                <w:webHidden/>
              </w:rPr>
              <w:fldChar w:fldCharType="separate"/>
            </w:r>
            <w:r w:rsidR="00ED76A6">
              <w:rPr>
                <w:noProof/>
                <w:webHidden/>
              </w:rPr>
              <w:delText>64</w:delText>
            </w:r>
            <w:r w:rsidR="00ED76A6">
              <w:rPr>
                <w:noProof/>
                <w:webHidden/>
              </w:rPr>
              <w:fldChar w:fldCharType="end"/>
            </w:r>
            <w:r>
              <w:rPr>
                <w:noProof/>
              </w:rPr>
              <w:fldChar w:fldCharType="end"/>
            </w:r>
          </w:del>
        </w:p>
        <w:p w14:paraId="2FF7D37B" w14:textId="77777777" w:rsidR="00ED76A6" w:rsidRDefault="008D0287">
          <w:pPr>
            <w:pStyle w:val="TOC3"/>
            <w:rPr>
              <w:del w:id="164" w:author="Anders Hejlsberg" w:date="2014-09-08T13:29:00Z"/>
              <w:rFonts w:eastAsiaTheme="minorEastAsia"/>
              <w:noProof/>
              <w:sz w:val="22"/>
            </w:rPr>
          </w:pPr>
          <w:del w:id="165" w:author="Anders Hejlsberg" w:date="2014-09-08T13:29:00Z">
            <w:r>
              <w:lastRenderedPageBreak/>
              <w:fldChar w:fldCharType="begin"/>
            </w:r>
            <w:r>
              <w:delInstrText xml:space="preserve"> HYPERLINK \l "_Toc397845244" </w:delInstrText>
            </w:r>
            <w:r>
              <w:fldChar w:fldCharType="separate"/>
            </w:r>
            <w:r w:rsidR="00ED76A6" w:rsidRPr="00750826">
              <w:rPr>
                <w:rStyle w:val="Hyperlink"/>
                <w:noProof/>
              </w:rPr>
              <w:delText>4.14.1</w:delText>
            </w:r>
            <w:r w:rsidR="00ED76A6">
              <w:rPr>
                <w:rFonts w:eastAsiaTheme="minorEastAsia"/>
                <w:noProof/>
                <w:sz w:val="22"/>
              </w:rPr>
              <w:tab/>
            </w:r>
            <w:r w:rsidR="00ED76A6" w:rsidRPr="00750826">
              <w:rPr>
                <w:rStyle w:val="Hyperlink"/>
                <w:noProof/>
              </w:rPr>
              <w:delText>The ++ and -- operators</w:delText>
            </w:r>
            <w:r w:rsidR="00ED76A6">
              <w:rPr>
                <w:noProof/>
                <w:webHidden/>
              </w:rPr>
              <w:tab/>
            </w:r>
            <w:r w:rsidR="00ED76A6">
              <w:rPr>
                <w:noProof/>
                <w:webHidden/>
              </w:rPr>
              <w:fldChar w:fldCharType="begin"/>
            </w:r>
            <w:r w:rsidR="00ED76A6">
              <w:rPr>
                <w:noProof/>
                <w:webHidden/>
              </w:rPr>
              <w:delInstrText xml:space="preserve"> PAGEREF _Toc397845244 \h </w:delInstrText>
            </w:r>
            <w:r w:rsidR="00ED76A6">
              <w:rPr>
                <w:noProof/>
                <w:webHidden/>
              </w:rPr>
            </w:r>
            <w:r w:rsidR="00ED76A6">
              <w:rPr>
                <w:noProof/>
                <w:webHidden/>
              </w:rPr>
              <w:fldChar w:fldCharType="separate"/>
            </w:r>
            <w:r w:rsidR="00ED76A6">
              <w:rPr>
                <w:noProof/>
                <w:webHidden/>
              </w:rPr>
              <w:delText>64</w:delText>
            </w:r>
            <w:r w:rsidR="00ED76A6">
              <w:rPr>
                <w:noProof/>
                <w:webHidden/>
              </w:rPr>
              <w:fldChar w:fldCharType="end"/>
            </w:r>
            <w:r>
              <w:rPr>
                <w:noProof/>
              </w:rPr>
              <w:fldChar w:fldCharType="end"/>
            </w:r>
          </w:del>
        </w:p>
        <w:p w14:paraId="5178E51B" w14:textId="77777777" w:rsidR="00ED76A6" w:rsidRDefault="008D0287">
          <w:pPr>
            <w:pStyle w:val="TOC3"/>
            <w:rPr>
              <w:del w:id="166" w:author="Anders Hejlsberg" w:date="2014-09-08T13:29:00Z"/>
              <w:rFonts w:eastAsiaTheme="minorEastAsia"/>
              <w:noProof/>
              <w:sz w:val="22"/>
            </w:rPr>
          </w:pPr>
          <w:del w:id="167" w:author="Anders Hejlsberg" w:date="2014-09-08T13:29:00Z">
            <w:r>
              <w:fldChar w:fldCharType="begin"/>
            </w:r>
            <w:r>
              <w:delInstrText xml:space="preserve"> HYPERLINK \l "_Toc397845245" </w:delInstrText>
            </w:r>
            <w:r>
              <w:fldChar w:fldCharType="separate"/>
            </w:r>
            <w:r w:rsidR="00ED76A6" w:rsidRPr="00750826">
              <w:rPr>
                <w:rStyle w:val="Hyperlink"/>
                <w:noProof/>
              </w:rPr>
              <w:delText>4.14.2</w:delText>
            </w:r>
            <w:r w:rsidR="00ED76A6">
              <w:rPr>
                <w:rFonts w:eastAsiaTheme="minorEastAsia"/>
                <w:noProof/>
                <w:sz w:val="22"/>
              </w:rPr>
              <w:tab/>
            </w:r>
            <w:r w:rsidR="00ED76A6" w:rsidRPr="00750826">
              <w:rPr>
                <w:rStyle w:val="Hyperlink"/>
                <w:noProof/>
              </w:rPr>
              <w:delText>The +, –, and ~ operators</w:delText>
            </w:r>
            <w:r w:rsidR="00ED76A6">
              <w:rPr>
                <w:noProof/>
                <w:webHidden/>
              </w:rPr>
              <w:tab/>
            </w:r>
            <w:r w:rsidR="00ED76A6">
              <w:rPr>
                <w:noProof/>
                <w:webHidden/>
              </w:rPr>
              <w:fldChar w:fldCharType="begin"/>
            </w:r>
            <w:r w:rsidR="00ED76A6">
              <w:rPr>
                <w:noProof/>
                <w:webHidden/>
              </w:rPr>
              <w:delInstrText xml:space="preserve"> PAGEREF _Toc397845245 \h </w:delInstrText>
            </w:r>
            <w:r w:rsidR="00ED76A6">
              <w:rPr>
                <w:noProof/>
                <w:webHidden/>
              </w:rPr>
            </w:r>
            <w:r w:rsidR="00ED76A6">
              <w:rPr>
                <w:noProof/>
                <w:webHidden/>
              </w:rPr>
              <w:fldChar w:fldCharType="separate"/>
            </w:r>
            <w:r w:rsidR="00ED76A6">
              <w:rPr>
                <w:noProof/>
                <w:webHidden/>
              </w:rPr>
              <w:delText>65</w:delText>
            </w:r>
            <w:r w:rsidR="00ED76A6">
              <w:rPr>
                <w:noProof/>
                <w:webHidden/>
              </w:rPr>
              <w:fldChar w:fldCharType="end"/>
            </w:r>
            <w:r>
              <w:rPr>
                <w:noProof/>
              </w:rPr>
              <w:fldChar w:fldCharType="end"/>
            </w:r>
          </w:del>
        </w:p>
        <w:p w14:paraId="25FA2B54" w14:textId="77777777" w:rsidR="00ED76A6" w:rsidRDefault="008D0287">
          <w:pPr>
            <w:pStyle w:val="TOC3"/>
            <w:rPr>
              <w:del w:id="168" w:author="Anders Hejlsberg" w:date="2014-09-08T13:29:00Z"/>
              <w:rFonts w:eastAsiaTheme="minorEastAsia"/>
              <w:noProof/>
              <w:sz w:val="22"/>
            </w:rPr>
          </w:pPr>
          <w:del w:id="169" w:author="Anders Hejlsberg" w:date="2014-09-08T13:29:00Z">
            <w:r>
              <w:fldChar w:fldCharType="begin"/>
            </w:r>
            <w:r>
              <w:delInstrText xml:space="preserve"> HYPERLINK \l "_Toc397845246" </w:delInstrText>
            </w:r>
            <w:r>
              <w:fldChar w:fldCharType="separate"/>
            </w:r>
            <w:r w:rsidR="00ED76A6" w:rsidRPr="00750826">
              <w:rPr>
                <w:rStyle w:val="Hyperlink"/>
                <w:noProof/>
              </w:rPr>
              <w:delText>4.14.3</w:delText>
            </w:r>
            <w:r w:rsidR="00ED76A6">
              <w:rPr>
                <w:rFonts w:eastAsiaTheme="minorEastAsia"/>
                <w:noProof/>
                <w:sz w:val="22"/>
              </w:rPr>
              <w:tab/>
            </w:r>
            <w:r w:rsidR="00ED76A6" w:rsidRPr="00750826">
              <w:rPr>
                <w:rStyle w:val="Hyperlink"/>
                <w:noProof/>
              </w:rPr>
              <w:delText>The ! operator</w:delText>
            </w:r>
            <w:r w:rsidR="00ED76A6">
              <w:rPr>
                <w:noProof/>
                <w:webHidden/>
              </w:rPr>
              <w:tab/>
            </w:r>
            <w:r w:rsidR="00ED76A6">
              <w:rPr>
                <w:noProof/>
                <w:webHidden/>
              </w:rPr>
              <w:fldChar w:fldCharType="begin"/>
            </w:r>
            <w:r w:rsidR="00ED76A6">
              <w:rPr>
                <w:noProof/>
                <w:webHidden/>
              </w:rPr>
              <w:delInstrText xml:space="preserve"> PAGEREF _Toc397845246 \h </w:delInstrText>
            </w:r>
            <w:r w:rsidR="00ED76A6">
              <w:rPr>
                <w:noProof/>
                <w:webHidden/>
              </w:rPr>
            </w:r>
            <w:r w:rsidR="00ED76A6">
              <w:rPr>
                <w:noProof/>
                <w:webHidden/>
              </w:rPr>
              <w:fldChar w:fldCharType="separate"/>
            </w:r>
            <w:r w:rsidR="00ED76A6">
              <w:rPr>
                <w:noProof/>
                <w:webHidden/>
              </w:rPr>
              <w:delText>65</w:delText>
            </w:r>
            <w:r w:rsidR="00ED76A6">
              <w:rPr>
                <w:noProof/>
                <w:webHidden/>
              </w:rPr>
              <w:fldChar w:fldCharType="end"/>
            </w:r>
            <w:r>
              <w:rPr>
                <w:noProof/>
              </w:rPr>
              <w:fldChar w:fldCharType="end"/>
            </w:r>
          </w:del>
        </w:p>
        <w:p w14:paraId="095D0C49" w14:textId="77777777" w:rsidR="00ED76A6" w:rsidRDefault="008D0287">
          <w:pPr>
            <w:pStyle w:val="TOC3"/>
            <w:rPr>
              <w:del w:id="170" w:author="Anders Hejlsberg" w:date="2014-09-08T13:29:00Z"/>
              <w:rFonts w:eastAsiaTheme="minorEastAsia"/>
              <w:noProof/>
              <w:sz w:val="22"/>
            </w:rPr>
          </w:pPr>
          <w:del w:id="171" w:author="Anders Hejlsberg" w:date="2014-09-08T13:29:00Z">
            <w:r>
              <w:fldChar w:fldCharType="begin"/>
            </w:r>
            <w:r>
              <w:delInstrText xml:space="preserve"> HYPERLINK \l "_Toc397845247" </w:delInstrText>
            </w:r>
            <w:r>
              <w:fldChar w:fldCharType="separate"/>
            </w:r>
            <w:r w:rsidR="00ED76A6" w:rsidRPr="00750826">
              <w:rPr>
                <w:rStyle w:val="Hyperlink"/>
                <w:noProof/>
              </w:rPr>
              <w:delText>4.14.4</w:delText>
            </w:r>
            <w:r w:rsidR="00ED76A6">
              <w:rPr>
                <w:rFonts w:eastAsiaTheme="minorEastAsia"/>
                <w:noProof/>
                <w:sz w:val="22"/>
              </w:rPr>
              <w:tab/>
            </w:r>
            <w:r w:rsidR="00ED76A6" w:rsidRPr="00750826">
              <w:rPr>
                <w:rStyle w:val="Hyperlink"/>
                <w:noProof/>
              </w:rPr>
              <w:delText>The delete Operator</w:delText>
            </w:r>
            <w:r w:rsidR="00ED76A6">
              <w:rPr>
                <w:noProof/>
                <w:webHidden/>
              </w:rPr>
              <w:tab/>
            </w:r>
            <w:r w:rsidR="00ED76A6">
              <w:rPr>
                <w:noProof/>
                <w:webHidden/>
              </w:rPr>
              <w:fldChar w:fldCharType="begin"/>
            </w:r>
            <w:r w:rsidR="00ED76A6">
              <w:rPr>
                <w:noProof/>
                <w:webHidden/>
              </w:rPr>
              <w:delInstrText xml:space="preserve"> PAGEREF _Toc397845247 \h </w:delInstrText>
            </w:r>
            <w:r w:rsidR="00ED76A6">
              <w:rPr>
                <w:noProof/>
                <w:webHidden/>
              </w:rPr>
            </w:r>
            <w:r w:rsidR="00ED76A6">
              <w:rPr>
                <w:noProof/>
                <w:webHidden/>
              </w:rPr>
              <w:fldChar w:fldCharType="separate"/>
            </w:r>
            <w:r w:rsidR="00ED76A6">
              <w:rPr>
                <w:noProof/>
                <w:webHidden/>
              </w:rPr>
              <w:delText>65</w:delText>
            </w:r>
            <w:r w:rsidR="00ED76A6">
              <w:rPr>
                <w:noProof/>
                <w:webHidden/>
              </w:rPr>
              <w:fldChar w:fldCharType="end"/>
            </w:r>
            <w:r>
              <w:rPr>
                <w:noProof/>
              </w:rPr>
              <w:fldChar w:fldCharType="end"/>
            </w:r>
          </w:del>
        </w:p>
        <w:p w14:paraId="51AD0D08" w14:textId="77777777" w:rsidR="00ED76A6" w:rsidRDefault="008D0287">
          <w:pPr>
            <w:pStyle w:val="TOC3"/>
            <w:rPr>
              <w:del w:id="172" w:author="Anders Hejlsberg" w:date="2014-09-08T13:29:00Z"/>
              <w:rFonts w:eastAsiaTheme="minorEastAsia"/>
              <w:noProof/>
              <w:sz w:val="22"/>
            </w:rPr>
          </w:pPr>
          <w:del w:id="173" w:author="Anders Hejlsberg" w:date="2014-09-08T13:29:00Z">
            <w:r>
              <w:fldChar w:fldCharType="begin"/>
            </w:r>
            <w:r>
              <w:delInstrText xml:space="preserve"> HYPERLINK \l "_Toc397845248" </w:delInstrText>
            </w:r>
            <w:r>
              <w:fldChar w:fldCharType="separate"/>
            </w:r>
            <w:r w:rsidR="00ED76A6" w:rsidRPr="00750826">
              <w:rPr>
                <w:rStyle w:val="Hyperlink"/>
                <w:noProof/>
              </w:rPr>
              <w:delText>4.14.5</w:delText>
            </w:r>
            <w:r w:rsidR="00ED76A6">
              <w:rPr>
                <w:rFonts w:eastAsiaTheme="minorEastAsia"/>
                <w:noProof/>
                <w:sz w:val="22"/>
              </w:rPr>
              <w:tab/>
            </w:r>
            <w:r w:rsidR="00ED76A6" w:rsidRPr="00750826">
              <w:rPr>
                <w:rStyle w:val="Hyperlink"/>
                <w:noProof/>
              </w:rPr>
              <w:delText>The void Operator</w:delText>
            </w:r>
            <w:r w:rsidR="00ED76A6">
              <w:rPr>
                <w:noProof/>
                <w:webHidden/>
              </w:rPr>
              <w:tab/>
            </w:r>
            <w:r w:rsidR="00ED76A6">
              <w:rPr>
                <w:noProof/>
                <w:webHidden/>
              </w:rPr>
              <w:fldChar w:fldCharType="begin"/>
            </w:r>
            <w:r w:rsidR="00ED76A6">
              <w:rPr>
                <w:noProof/>
                <w:webHidden/>
              </w:rPr>
              <w:delInstrText xml:space="preserve"> PAGEREF _Toc397845248 \h </w:delInstrText>
            </w:r>
            <w:r w:rsidR="00ED76A6">
              <w:rPr>
                <w:noProof/>
                <w:webHidden/>
              </w:rPr>
            </w:r>
            <w:r w:rsidR="00ED76A6">
              <w:rPr>
                <w:noProof/>
                <w:webHidden/>
              </w:rPr>
              <w:fldChar w:fldCharType="separate"/>
            </w:r>
            <w:r w:rsidR="00ED76A6">
              <w:rPr>
                <w:noProof/>
                <w:webHidden/>
              </w:rPr>
              <w:delText>65</w:delText>
            </w:r>
            <w:r w:rsidR="00ED76A6">
              <w:rPr>
                <w:noProof/>
                <w:webHidden/>
              </w:rPr>
              <w:fldChar w:fldCharType="end"/>
            </w:r>
            <w:r>
              <w:rPr>
                <w:noProof/>
              </w:rPr>
              <w:fldChar w:fldCharType="end"/>
            </w:r>
          </w:del>
        </w:p>
        <w:p w14:paraId="76D9D4CE" w14:textId="77777777" w:rsidR="00ED76A6" w:rsidRDefault="008D0287">
          <w:pPr>
            <w:pStyle w:val="TOC3"/>
            <w:rPr>
              <w:del w:id="174" w:author="Anders Hejlsberg" w:date="2014-09-08T13:29:00Z"/>
              <w:rFonts w:eastAsiaTheme="minorEastAsia"/>
              <w:noProof/>
              <w:sz w:val="22"/>
            </w:rPr>
          </w:pPr>
          <w:del w:id="175" w:author="Anders Hejlsberg" w:date="2014-09-08T13:29:00Z">
            <w:r>
              <w:fldChar w:fldCharType="begin"/>
            </w:r>
            <w:r>
              <w:delInstrText xml:space="preserve"> HYPERLINK \l "_Toc397845249" </w:delInstrText>
            </w:r>
            <w:r>
              <w:fldChar w:fldCharType="separate"/>
            </w:r>
            <w:r w:rsidR="00ED76A6" w:rsidRPr="00750826">
              <w:rPr>
                <w:rStyle w:val="Hyperlink"/>
                <w:noProof/>
              </w:rPr>
              <w:delText>4.14.6</w:delText>
            </w:r>
            <w:r w:rsidR="00ED76A6">
              <w:rPr>
                <w:rFonts w:eastAsiaTheme="minorEastAsia"/>
                <w:noProof/>
                <w:sz w:val="22"/>
              </w:rPr>
              <w:tab/>
            </w:r>
            <w:r w:rsidR="00ED76A6" w:rsidRPr="00750826">
              <w:rPr>
                <w:rStyle w:val="Hyperlink"/>
                <w:noProof/>
              </w:rPr>
              <w:delText>The typeof Operator</w:delText>
            </w:r>
            <w:r w:rsidR="00ED76A6">
              <w:rPr>
                <w:noProof/>
                <w:webHidden/>
              </w:rPr>
              <w:tab/>
            </w:r>
            <w:r w:rsidR="00ED76A6">
              <w:rPr>
                <w:noProof/>
                <w:webHidden/>
              </w:rPr>
              <w:fldChar w:fldCharType="begin"/>
            </w:r>
            <w:r w:rsidR="00ED76A6">
              <w:rPr>
                <w:noProof/>
                <w:webHidden/>
              </w:rPr>
              <w:delInstrText xml:space="preserve"> PAGEREF _Toc397845249 \h </w:delInstrText>
            </w:r>
            <w:r w:rsidR="00ED76A6">
              <w:rPr>
                <w:noProof/>
                <w:webHidden/>
              </w:rPr>
            </w:r>
            <w:r w:rsidR="00ED76A6">
              <w:rPr>
                <w:noProof/>
                <w:webHidden/>
              </w:rPr>
              <w:fldChar w:fldCharType="separate"/>
            </w:r>
            <w:r w:rsidR="00ED76A6">
              <w:rPr>
                <w:noProof/>
                <w:webHidden/>
              </w:rPr>
              <w:delText>65</w:delText>
            </w:r>
            <w:r w:rsidR="00ED76A6">
              <w:rPr>
                <w:noProof/>
                <w:webHidden/>
              </w:rPr>
              <w:fldChar w:fldCharType="end"/>
            </w:r>
            <w:r>
              <w:rPr>
                <w:noProof/>
              </w:rPr>
              <w:fldChar w:fldCharType="end"/>
            </w:r>
          </w:del>
        </w:p>
        <w:p w14:paraId="1DC5C811" w14:textId="77777777" w:rsidR="00ED76A6" w:rsidRDefault="008D0287">
          <w:pPr>
            <w:pStyle w:val="TOC2"/>
            <w:tabs>
              <w:tab w:val="left" w:pos="880"/>
              <w:tab w:val="right" w:leader="dot" w:pos="9350"/>
            </w:tabs>
            <w:rPr>
              <w:del w:id="176" w:author="Anders Hejlsberg" w:date="2014-09-08T13:29:00Z"/>
              <w:rFonts w:eastAsiaTheme="minorEastAsia"/>
              <w:noProof/>
              <w:sz w:val="22"/>
            </w:rPr>
          </w:pPr>
          <w:del w:id="177" w:author="Anders Hejlsberg" w:date="2014-09-08T13:29:00Z">
            <w:r>
              <w:fldChar w:fldCharType="begin"/>
            </w:r>
            <w:r>
              <w:delInstrText xml:space="preserve"> HYPERLINK \l "_Toc397845250" </w:delInstrText>
            </w:r>
            <w:r>
              <w:fldChar w:fldCharType="separate"/>
            </w:r>
            <w:r w:rsidR="00ED76A6" w:rsidRPr="00750826">
              <w:rPr>
                <w:rStyle w:val="Hyperlink"/>
                <w:noProof/>
              </w:rPr>
              <w:delText>4.15</w:delText>
            </w:r>
            <w:r w:rsidR="00ED76A6">
              <w:rPr>
                <w:rFonts w:eastAsiaTheme="minorEastAsia"/>
                <w:noProof/>
                <w:sz w:val="22"/>
              </w:rPr>
              <w:tab/>
            </w:r>
            <w:r w:rsidR="00ED76A6" w:rsidRPr="00750826">
              <w:rPr>
                <w:rStyle w:val="Hyperlink"/>
                <w:noProof/>
              </w:rPr>
              <w:delText>Binary Operators</w:delText>
            </w:r>
            <w:r w:rsidR="00ED76A6">
              <w:rPr>
                <w:noProof/>
                <w:webHidden/>
              </w:rPr>
              <w:tab/>
            </w:r>
            <w:r w:rsidR="00ED76A6">
              <w:rPr>
                <w:noProof/>
                <w:webHidden/>
              </w:rPr>
              <w:fldChar w:fldCharType="begin"/>
            </w:r>
            <w:r w:rsidR="00ED76A6">
              <w:rPr>
                <w:noProof/>
                <w:webHidden/>
              </w:rPr>
              <w:delInstrText xml:space="preserve"> PAGEREF _Toc397845250 \h </w:delInstrText>
            </w:r>
            <w:r w:rsidR="00ED76A6">
              <w:rPr>
                <w:noProof/>
                <w:webHidden/>
              </w:rPr>
            </w:r>
            <w:r w:rsidR="00ED76A6">
              <w:rPr>
                <w:noProof/>
                <w:webHidden/>
              </w:rPr>
              <w:fldChar w:fldCharType="separate"/>
            </w:r>
            <w:r w:rsidR="00ED76A6">
              <w:rPr>
                <w:noProof/>
                <w:webHidden/>
              </w:rPr>
              <w:delText>66</w:delText>
            </w:r>
            <w:r w:rsidR="00ED76A6">
              <w:rPr>
                <w:noProof/>
                <w:webHidden/>
              </w:rPr>
              <w:fldChar w:fldCharType="end"/>
            </w:r>
            <w:r>
              <w:rPr>
                <w:noProof/>
              </w:rPr>
              <w:fldChar w:fldCharType="end"/>
            </w:r>
          </w:del>
        </w:p>
        <w:p w14:paraId="4798F6F0" w14:textId="77777777" w:rsidR="00ED76A6" w:rsidRDefault="008D0287">
          <w:pPr>
            <w:pStyle w:val="TOC3"/>
            <w:rPr>
              <w:del w:id="178" w:author="Anders Hejlsberg" w:date="2014-09-08T13:29:00Z"/>
              <w:rFonts w:eastAsiaTheme="minorEastAsia"/>
              <w:noProof/>
              <w:sz w:val="22"/>
            </w:rPr>
          </w:pPr>
          <w:del w:id="179" w:author="Anders Hejlsberg" w:date="2014-09-08T13:29:00Z">
            <w:r>
              <w:fldChar w:fldCharType="begin"/>
            </w:r>
            <w:r>
              <w:delInstrText xml:space="preserve"> HYPERLINK \l "_Toc397845251" </w:delInstrText>
            </w:r>
            <w:r>
              <w:fldChar w:fldCharType="separate"/>
            </w:r>
            <w:r w:rsidR="00ED76A6" w:rsidRPr="00750826">
              <w:rPr>
                <w:rStyle w:val="Hyperlink"/>
                <w:noProof/>
              </w:rPr>
              <w:delText>4.15.1</w:delText>
            </w:r>
            <w:r w:rsidR="00ED76A6">
              <w:rPr>
                <w:rFonts w:eastAsiaTheme="minorEastAsia"/>
                <w:noProof/>
                <w:sz w:val="22"/>
              </w:rPr>
              <w:tab/>
            </w:r>
            <w:r w:rsidR="00ED76A6" w:rsidRPr="00750826">
              <w:rPr>
                <w:rStyle w:val="Hyperlink"/>
                <w:noProof/>
              </w:rPr>
              <w:delText>The *, /, %, –, &lt;&lt;, &gt;&gt;, &gt;&gt;&gt;, &amp;, ^, and | operators</w:delText>
            </w:r>
            <w:r w:rsidR="00ED76A6">
              <w:rPr>
                <w:noProof/>
                <w:webHidden/>
              </w:rPr>
              <w:tab/>
            </w:r>
            <w:r w:rsidR="00ED76A6">
              <w:rPr>
                <w:noProof/>
                <w:webHidden/>
              </w:rPr>
              <w:fldChar w:fldCharType="begin"/>
            </w:r>
            <w:r w:rsidR="00ED76A6">
              <w:rPr>
                <w:noProof/>
                <w:webHidden/>
              </w:rPr>
              <w:delInstrText xml:space="preserve"> PAGEREF _Toc397845251 \h </w:delInstrText>
            </w:r>
            <w:r w:rsidR="00ED76A6">
              <w:rPr>
                <w:noProof/>
                <w:webHidden/>
              </w:rPr>
            </w:r>
            <w:r w:rsidR="00ED76A6">
              <w:rPr>
                <w:noProof/>
                <w:webHidden/>
              </w:rPr>
              <w:fldChar w:fldCharType="separate"/>
            </w:r>
            <w:r w:rsidR="00ED76A6">
              <w:rPr>
                <w:noProof/>
                <w:webHidden/>
              </w:rPr>
              <w:delText>66</w:delText>
            </w:r>
            <w:r w:rsidR="00ED76A6">
              <w:rPr>
                <w:noProof/>
                <w:webHidden/>
              </w:rPr>
              <w:fldChar w:fldCharType="end"/>
            </w:r>
            <w:r>
              <w:rPr>
                <w:noProof/>
              </w:rPr>
              <w:fldChar w:fldCharType="end"/>
            </w:r>
          </w:del>
        </w:p>
        <w:p w14:paraId="524628F5" w14:textId="77777777" w:rsidR="00ED76A6" w:rsidRDefault="008D0287">
          <w:pPr>
            <w:pStyle w:val="TOC3"/>
            <w:rPr>
              <w:del w:id="180" w:author="Anders Hejlsberg" w:date="2014-09-08T13:29:00Z"/>
              <w:rFonts w:eastAsiaTheme="minorEastAsia"/>
              <w:noProof/>
              <w:sz w:val="22"/>
            </w:rPr>
          </w:pPr>
          <w:del w:id="181" w:author="Anders Hejlsberg" w:date="2014-09-08T13:29:00Z">
            <w:r>
              <w:fldChar w:fldCharType="begin"/>
            </w:r>
            <w:r>
              <w:delInstrText xml:space="preserve"> HYPERLINK \l "_Toc397845252" </w:delInstrText>
            </w:r>
            <w:r>
              <w:fldChar w:fldCharType="separate"/>
            </w:r>
            <w:r w:rsidR="00ED76A6" w:rsidRPr="00750826">
              <w:rPr>
                <w:rStyle w:val="Hyperlink"/>
                <w:noProof/>
              </w:rPr>
              <w:delText>4.15.2</w:delText>
            </w:r>
            <w:r w:rsidR="00ED76A6">
              <w:rPr>
                <w:rFonts w:eastAsiaTheme="minorEastAsia"/>
                <w:noProof/>
                <w:sz w:val="22"/>
              </w:rPr>
              <w:tab/>
            </w:r>
            <w:r w:rsidR="00ED76A6" w:rsidRPr="00750826">
              <w:rPr>
                <w:rStyle w:val="Hyperlink"/>
                <w:noProof/>
              </w:rPr>
              <w:delText>The + operator</w:delText>
            </w:r>
            <w:r w:rsidR="00ED76A6">
              <w:rPr>
                <w:noProof/>
                <w:webHidden/>
              </w:rPr>
              <w:tab/>
            </w:r>
            <w:r w:rsidR="00ED76A6">
              <w:rPr>
                <w:noProof/>
                <w:webHidden/>
              </w:rPr>
              <w:fldChar w:fldCharType="begin"/>
            </w:r>
            <w:r w:rsidR="00ED76A6">
              <w:rPr>
                <w:noProof/>
                <w:webHidden/>
              </w:rPr>
              <w:delInstrText xml:space="preserve"> PAGEREF _Toc397845252 \h </w:delInstrText>
            </w:r>
            <w:r w:rsidR="00ED76A6">
              <w:rPr>
                <w:noProof/>
                <w:webHidden/>
              </w:rPr>
            </w:r>
            <w:r w:rsidR="00ED76A6">
              <w:rPr>
                <w:noProof/>
                <w:webHidden/>
              </w:rPr>
              <w:fldChar w:fldCharType="separate"/>
            </w:r>
            <w:r w:rsidR="00ED76A6">
              <w:rPr>
                <w:noProof/>
                <w:webHidden/>
              </w:rPr>
              <w:delText>66</w:delText>
            </w:r>
            <w:r w:rsidR="00ED76A6">
              <w:rPr>
                <w:noProof/>
                <w:webHidden/>
              </w:rPr>
              <w:fldChar w:fldCharType="end"/>
            </w:r>
            <w:r>
              <w:rPr>
                <w:noProof/>
              </w:rPr>
              <w:fldChar w:fldCharType="end"/>
            </w:r>
          </w:del>
        </w:p>
        <w:p w14:paraId="689E1BB0" w14:textId="77777777" w:rsidR="00ED76A6" w:rsidRDefault="008D0287">
          <w:pPr>
            <w:pStyle w:val="TOC3"/>
            <w:rPr>
              <w:del w:id="182" w:author="Anders Hejlsberg" w:date="2014-09-08T13:29:00Z"/>
              <w:rFonts w:eastAsiaTheme="minorEastAsia"/>
              <w:noProof/>
              <w:sz w:val="22"/>
            </w:rPr>
          </w:pPr>
          <w:del w:id="183" w:author="Anders Hejlsberg" w:date="2014-09-08T13:29:00Z">
            <w:r>
              <w:fldChar w:fldCharType="begin"/>
            </w:r>
            <w:r>
              <w:delInstrText xml:space="preserve"> HYPERLINK \l "_Toc397845253" </w:delInstrText>
            </w:r>
            <w:r>
              <w:fldChar w:fldCharType="separate"/>
            </w:r>
            <w:r w:rsidR="00ED76A6" w:rsidRPr="00750826">
              <w:rPr>
                <w:rStyle w:val="Hyperlink"/>
                <w:noProof/>
              </w:rPr>
              <w:delText>4.15.3</w:delText>
            </w:r>
            <w:r w:rsidR="00ED76A6">
              <w:rPr>
                <w:rFonts w:eastAsiaTheme="minorEastAsia"/>
                <w:noProof/>
                <w:sz w:val="22"/>
              </w:rPr>
              <w:tab/>
            </w:r>
            <w:r w:rsidR="00ED76A6" w:rsidRPr="00750826">
              <w:rPr>
                <w:rStyle w:val="Hyperlink"/>
                <w:noProof/>
              </w:rPr>
              <w:delText>The &lt;, &gt;, &lt;=, &gt;=, ==, !=, ===, and !== operators</w:delText>
            </w:r>
            <w:r w:rsidR="00ED76A6">
              <w:rPr>
                <w:noProof/>
                <w:webHidden/>
              </w:rPr>
              <w:tab/>
            </w:r>
            <w:r w:rsidR="00ED76A6">
              <w:rPr>
                <w:noProof/>
                <w:webHidden/>
              </w:rPr>
              <w:fldChar w:fldCharType="begin"/>
            </w:r>
            <w:r w:rsidR="00ED76A6">
              <w:rPr>
                <w:noProof/>
                <w:webHidden/>
              </w:rPr>
              <w:delInstrText xml:space="preserve"> PAGEREF _Toc397845253 \h </w:delInstrText>
            </w:r>
            <w:r w:rsidR="00ED76A6">
              <w:rPr>
                <w:noProof/>
                <w:webHidden/>
              </w:rPr>
            </w:r>
            <w:r w:rsidR="00ED76A6">
              <w:rPr>
                <w:noProof/>
                <w:webHidden/>
              </w:rPr>
              <w:fldChar w:fldCharType="separate"/>
            </w:r>
            <w:r w:rsidR="00ED76A6">
              <w:rPr>
                <w:noProof/>
                <w:webHidden/>
              </w:rPr>
              <w:delText>67</w:delText>
            </w:r>
            <w:r w:rsidR="00ED76A6">
              <w:rPr>
                <w:noProof/>
                <w:webHidden/>
              </w:rPr>
              <w:fldChar w:fldCharType="end"/>
            </w:r>
            <w:r>
              <w:rPr>
                <w:noProof/>
              </w:rPr>
              <w:fldChar w:fldCharType="end"/>
            </w:r>
          </w:del>
        </w:p>
        <w:p w14:paraId="1499233B" w14:textId="77777777" w:rsidR="00ED76A6" w:rsidRDefault="008D0287">
          <w:pPr>
            <w:pStyle w:val="TOC3"/>
            <w:rPr>
              <w:del w:id="184" w:author="Anders Hejlsberg" w:date="2014-09-08T13:29:00Z"/>
              <w:rFonts w:eastAsiaTheme="minorEastAsia"/>
              <w:noProof/>
              <w:sz w:val="22"/>
            </w:rPr>
          </w:pPr>
          <w:del w:id="185" w:author="Anders Hejlsberg" w:date="2014-09-08T13:29:00Z">
            <w:r>
              <w:fldChar w:fldCharType="begin"/>
            </w:r>
            <w:r>
              <w:delInstrText xml:space="preserve"> HYPERLINK \l "_Toc397845254" </w:delInstrText>
            </w:r>
            <w:r>
              <w:fldChar w:fldCharType="separate"/>
            </w:r>
            <w:r w:rsidR="00ED76A6" w:rsidRPr="00750826">
              <w:rPr>
                <w:rStyle w:val="Hyperlink"/>
                <w:noProof/>
              </w:rPr>
              <w:delText>4.15.4</w:delText>
            </w:r>
            <w:r w:rsidR="00ED76A6">
              <w:rPr>
                <w:rFonts w:eastAsiaTheme="minorEastAsia"/>
                <w:noProof/>
                <w:sz w:val="22"/>
              </w:rPr>
              <w:tab/>
            </w:r>
            <w:r w:rsidR="00ED76A6" w:rsidRPr="00750826">
              <w:rPr>
                <w:rStyle w:val="Hyperlink"/>
                <w:noProof/>
              </w:rPr>
              <w:delText>The instanceof operator</w:delText>
            </w:r>
            <w:r w:rsidR="00ED76A6">
              <w:rPr>
                <w:noProof/>
                <w:webHidden/>
              </w:rPr>
              <w:tab/>
            </w:r>
            <w:r w:rsidR="00ED76A6">
              <w:rPr>
                <w:noProof/>
                <w:webHidden/>
              </w:rPr>
              <w:fldChar w:fldCharType="begin"/>
            </w:r>
            <w:r w:rsidR="00ED76A6">
              <w:rPr>
                <w:noProof/>
                <w:webHidden/>
              </w:rPr>
              <w:delInstrText xml:space="preserve"> PAGEREF _Toc397845254 \h </w:delInstrText>
            </w:r>
            <w:r w:rsidR="00ED76A6">
              <w:rPr>
                <w:noProof/>
                <w:webHidden/>
              </w:rPr>
            </w:r>
            <w:r w:rsidR="00ED76A6">
              <w:rPr>
                <w:noProof/>
                <w:webHidden/>
              </w:rPr>
              <w:fldChar w:fldCharType="separate"/>
            </w:r>
            <w:r w:rsidR="00ED76A6">
              <w:rPr>
                <w:noProof/>
                <w:webHidden/>
              </w:rPr>
              <w:delText>67</w:delText>
            </w:r>
            <w:r w:rsidR="00ED76A6">
              <w:rPr>
                <w:noProof/>
                <w:webHidden/>
              </w:rPr>
              <w:fldChar w:fldCharType="end"/>
            </w:r>
            <w:r>
              <w:rPr>
                <w:noProof/>
              </w:rPr>
              <w:fldChar w:fldCharType="end"/>
            </w:r>
          </w:del>
        </w:p>
        <w:p w14:paraId="51E93E50" w14:textId="77777777" w:rsidR="00ED76A6" w:rsidRDefault="008D0287">
          <w:pPr>
            <w:pStyle w:val="TOC3"/>
            <w:rPr>
              <w:del w:id="186" w:author="Anders Hejlsberg" w:date="2014-09-08T13:29:00Z"/>
              <w:rFonts w:eastAsiaTheme="minorEastAsia"/>
              <w:noProof/>
              <w:sz w:val="22"/>
            </w:rPr>
          </w:pPr>
          <w:del w:id="187" w:author="Anders Hejlsberg" w:date="2014-09-08T13:29:00Z">
            <w:r>
              <w:fldChar w:fldCharType="begin"/>
            </w:r>
            <w:r>
              <w:delInstrText xml:space="preserve"> HYPERLINK \l "_Toc397845255" </w:delInstrText>
            </w:r>
            <w:r>
              <w:fldChar w:fldCharType="separate"/>
            </w:r>
            <w:r w:rsidR="00ED76A6" w:rsidRPr="00750826">
              <w:rPr>
                <w:rStyle w:val="Hyperlink"/>
                <w:noProof/>
              </w:rPr>
              <w:delText>4.15.5</w:delText>
            </w:r>
            <w:r w:rsidR="00ED76A6">
              <w:rPr>
                <w:rFonts w:eastAsiaTheme="minorEastAsia"/>
                <w:noProof/>
                <w:sz w:val="22"/>
              </w:rPr>
              <w:tab/>
            </w:r>
            <w:r w:rsidR="00ED76A6" w:rsidRPr="00750826">
              <w:rPr>
                <w:rStyle w:val="Hyperlink"/>
                <w:noProof/>
              </w:rPr>
              <w:delText>The in operator</w:delText>
            </w:r>
            <w:r w:rsidR="00ED76A6">
              <w:rPr>
                <w:noProof/>
                <w:webHidden/>
              </w:rPr>
              <w:tab/>
            </w:r>
            <w:r w:rsidR="00ED76A6">
              <w:rPr>
                <w:noProof/>
                <w:webHidden/>
              </w:rPr>
              <w:fldChar w:fldCharType="begin"/>
            </w:r>
            <w:r w:rsidR="00ED76A6">
              <w:rPr>
                <w:noProof/>
                <w:webHidden/>
              </w:rPr>
              <w:delInstrText xml:space="preserve"> PAGEREF _Toc397845255 \h </w:delInstrText>
            </w:r>
            <w:r w:rsidR="00ED76A6">
              <w:rPr>
                <w:noProof/>
                <w:webHidden/>
              </w:rPr>
            </w:r>
            <w:r w:rsidR="00ED76A6">
              <w:rPr>
                <w:noProof/>
                <w:webHidden/>
              </w:rPr>
              <w:fldChar w:fldCharType="separate"/>
            </w:r>
            <w:r w:rsidR="00ED76A6">
              <w:rPr>
                <w:noProof/>
                <w:webHidden/>
              </w:rPr>
              <w:delText>67</w:delText>
            </w:r>
            <w:r w:rsidR="00ED76A6">
              <w:rPr>
                <w:noProof/>
                <w:webHidden/>
              </w:rPr>
              <w:fldChar w:fldCharType="end"/>
            </w:r>
            <w:r>
              <w:rPr>
                <w:noProof/>
              </w:rPr>
              <w:fldChar w:fldCharType="end"/>
            </w:r>
          </w:del>
        </w:p>
        <w:p w14:paraId="7C085F85" w14:textId="77777777" w:rsidR="00ED76A6" w:rsidRDefault="008D0287">
          <w:pPr>
            <w:pStyle w:val="TOC3"/>
            <w:rPr>
              <w:del w:id="188" w:author="Anders Hejlsberg" w:date="2014-09-08T13:29:00Z"/>
              <w:rFonts w:eastAsiaTheme="minorEastAsia"/>
              <w:noProof/>
              <w:sz w:val="22"/>
            </w:rPr>
          </w:pPr>
          <w:del w:id="189" w:author="Anders Hejlsberg" w:date="2014-09-08T13:29:00Z">
            <w:r>
              <w:fldChar w:fldCharType="begin"/>
            </w:r>
            <w:r>
              <w:delInstrText xml:space="preserve"> HYPERLINK \l "_Toc397845256" </w:delInstrText>
            </w:r>
            <w:r>
              <w:fldChar w:fldCharType="separate"/>
            </w:r>
            <w:r w:rsidR="00ED76A6" w:rsidRPr="00750826">
              <w:rPr>
                <w:rStyle w:val="Hyperlink"/>
                <w:noProof/>
              </w:rPr>
              <w:delText>4.15.6</w:delText>
            </w:r>
            <w:r w:rsidR="00ED76A6">
              <w:rPr>
                <w:rFonts w:eastAsiaTheme="minorEastAsia"/>
                <w:noProof/>
                <w:sz w:val="22"/>
              </w:rPr>
              <w:tab/>
            </w:r>
            <w:r w:rsidR="00ED76A6" w:rsidRPr="00750826">
              <w:rPr>
                <w:rStyle w:val="Hyperlink"/>
                <w:noProof/>
              </w:rPr>
              <w:delText>The &amp;&amp; operator</w:delText>
            </w:r>
            <w:r w:rsidR="00ED76A6">
              <w:rPr>
                <w:noProof/>
                <w:webHidden/>
              </w:rPr>
              <w:tab/>
            </w:r>
            <w:r w:rsidR="00ED76A6">
              <w:rPr>
                <w:noProof/>
                <w:webHidden/>
              </w:rPr>
              <w:fldChar w:fldCharType="begin"/>
            </w:r>
            <w:r w:rsidR="00ED76A6">
              <w:rPr>
                <w:noProof/>
                <w:webHidden/>
              </w:rPr>
              <w:delInstrText xml:space="preserve"> PAGEREF _Toc397845256 \h </w:delInstrText>
            </w:r>
            <w:r w:rsidR="00ED76A6">
              <w:rPr>
                <w:noProof/>
                <w:webHidden/>
              </w:rPr>
            </w:r>
            <w:r w:rsidR="00ED76A6">
              <w:rPr>
                <w:noProof/>
                <w:webHidden/>
              </w:rPr>
              <w:fldChar w:fldCharType="separate"/>
            </w:r>
            <w:r w:rsidR="00ED76A6">
              <w:rPr>
                <w:noProof/>
                <w:webHidden/>
              </w:rPr>
              <w:delText>67</w:delText>
            </w:r>
            <w:r w:rsidR="00ED76A6">
              <w:rPr>
                <w:noProof/>
                <w:webHidden/>
              </w:rPr>
              <w:fldChar w:fldCharType="end"/>
            </w:r>
            <w:r>
              <w:rPr>
                <w:noProof/>
              </w:rPr>
              <w:fldChar w:fldCharType="end"/>
            </w:r>
          </w:del>
        </w:p>
        <w:p w14:paraId="68457710" w14:textId="77777777" w:rsidR="00ED76A6" w:rsidRDefault="008D0287">
          <w:pPr>
            <w:pStyle w:val="TOC3"/>
            <w:rPr>
              <w:del w:id="190" w:author="Anders Hejlsberg" w:date="2014-09-08T13:29:00Z"/>
              <w:rFonts w:eastAsiaTheme="minorEastAsia"/>
              <w:noProof/>
              <w:sz w:val="22"/>
            </w:rPr>
          </w:pPr>
          <w:del w:id="191" w:author="Anders Hejlsberg" w:date="2014-09-08T13:29:00Z">
            <w:r>
              <w:fldChar w:fldCharType="begin"/>
            </w:r>
            <w:r>
              <w:delInstrText xml:space="preserve"> HYPERLINK \l "_Toc397845257" </w:delInstrText>
            </w:r>
            <w:r>
              <w:fldChar w:fldCharType="separate"/>
            </w:r>
            <w:r w:rsidR="00ED76A6" w:rsidRPr="00750826">
              <w:rPr>
                <w:rStyle w:val="Hyperlink"/>
                <w:noProof/>
              </w:rPr>
              <w:delText>4.15.7</w:delText>
            </w:r>
            <w:r w:rsidR="00ED76A6">
              <w:rPr>
                <w:rFonts w:eastAsiaTheme="minorEastAsia"/>
                <w:noProof/>
                <w:sz w:val="22"/>
              </w:rPr>
              <w:tab/>
            </w:r>
            <w:r w:rsidR="00ED76A6" w:rsidRPr="00750826">
              <w:rPr>
                <w:rStyle w:val="Hyperlink"/>
                <w:noProof/>
              </w:rPr>
              <w:delText>The || operator</w:delText>
            </w:r>
            <w:r w:rsidR="00ED76A6">
              <w:rPr>
                <w:noProof/>
                <w:webHidden/>
              </w:rPr>
              <w:tab/>
            </w:r>
            <w:r w:rsidR="00ED76A6">
              <w:rPr>
                <w:noProof/>
                <w:webHidden/>
              </w:rPr>
              <w:fldChar w:fldCharType="begin"/>
            </w:r>
            <w:r w:rsidR="00ED76A6">
              <w:rPr>
                <w:noProof/>
                <w:webHidden/>
              </w:rPr>
              <w:delInstrText xml:space="preserve"> PAGEREF _Toc397845257 \h </w:delInstrText>
            </w:r>
            <w:r w:rsidR="00ED76A6">
              <w:rPr>
                <w:noProof/>
                <w:webHidden/>
              </w:rPr>
            </w:r>
            <w:r w:rsidR="00ED76A6">
              <w:rPr>
                <w:noProof/>
                <w:webHidden/>
              </w:rPr>
              <w:fldChar w:fldCharType="separate"/>
            </w:r>
            <w:r w:rsidR="00ED76A6">
              <w:rPr>
                <w:noProof/>
                <w:webHidden/>
              </w:rPr>
              <w:delText>68</w:delText>
            </w:r>
            <w:r w:rsidR="00ED76A6">
              <w:rPr>
                <w:noProof/>
                <w:webHidden/>
              </w:rPr>
              <w:fldChar w:fldCharType="end"/>
            </w:r>
            <w:r>
              <w:rPr>
                <w:noProof/>
              </w:rPr>
              <w:fldChar w:fldCharType="end"/>
            </w:r>
          </w:del>
        </w:p>
        <w:p w14:paraId="4BF5837E" w14:textId="77777777" w:rsidR="00ED76A6" w:rsidRDefault="008D0287">
          <w:pPr>
            <w:pStyle w:val="TOC2"/>
            <w:tabs>
              <w:tab w:val="left" w:pos="880"/>
              <w:tab w:val="right" w:leader="dot" w:pos="9350"/>
            </w:tabs>
            <w:rPr>
              <w:del w:id="192" w:author="Anders Hejlsberg" w:date="2014-09-08T13:29:00Z"/>
              <w:rFonts w:eastAsiaTheme="minorEastAsia"/>
              <w:noProof/>
              <w:sz w:val="22"/>
            </w:rPr>
          </w:pPr>
          <w:del w:id="193" w:author="Anders Hejlsberg" w:date="2014-09-08T13:29:00Z">
            <w:r>
              <w:fldChar w:fldCharType="begin"/>
            </w:r>
            <w:r>
              <w:delInstrText xml:space="preserve"> HYPERLINK \l "_Toc397845258" </w:delInstrText>
            </w:r>
            <w:r>
              <w:fldChar w:fldCharType="separate"/>
            </w:r>
            <w:r w:rsidR="00ED76A6" w:rsidRPr="00750826">
              <w:rPr>
                <w:rStyle w:val="Hyperlink"/>
                <w:noProof/>
              </w:rPr>
              <w:delText>4.16</w:delText>
            </w:r>
            <w:r w:rsidR="00ED76A6">
              <w:rPr>
                <w:rFonts w:eastAsiaTheme="minorEastAsia"/>
                <w:noProof/>
                <w:sz w:val="22"/>
              </w:rPr>
              <w:tab/>
            </w:r>
            <w:r w:rsidR="00ED76A6" w:rsidRPr="00750826">
              <w:rPr>
                <w:rStyle w:val="Hyperlink"/>
                <w:noProof/>
              </w:rPr>
              <w:delText>The Conditional Operator</w:delText>
            </w:r>
            <w:r w:rsidR="00ED76A6">
              <w:rPr>
                <w:noProof/>
                <w:webHidden/>
              </w:rPr>
              <w:tab/>
            </w:r>
            <w:r w:rsidR="00ED76A6">
              <w:rPr>
                <w:noProof/>
                <w:webHidden/>
              </w:rPr>
              <w:fldChar w:fldCharType="begin"/>
            </w:r>
            <w:r w:rsidR="00ED76A6">
              <w:rPr>
                <w:noProof/>
                <w:webHidden/>
              </w:rPr>
              <w:delInstrText xml:space="preserve"> PAGEREF _Toc397845258 \h </w:delInstrText>
            </w:r>
            <w:r w:rsidR="00ED76A6">
              <w:rPr>
                <w:noProof/>
                <w:webHidden/>
              </w:rPr>
            </w:r>
            <w:r w:rsidR="00ED76A6">
              <w:rPr>
                <w:noProof/>
                <w:webHidden/>
              </w:rPr>
              <w:fldChar w:fldCharType="separate"/>
            </w:r>
            <w:r w:rsidR="00ED76A6">
              <w:rPr>
                <w:noProof/>
                <w:webHidden/>
              </w:rPr>
              <w:delText>68</w:delText>
            </w:r>
            <w:r w:rsidR="00ED76A6">
              <w:rPr>
                <w:noProof/>
                <w:webHidden/>
              </w:rPr>
              <w:fldChar w:fldCharType="end"/>
            </w:r>
            <w:r>
              <w:rPr>
                <w:noProof/>
              </w:rPr>
              <w:fldChar w:fldCharType="end"/>
            </w:r>
          </w:del>
        </w:p>
        <w:p w14:paraId="24C25B15" w14:textId="77777777" w:rsidR="00ED76A6" w:rsidRDefault="008D0287">
          <w:pPr>
            <w:pStyle w:val="TOC2"/>
            <w:tabs>
              <w:tab w:val="left" w:pos="880"/>
              <w:tab w:val="right" w:leader="dot" w:pos="9350"/>
            </w:tabs>
            <w:rPr>
              <w:del w:id="194" w:author="Anders Hejlsberg" w:date="2014-09-08T13:29:00Z"/>
              <w:rFonts w:eastAsiaTheme="minorEastAsia"/>
              <w:noProof/>
              <w:sz w:val="22"/>
            </w:rPr>
          </w:pPr>
          <w:del w:id="195" w:author="Anders Hejlsberg" w:date="2014-09-08T13:29:00Z">
            <w:r>
              <w:fldChar w:fldCharType="begin"/>
            </w:r>
            <w:r>
              <w:delInstrText xml:space="preserve"> HYPERLINK \l "_Toc397845259" </w:delInstrText>
            </w:r>
            <w:r>
              <w:fldChar w:fldCharType="separate"/>
            </w:r>
            <w:r w:rsidR="00ED76A6" w:rsidRPr="00750826">
              <w:rPr>
                <w:rStyle w:val="Hyperlink"/>
                <w:noProof/>
              </w:rPr>
              <w:delText>4.17</w:delText>
            </w:r>
            <w:r w:rsidR="00ED76A6">
              <w:rPr>
                <w:rFonts w:eastAsiaTheme="minorEastAsia"/>
                <w:noProof/>
                <w:sz w:val="22"/>
              </w:rPr>
              <w:tab/>
            </w:r>
            <w:r w:rsidR="00ED76A6" w:rsidRPr="00750826">
              <w:rPr>
                <w:rStyle w:val="Hyperlink"/>
                <w:noProof/>
              </w:rPr>
              <w:delText>Assignment Operators</w:delText>
            </w:r>
            <w:r w:rsidR="00ED76A6">
              <w:rPr>
                <w:noProof/>
                <w:webHidden/>
              </w:rPr>
              <w:tab/>
            </w:r>
            <w:r w:rsidR="00ED76A6">
              <w:rPr>
                <w:noProof/>
                <w:webHidden/>
              </w:rPr>
              <w:fldChar w:fldCharType="begin"/>
            </w:r>
            <w:r w:rsidR="00ED76A6">
              <w:rPr>
                <w:noProof/>
                <w:webHidden/>
              </w:rPr>
              <w:delInstrText xml:space="preserve"> PAGEREF _Toc397845259 \h </w:delInstrText>
            </w:r>
            <w:r w:rsidR="00ED76A6">
              <w:rPr>
                <w:noProof/>
                <w:webHidden/>
              </w:rPr>
            </w:r>
            <w:r w:rsidR="00ED76A6">
              <w:rPr>
                <w:noProof/>
                <w:webHidden/>
              </w:rPr>
              <w:fldChar w:fldCharType="separate"/>
            </w:r>
            <w:r w:rsidR="00ED76A6">
              <w:rPr>
                <w:noProof/>
                <w:webHidden/>
              </w:rPr>
              <w:delText>69</w:delText>
            </w:r>
            <w:r w:rsidR="00ED76A6">
              <w:rPr>
                <w:noProof/>
                <w:webHidden/>
              </w:rPr>
              <w:fldChar w:fldCharType="end"/>
            </w:r>
            <w:r>
              <w:rPr>
                <w:noProof/>
              </w:rPr>
              <w:fldChar w:fldCharType="end"/>
            </w:r>
          </w:del>
        </w:p>
        <w:p w14:paraId="4F2CF418" w14:textId="77777777" w:rsidR="00ED76A6" w:rsidRDefault="008D0287">
          <w:pPr>
            <w:pStyle w:val="TOC2"/>
            <w:tabs>
              <w:tab w:val="left" w:pos="880"/>
              <w:tab w:val="right" w:leader="dot" w:pos="9350"/>
            </w:tabs>
            <w:rPr>
              <w:del w:id="196" w:author="Anders Hejlsberg" w:date="2014-09-08T13:29:00Z"/>
              <w:rFonts w:eastAsiaTheme="minorEastAsia"/>
              <w:noProof/>
              <w:sz w:val="22"/>
            </w:rPr>
          </w:pPr>
          <w:del w:id="197" w:author="Anders Hejlsberg" w:date="2014-09-08T13:29:00Z">
            <w:r>
              <w:fldChar w:fldCharType="begin"/>
            </w:r>
            <w:r>
              <w:delInstrText xml:space="preserve"> HYPERLINK \l "_Toc397845260" </w:delInstrText>
            </w:r>
            <w:r>
              <w:fldChar w:fldCharType="separate"/>
            </w:r>
            <w:r w:rsidR="00ED76A6" w:rsidRPr="00750826">
              <w:rPr>
                <w:rStyle w:val="Hyperlink"/>
                <w:noProof/>
              </w:rPr>
              <w:delText>4.18</w:delText>
            </w:r>
            <w:r w:rsidR="00ED76A6">
              <w:rPr>
                <w:rFonts w:eastAsiaTheme="minorEastAsia"/>
                <w:noProof/>
                <w:sz w:val="22"/>
              </w:rPr>
              <w:tab/>
            </w:r>
            <w:r w:rsidR="00ED76A6" w:rsidRPr="00750826">
              <w:rPr>
                <w:rStyle w:val="Hyperlink"/>
                <w:noProof/>
              </w:rPr>
              <w:delText>The Comma Operator</w:delText>
            </w:r>
            <w:r w:rsidR="00ED76A6">
              <w:rPr>
                <w:noProof/>
                <w:webHidden/>
              </w:rPr>
              <w:tab/>
            </w:r>
            <w:r w:rsidR="00ED76A6">
              <w:rPr>
                <w:noProof/>
                <w:webHidden/>
              </w:rPr>
              <w:fldChar w:fldCharType="begin"/>
            </w:r>
            <w:r w:rsidR="00ED76A6">
              <w:rPr>
                <w:noProof/>
                <w:webHidden/>
              </w:rPr>
              <w:delInstrText xml:space="preserve"> PAGEREF _Toc397845260 \h </w:delInstrText>
            </w:r>
            <w:r w:rsidR="00ED76A6">
              <w:rPr>
                <w:noProof/>
                <w:webHidden/>
              </w:rPr>
            </w:r>
            <w:r w:rsidR="00ED76A6">
              <w:rPr>
                <w:noProof/>
                <w:webHidden/>
              </w:rPr>
              <w:fldChar w:fldCharType="separate"/>
            </w:r>
            <w:r w:rsidR="00ED76A6">
              <w:rPr>
                <w:noProof/>
                <w:webHidden/>
              </w:rPr>
              <w:delText>69</w:delText>
            </w:r>
            <w:r w:rsidR="00ED76A6">
              <w:rPr>
                <w:noProof/>
                <w:webHidden/>
              </w:rPr>
              <w:fldChar w:fldCharType="end"/>
            </w:r>
            <w:r>
              <w:rPr>
                <w:noProof/>
              </w:rPr>
              <w:fldChar w:fldCharType="end"/>
            </w:r>
          </w:del>
        </w:p>
        <w:p w14:paraId="0A9D10CB" w14:textId="77777777" w:rsidR="00ED76A6" w:rsidRDefault="008D0287">
          <w:pPr>
            <w:pStyle w:val="TOC2"/>
            <w:tabs>
              <w:tab w:val="left" w:pos="880"/>
              <w:tab w:val="right" w:leader="dot" w:pos="9350"/>
            </w:tabs>
            <w:rPr>
              <w:del w:id="198" w:author="Anders Hejlsberg" w:date="2014-09-08T13:29:00Z"/>
              <w:rFonts w:eastAsiaTheme="minorEastAsia"/>
              <w:noProof/>
              <w:sz w:val="22"/>
            </w:rPr>
          </w:pPr>
          <w:del w:id="199" w:author="Anders Hejlsberg" w:date="2014-09-08T13:29:00Z">
            <w:r>
              <w:fldChar w:fldCharType="begin"/>
            </w:r>
            <w:r>
              <w:delInstrText xml:space="preserve"> HYPERLINK \l "_Toc397845261" </w:delInstrText>
            </w:r>
            <w:r>
              <w:fldChar w:fldCharType="separate"/>
            </w:r>
            <w:r w:rsidR="00ED76A6" w:rsidRPr="00750826">
              <w:rPr>
                <w:rStyle w:val="Hyperlink"/>
                <w:noProof/>
              </w:rPr>
              <w:delText>4.19</w:delText>
            </w:r>
            <w:r w:rsidR="00ED76A6">
              <w:rPr>
                <w:rFonts w:eastAsiaTheme="minorEastAsia"/>
                <w:noProof/>
                <w:sz w:val="22"/>
              </w:rPr>
              <w:tab/>
            </w:r>
            <w:r w:rsidR="00ED76A6" w:rsidRPr="00750826">
              <w:rPr>
                <w:rStyle w:val="Hyperlink"/>
                <w:noProof/>
              </w:rPr>
              <w:delText>Contextually Typed Expressions</w:delText>
            </w:r>
            <w:r w:rsidR="00ED76A6">
              <w:rPr>
                <w:noProof/>
                <w:webHidden/>
              </w:rPr>
              <w:tab/>
            </w:r>
            <w:r w:rsidR="00ED76A6">
              <w:rPr>
                <w:noProof/>
                <w:webHidden/>
              </w:rPr>
              <w:fldChar w:fldCharType="begin"/>
            </w:r>
            <w:r w:rsidR="00ED76A6">
              <w:rPr>
                <w:noProof/>
                <w:webHidden/>
              </w:rPr>
              <w:delInstrText xml:space="preserve"> PAGEREF _Toc397845261 \h </w:delInstrText>
            </w:r>
            <w:r w:rsidR="00ED76A6">
              <w:rPr>
                <w:noProof/>
                <w:webHidden/>
              </w:rPr>
            </w:r>
            <w:r w:rsidR="00ED76A6">
              <w:rPr>
                <w:noProof/>
                <w:webHidden/>
              </w:rPr>
              <w:fldChar w:fldCharType="separate"/>
            </w:r>
            <w:r w:rsidR="00ED76A6">
              <w:rPr>
                <w:noProof/>
                <w:webHidden/>
              </w:rPr>
              <w:delText>69</w:delText>
            </w:r>
            <w:r w:rsidR="00ED76A6">
              <w:rPr>
                <w:noProof/>
                <w:webHidden/>
              </w:rPr>
              <w:fldChar w:fldCharType="end"/>
            </w:r>
            <w:r>
              <w:rPr>
                <w:noProof/>
              </w:rPr>
              <w:fldChar w:fldCharType="end"/>
            </w:r>
          </w:del>
        </w:p>
        <w:p w14:paraId="4699E794" w14:textId="77777777" w:rsidR="00ED76A6" w:rsidRDefault="008D0287">
          <w:pPr>
            <w:pStyle w:val="TOC1"/>
            <w:rPr>
              <w:del w:id="200" w:author="Anders Hejlsberg" w:date="2014-09-08T13:29:00Z"/>
              <w:rFonts w:eastAsiaTheme="minorEastAsia"/>
              <w:noProof/>
              <w:sz w:val="22"/>
            </w:rPr>
          </w:pPr>
          <w:del w:id="201" w:author="Anders Hejlsberg" w:date="2014-09-08T13:29:00Z">
            <w:r>
              <w:fldChar w:fldCharType="begin"/>
            </w:r>
            <w:r>
              <w:delInstrText xml:space="preserve"> HYPERLINK \l "_Toc397845262" </w:delInstrText>
            </w:r>
            <w:r>
              <w:fldChar w:fldCharType="separate"/>
            </w:r>
            <w:r w:rsidR="00ED76A6" w:rsidRPr="00750826">
              <w:rPr>
                <w:rStyle w:val="Hyperlink"/>
                <w:noProof/>
              </w:rPr>
              <w:delText>5</w:delText>
            </w:r>
            <w:r w:rsidR="00ED76A6">
              <w:rPr>
                <w:rFonts w:eastAsiaTheme="minorEastAsia"/>
                <w:noProof/>
                <w:sz w:val="22"/>
              </w:rPr>
              <w:tab/>
            </w:r>
            <w:r w:rsidR="00ED76A6" w:rsidRPr="00750826">
              <w:rPr>
                <w:rStyle w:val="Hyperlink"/>
                <w:noProof/>
              </w:rPr>
              <w:delText>Statements</w:delText>
            </w:r>
            <w:r w:rsidR="00ED76A6">
              <w:rPr>
                <w:noProof/>
                <w:webHidden/>
              </w:rPr>
              <w:tab/>
            </w:r>
            <w:r w:rsidR="00ED76A6">
              <w:rPr>
                <w:noProof/>
                <w:webHidden/>
              </w:rPr>
              <w:fldChar w:fldCharType="begin"/>
            </w:r>
            <w:r w:rsidR="00ED76A6">
              <w:rPr>
                <w:noProof/>
                <w:webHidden/>
              </w:rPr>
              <w:delInstrText xml:space="preserve"> PAGEREF _Toc397845262 \h </w:delInstrText>
            </w:r>
            <w:r w:rsidR="00ED76A6">
              <w:rPr>
                <w:noProof/>
                <w:webHidden/>
              </w:rPr>
            </w:r>
            <w:r w:rsidR="00ED76A6">
              <w:rPr>
                <w:noProof/>
                <w:webHidden/>
              </w:rPr>
              <w:fldChar w:fldCharType="separate"/>
            </w:r>
            <w:r w:rsidR="00ED76A6">
              <w:rPr>
                <w:noProof/>
                <w:webHidden/>
              </w:rPr>
              <w:delText>73</w:delText>
            </w:r>
            <w:r w:rsidR="00ED76A6">
              <w:rPr>
                <w:noProof/>
                <w:webHidden/>
              </w:rPr>
              <w:fldChar w:fldCharType="end"/>
            </w:r>
            <w:r>
              <w:rPr>
                <w:noProof/>
              </w:rPr>
              <w:fldChar w:fldCharType="end"/>
            </w:r>
          </w:del>
        </w:p>
        <w:p w14:paraId="1955FC93" w14:textId="77777777" w:rsidR="00ED76A6" w:rsidRDefault="008D0287">
          <w:pPr>
            <w:pStyle w:val="TOC2"/>
            <w:tabs>
              <w:tab w:val="left" w:pos="880"/>
              <w:tab w:val="right" w:leader="dot" w:pos="9350"/>
            </w:tabs>
            <w:rPr>
              <w:del w:id="202" w:author="Anders Hejlsberg" w:date="2014-09-08T13:29:00Z"/>
              <w:rFonts w:eastAsiaTheme="minorEastAsia"/>
              <w:noProof/>
              <w:sz w:val="22"/>
            </w:rPr>
          </w:pPr>
          <w:del w:id="203" w:author="Anders Hejlsberg" w:date="2014-09-08T13:29:00Z">
            <w:r>
              <w:fldChar w:fldCharType="begin"/>
            </w:r>
            <w:r>
              <w:delInstrText xml:space="preserve"> HYPERLINK \l "_Toc397845263" </w:delInstrText>
            </w:r>
            <w:r>
              <w:fldChar w:fldCharType="separate"/>
            </w:r>
            <w:r w:rsidR="00ED76A6" w:rsidRPr="00750826">
              <w:rPr>
                <w:rStyle w:val="Hyperlink"/>
                <w:noProof/>
              </w:rPr>
              <w:delText>5.1</w:delText>
            </w:r>
            <w:r w:rsidR="00ED76A6">
              <w:rPr>
                <w:rFonts w:eastAsiaTheme="minorEastAsia"/>
                <w:noProof/>
                <w:sz w:val="22"/>
              </w:rPr>
              <w:tab/>
            </w:r>
            <w:r w:rsidR="00ED76A6" w:rsidRPr="00750826">
              <w:rPr>
                <w:rStyle w:val="Hyperlink"/>
                <w:noProof/>
              </w:rPr>
              <w:delText>Variable Statements</w:delText>
            </w:r>
            <w:r w:rsidR="00ED76A6">
              <w:rPr>
                <w:noProof/>
                <w:webHidden/>
              </w:rPr>
              <w:tab/>
            </w:r>
            <w:r w:rsidR="00ED76A6">
              <w:rPr>
                <w:noProof/>
                <w:webHidden/>
              </w:rPr>
              <w:fldChar w:fldCharType="begin"/>
            </w:r>
            <w:r w:rsidR="00ED76A6">
              <w:rPr>
                <w:noProof/>
                <w:webHidden/>
              </w:rPr>
              <w:delInstrText xml:space="preserve"> PAGEREF _Toc397845263 \h </w:delInstrText>
            </w:r>
            <w:r w:rsidR="00ED76A6">
              <w:rPr>
                <w:noProof/>
                <w:webHidden/>
              </w:rPr>
            </w:r>
            <w:r w:rsidR="00ED76A6">
              <w:rPr>
                <w:noProof/>
                <w:webHidden/>
              </w:rPr>
              <w:fldChar w:fldCharType="separate"/>
            </w:r>
            <w:r w:rsidR="00ED76A6">
              <w:rPr>
                <w:noProof/>
                <w:webHidden/>
              </w:rPr>
              <w:delText>73</w:delText>
            </w:r>
            <w:r w:rsidR="00ED76A6">
              <w:rPr>
                <w:noProof/>
                <w:webHidden/>
              </w:rPr>
              <w:fldChar w:fldCharType="end"/>
            </w:r>
            <w:r>
              <w:rPr>
                <w:noProof/>
              </w:rPr>
              <w:fldChar w:fldCharType="end"/>
            </w:r>
          </w:del>
        </w:p>
        <w:p w14:paraId="12C744C8" w14:textId="77777777" w:rsidR="00ED76A6" w:rsidRDefault="008D0287">
          <w:pPr>
            <w:pStyle w:val="TOC2"/>
            <w:tabs>
              <w:tab w:val="left" w:pos="880"/>
              <w:tab w:val="right" w:leader="dot" w:pos="9350"/>
            </w:tabs>
            <w:rPr>
              <w:del w:id="204" w:author="Anders Hejlsberg" w:date="2014-09-08T13:29:00Z"/>
              <w:rFonts w:eastAsiaTheme="minorEastAsia"/>
              <w:noProof/>
              <w:sz w:val="22"/>
            </w:rPr>
          </w:pPr>
          <w:del w:id="205" w:author="Anders Hejlsberg" w:date="2014-09-08T13:29:00Z">
            <w:r>
              <w:fldChar w:fldCharType="begin"/>
            </w:r>
            <w:r>
              <w:delInstrText xml:space="preserve"> HYPERLINK \l "_Toc397845264" </w:delInstrText>
            </w:r>
            <w:r>
              <w:fldChar w:fldCharType="separate"/>
            </w:r>
            <w:r w:rsidR="00ED76A6" w:rsidRPr="00750826">
              <w:rPr>
                <w:rStyle w:val="Hyperlink"/>
                <w:noProof/>
              </w:rPr>
              <w:delText>5.2</w:delText>
            </w:r>
            <w:r w:rsidR="00ED76A6">
              <w:rPr>
                <w:rFonts w:eastAsiaTheme="minorEastAsia"/>
                <w:noProof/>
                <w:sz w:val="22"/>
              </w:rPr>
              <w:tab/>
            </w:r>
            <w:r w:rsidR="00ED76A6" w:rsidRPr="00750826">
              <w:rPr>
                <w:rStyle w:val="Hyperlink"/>
                <w:noProof/>
              </w:rPr>
              <w:delText>If, Do, and While Statements</w:delText>
            </w:r>
            <w:r w:rsidR="00ED76A6">
              <w:rPr>
                <w:noProof/>
                <w:webHidden/>
              </w:rPr>
              <w:tab/>
            </w:r>
            <w:r w:rsidR="00ED76A6">
              <w:rPr>
                <w:noProof/>
                <w:webHidden/>
              </w:rPr>
              <w:fldChar w:fldCharType="begin"/>
            </w:r>
            <w:r w:rsidR="00ED76A6">
              <w:rPr>
                <w:noProof/>
                <w:webHidden/>
              </w:rPr>
              <w:delInstrText xml:space="preserve"> PAGEREF _Toc397845264 \h </w:delInstrText>
            </w:r>
            <w:r w:rsidR="00ED76A6">
              <w:rPr>
                <w:noProof/>
                <w:webHidden/>
              </w:rPr>
            </w:r>
            <w:r w:rsidR="00ED76A6">
              <w:rPr>
                <w:noProof/>
                <w:webHidden/>
              </w:rPr>
              <w:fldChar w:fldCharType="separate"/>
            </w:r>
            <w:r w:rsidR="00ED76A6">
              <w:rPr>
                <w:noProof/>
                <w:webHidden/>
              </w:rPr>
              <w:delText>74</w:delText>
            </w:r>
            <w:r w:rsidR="00ED76A6">
              <w:rPr>
                <w:noProof/>
                <w:webHidden/>
              </w:rPr>
              <w:fldChar w:fldCharType="end"/>
            </w:r>
            <w:r>
              <w:rPr>
                <w:noProof/>
              </w:rPr>
              <w:fldChar w:fldCharType="end"/>
            </w:r>
          </w:del>
        </w:p>
        <w:p w14:paraId="01A67B09" w14:textId="77777777" w:rsidR="00ED76A6" w:rsidRDefault="008D0287">
          <w:pPr>
            <w:pStyle w:val="TOC2"/>
            <w:tabs>
              <w:tab w:val="left" w:pos="880"/>
              <w:tab w:val="right" w:leader="dot" w:pos="9350"/>
            </w:tabs>
            <w:rPr>
              <w:del w:id="206" w:author="Anders Hejlsberg" w:date="2014-09-08T13:29:00Z"/>
              <w:rFonts w:eastAsiaTheme="minorEastAsia"/>
              <w:noProof/>
              <w:sz w:val="22"/>
            </w:rPr>
          </w:pPr>
          <w:del w:id="207" w:author="Anders Hejlsberg" w:date="2014-09-08T13:29:00Z">
            <w:r>
              <w:fldChar w:fldCharType="begin"/>
            </w:r>
            <w:r>
              <w:delInstrText xml:space="preserve"> HYPERLINK \l "_Toc397845265" </w:delInstrText>
            </w:r>
            <w:r>
              <w:fldChar w:fldCharType="separate"/>
            </w:r>
            <w:r w:rsidR="00ED76A6" w:rsidRPr="00750826">
              <w:rPr>
                <w:rStyle w:val="Hyperlink"/>
                <w:noProof/>
              </w:rPr>
              <w:delText>5.3</w:delText>
            </w:r>
            <w:r w:rsidR="00ED76A6">
              <w:rPr>
                <w:rFonts w:eastAsiaTheme="minorEastAsia"/>
                <w:noProof/>
                <w:sz w:val="22"/>
              </w:rPr>
              <w:tab/>
            </w:r>
            <w:r w:rsidR="00ED76A6" w:rsidRPr="00750826">
              <w:rPr>
                <w:rStyle w:val="Hyperlink"/>
                <w:noProof/>
              </w:rPr>
              <w:delText>For Statements</w:delText>
            </w:r>
            <w:r w:rsidR="00ED76A6">
              <w:rPr>
                <w:noProof/>
                <w:webHidden/>
              </w:rPr>
              <w:tab/>
            </w:r>
            <w:r w:rsidR="00ED76A6">
              <w:rPr>
                <w:noProof/>
                <w:webHidden/>
              </w:rPr>
              <w:fldChar w:fldCharType="begin"/>
            </w:r>
            <w:r w:rsidR="00ED76A6">
              <w:rPr>
                <w:noProof/>
                <w:webHidden/>
              </w:rPr>
              <w:delInstrText xml:space="preserve"> PAGEREF _Toc397845265 \h </w:delInstrText>
            </w:r>
            <w:r w:rsidR="00ED76A6">
              <w:rPr>
                <w:noProof/>
                <w:webHidden/>
              </w:rPr>
            </w:r>
            <w:r w:rsidR="00ED76A6">
              <w:rPr>
                <w:noProof/>
                <w:webHidden/>
              </w:rPr>
              <w:fldChar w:fldCharType="separate"/>
            </w:r>
            <w:r w:rsidR="00ED76A6">
              <w:rPr>
                <w:noProof/>
                <w:webHidden/>
              </w:rPr>
              <w:delText>74</w:delText>
            </w:r>
            <w:r w:rsidR="00ED76A6">
              <w:rPr>
                <w:noProof/>
                <w:webHidden/>
              </w:rPr>
              <w:fldChar w:fldCharType="end"/>
            </w:r>
            <w:r>
              <w:rPr>
                <w:noProof/>
              </w:rPr>
              <w:fldChar w:fldCharType="end"/>
            </w:r>
          </w:del>
        </w:p>
        <w:p w14:paraId="6ACABB98" w14:textId="77777777" w:rsidR="00ED76A6" w:rsidRDefault="008D0287">
          <w:pPr>
            <w:pStyle w:val="TOC2"/>
            <w:tabs>
              <w:tab w:val="left" w:pos="880"/>
              <w:tab w:val="right" w:leader="dot" w:pos="9350"/>
            </w:tabs>
            <w:rPr>
              <w:del w:id="208" w:author="Anders Hejlsberg" w:date="2014-09-08T13:29:00Z"/>
              <w:rFonts w:eastAsiaTheme="minorEastAsia"/>
              <w:noProof/>
              <w:sz w:val="22"/>
            </w:rPr>
          </w:pPr>
          <w:del w:id="209" w:author="Anders Hejlsberg" w:date="2014-09-08T13:29:00Z">
            <w:r>
              <w:fldChar w:fldCharType="begin"/>
            </w:r>
            <w:r>
              <w:delInstrText xml:space="preserve"> HYPERLINK \l "_Toc397845266" </w:delInstrText>
            </w:r>
            <w:r>
              <w:fldChar w:fldCharType="separate"/>
            </w:r>
            <w:r w:rsidR="00ED76A6" w:rsidRPr="00750826">
              <w:rPr>
                <w:rStyle w:val="Hyperlink"/>
                <w:noProof/>
              </w:rPr>
              <w:delText>5.4</w:delText>
            </w:r>
            <w:r w:rsidR="00ED76A6">
              <w:rPr>
                <w:rFonts w:eastAsiaTheme="minorEastAsia"/>
                <w:noProof/>
                <w:sz w:val="22"/>
              </w:rPr>
              <w:tab/>
            </w:r>
            <w:r w:rsidR="00ED76A6" w:rsidRPr="00750826">
              <w:rPr>
                <w:rStyle w:val="Hyperlink"/>
                <w:noProof/>
              </w:rPr>
              <w:delText>For-In Statements</w:delText>
            </w:r>
            <w:r w:rsidR="00ED76A6">
              <w:rPr>
                <w:noProof/>
                <w:webHidden/>
              </w:rPr>
              <w:tab/>
            </w:r>
            <w:r w:rsidR="00ED76A6">
              <w:rPr>
                <w:noProof/>
                <w:webHidden/>
              </w:rPr>
              <w:fldChar w:fldCharType="begin"/>
            </w:r>
            <w:r w:rsidR="00ED76A6">
              <w:rPr>
                <w:noProof/>
                <w:webHidden/>
              </w:rPr>
              <w:delInstrText xml:space="preserve"> PAGEREF _Toc397845266 \h </w:delInstrText>
            </w:r>
            <w:r w:rsidR="00ED76A6">
              <w:rPr>
                <w:noProof/>
                <w:webHidden/>
              </w:rPr>
            </w:r>
            <w:r w:rsidR="00ED76A6">
              <w:rPr>
                <w:noProof/>
                <w:webHidden/>
              </w:rPr>
              <w:fldChar w:fldCharType="separate"/>
            </w:r>
            <w:r w:rsidR="00ED76A6">
              <w:rPr>
                <w:noProof/>
                <w:webHidden/>
              </w:rPr>
              <w:delText>74</w:delText>
            </w:r>
            <w:r w:rsidR="00ED76A6">
              <w:rPr>
                <w:noProof/>
                <w:webHidden/>
              </w:rPr>
              <w:fldChar w:fldCharType="end"/>
            </w:r>
            <w:r>
              <w:rPr>
                <w:noProof/>
              </w:rPr>
              <w:fldChar w:fldCharType="end"/>
            </w:r>
          </w:del>
        </w:p>
        <w:p w14:paraId="7E8BA051" w14:textId="77777777" w:rsidR="00ED76A6" w:rsidRDefault="008D0287">
          <w:pPr>
            <w:pStyle w:val="TOC2"/>
            <w:tabs>
              <w:tab w:val="left" w:pos="880"/>
              <w:tab w:val="right" w:leader="dot" w:pos="9350"/>
            </w:tabs>
            <w:rPr>
              <w:del w:id="210" w:author="Anders Hejlsberg" w:date="2014-09-08T13:29:00Z"/>
              <w:rFonts w:eastAsiaTheme="minorEastAsia"/>
              <w:noProof/>
              <w:sz w:val="22"/>
            </w:rPr>
          </w:pPr>
          <w:del w:id="211" w:author="Anders Hejlsberg" w:date="2014-09-08T13:29:00Z">
            <w:r>
              <w:fldChar w:fldCharType="begin"/>
            </w:r>
            <w:r>
              <w:delInstrText xml:space="preserve"> HYPERLINK \l "_Toc397845267" </w:delInstrText>
            </w:r>
            <w:r>
              <w:fldChar w:fldCharType="separate"/>
            </w:r>
            <w:r w:rsidR="00ED76A6" w:rsidRPr="00750826">
              <w:rPr>
                <w:rStyle w:val="Hyperlink"/>
                <w:noProof/>
              </w:rPr>
              <w:delText>5.5</w:delText>
            </w:r>
            <w:r w:rsidR="00ED76A6">
              <w:rPr>
                <w:rFonts w:eastAsiaTheme="minorEastAsia"/>
                <w:noProof/>
                <w:sz w:val="22"/>
              </w:rPr>
              <w:tab/>
            </w:r>
            <w:r w:rsidR="00ED76A6" w:rsidRPr="00750826">
              <w:rPr>
                <w:rStyle w:val="Hyperlink"/>
                <w:noProof/>
              </w:rPr>
              <w:delText>Continue Statements</w:delText>
            </w:r>
            <w:r w:rsidR="00ED76A6">
              <w:rPr>
                <w:noProof/>
                <w:webHidden/>
              </w:rPr>
              <w:tab/>
            </w:r>
            <w:r w:rsidR="00ED76A6">
              <w:rPr>
                <w:noProof/>
                <w:webHidden/>
              </w:rPr>
              <w:fldChar w:fldCharType="begin"/>
            </w:r>
            <w:r w:rsidR="00ED76A6">
              <w:rPr>
                <w:noProof/>
                <w:webHidden/>
              </w:rPr>
              <w:delInstrText xml:space="preserve"> PAGEREF _Toc397845267 \h </w:delInstrText>
            </w:r>
            <w:r w:rsidR="00ED76A6">
              <w:rPr>
                <w:noProof/>
                <w:webHidden/>
              </w:rPr>
            </w:r>
            <w:r w:rsidR="00ED76A6">
              <w:rPr>
                <w:noProof/>
                <w:webHidden/>
              </w:rPr>
              <w:fldChar w:fldCharType="separate"/>
            </w:r>
            <w:r w:rsidR="00ED76A6">
              <w:rPr>
                <w:noProof/>
                <w:webHidden/>
              </w:rPr>
              <w:delText>74</w:delText>
            </w:r>
            <w:r w:rsidR="00ED76A6">
              <w:rPr>
                <w:noProof/>
                <w:webHidden/>
              </w:rPr>
              <w:fldChar w:fldCharType="end"/>
            </w:r>
            <w:r>
              <w:rPr>
                <w:noProof/>
              </w:rPr>
              <w:fldChar w:fldCharType="end"/>
            </w:r>
          </w:del>
        </w:p>
        <w:p w14:paraId="4D923099" w14:textId="77777777" w:rsidR="00ED76A6" w:rsidRDefault="008D0287">
          <w:pPr>
            <w:pStyle w:val="TOC2"/>
            <w:tabs>
              <w:tab w:val="left" w:pos="880"/>
              <w:tab w:val="right" w:leader="dot" w:pos="9350"/>
            </w:tabs>
            <w:rPr>
              <w:del w:id="212" w:author="Anders Hejlsberg" w:date="2014-09-08T13:29:00Z"/>
              <w:rFonts w:eastAsiaTheme="minorEastAsia"/>
              <w:noProof/>
              <w:sz w:val="22"/>
            </w:rPr>
          </w:pPr>
          <w:del w:id="213" w:author="Anders Hejlsberg" w:date="2014-09-08T13:29:00Z">
            <w:r>
              <w:fldChar w:fldCharType="begin"/>
            </w:r>
            <w:r>
              <w:delInstrText xml:space="preserve"> HYPERLINK \l "_Toc397845268" </w:delInstrText>
            </w:r>
            <w:r>
              <w:fldChar w:fldCharType="separate"/>
            </w:r>
            <w:r w:rsidR="00ED76A6" w:rsidRPr="00750826">
              <w:rPr>
                <w:rStyle w:val="Hyperlink"/>
                <w:noProof/>
              </w:rPr>
              <w:delText>5.6</w:delText>
            </w:r>
            <w:r w:rsidR="00ED76A6">
              <w:rPr>
                <w:rFonts w:eastAsiaTheme="minorEastAsia"/>
                <w:noProof/>
                <w:sz w:val="22"/>
              </w:rPr>
              <w:tab/>
            </w:r>
            <w:r w:rsidR="00ED76A6" w:rsidRPr="00750826">
              <w:rPr>
                <w:rStyle w:val="Hyperlink"/>
                <w:noProof/>
              </w:rPr>
              <w:delText>Break Statements</w:delText>
            </w:r>
            <w:r w:rsidR="00ED76A6">
              <w:rPr>
                <w:noProof/>
                <w:webHidden/>
              </w:rPr>
              <w:tab/>
            </w:r>
            <w:r w:rsidR="00ED76A6">
              <w:rPr>
                <w:noProof/>
                <w:webHidden/>
              </w:rPr>
              <w:fldChar w:fldCharType="begin"/>
            </w:r>
            <w:r w:rsidR="00ED76A6">
              <w:rPr>
                <w:noProof/>
                <w:webHidden/>
              </w:rPr>
              <w:delInstrText xml:space="preserve"> PAGEREF _Toc397845268 \h </w:delInstrText>
            </w:r>
            <w:r w:rsidR="00ED76A6">
              <w:rPr>
                <w:noProof/>
                <w:webHidden/>
              </w:rPr>
            </w:r>
            <w:r w:rsidR="00ED76A6">
              <w:rPr>
                <w:noProof/>
                <w:webHidden/>
              </w:rPr>
              <w:fldChar w:fldCharType="separate"/>
            </w:r>
            <w:r w:rsidR="00ED76A6">
              <w:rPr>
                <w:noProof/>
                <w:webHidden/>
              </w:rPr>
              <w:delText>75</w:delText>
            </w:r>
            <w:r w:rsidR="00ED76A6">
              <w:rPr>
                <w:noProof/>
                <w:webHidden/>
              </w:rPr>
              <w:fldChar w:fldCharType="end"/>
            </w:r>
            <w:r>
              <w:rPr>
                <w:noProof/>
              </w:rPr>
              <w:fldChar w:fldCharType="end"/>
            </w:r>
          </w:del>
        </w:p>
        <w:p w14:paraId="7C5F2A15" w14:textId="77777777" w:rsidR="00ED76A6" w:rsidRDefault="008D0287">
          <w:pPr>
            <w:pStyle w:val="TOC2"/>
            <w:tabs>
              <w:tab w:val="left" w:pos="880"/>
              <w:tab w:val="right" w:leader="dot" w:pos="9350"/>
            </w:tabs>
            <w:rPr>
              <w:del w:id="214" w:author="Anders Hejlsberg" w:date="2014-09-08T13:29:00Z"/>
              <w:rFonts w:eastAsiaTheme="minorEastAsia"/>
              <w:noProof/>
              <w:sz w:val="22"/>
            </w:rPr>
          </w:pPr>
          <w:del w:id="215" w:author="Anders Hejlsberg" w:date="2014-09-08T13:29:00Z">
            <w:r>
              <w:fldChar w:fldCharType="begin"/>
            </w:r>
            <w:r>
              <w:delInstrText xml:space="preserve"> HYPERLINK \l "_Toc397845269" </w:delInstrText>
            </w:r>
            <w:r>
              <w:fldChar w:fldCharType="separate"/>
            </w:r>
            <w:r w:rsidR="00ED76A6" w:rsidRPr="00750826">
              <w:rPr>
                <w:rStyle w:val="Hyperlink"/>
                <w:noProof/>
              </w:rPr>
              <w:delText>5.7</w:delText>
            </w:r>
            <w:r w:rsidR="00ED76A6">
              <w:rPr>
                <w:rFonts w:eastAsiaTheme="minorEastAsia"/>
                <w:noProof/>
                <w:sz w:val="22"/>
              </w:rPr>
              <w:tab/>
            </w:r>
            <w:r w:rsidR="00ED76A6" w:rsidRPr="00750826">
              <w:rPr>
                <w:rStyle w:val="Hyperlink"/>
                <w:noProof/>
              </w:rPr>
              <w:delText>Return Statements</w:delText>
            </w:r>
            <w:r w:rsidR="00ED76A6">
              <w:rPr>
                <w:noProof/>
                <w:webHidden/>
              </w:rPr>
              <w:tab/>
            </w:r>
            <w:r w:rsidR="00ED76A6">
              <w:rPr>
                <w:noProof/>
                <w:webHidden/>
              </w:rPr>
              <w:fldChar w:fldCharType="begin"/>
            </w:r>
            <w:r w:rsidR="00ED76A6">
              <w:rPr>
                <w:noProof/>
                <w:webHidden/>
              </w:rPr>
              <w:delInstrText xml:space="preserve"> PAGEREF _Toc397845269 \h </w:delInstrText>
            </w:r>
            <w:r w:rsidR="00ED76A6">
              <w:rPr>
                <w:noProof/>
                <w:webHidden/>
              </w:rPr>
            </w:r>
            <w:r w:rsidR="00ED76A6">
              <w:rPr>
                <w:noProof/>
                <w:webHidden/>
              </w:rPr>
              <w:fldChar w:fldCharType="separate"/>
            </w:r>
            <w:r w:rsidR="00ED76A6">
              <w:rPr>
                <w:noProof/>
                <w:webHidden/>
              </w:rPr>
              <w:delText>75</w:delText>
            </w:r>
            <w:r w:rsidR="00ED76A6">
              <w:rPr>
                <w:noProof/>
                <w:webHidden/>
              </w:rPr>
              <w:fldChar w:fldCharType="end"/>
            </w:r>
            <w:r>
              <w:rPr>
                <w:noProof/>
              </w:rPr>
              <w:fldChar w:fldCharType="end"/>
            </w:r>
          </w:del>
        </w:p>
        <w:p w14:paraId="69DE52ED" w14:textId="77777777" w:rsidR="00ED76A6" w:rsidRDefault="008D0287">
          <w:pPr>
            <w:pStyle w:val="TOC2"/>
            <w:tabs>
              <w:tab w:val="left" w:pos="880"/>
              <w:tab w:val="right" w:leader="dot" w:pos="9350"/>
            </w:tabs>
            <w:rPr>
              <w:del w:id="216" w:author="Anders Hejlsberg" w:date="2014-09-08T13:29:00Z"/>
              <w:rFonts w:eastAsiaTheme="minorEastAsia"/>
              <w:noProof/>
              <w:sz w:val="22"/>
            </w:rPr>
          </w:pPr>
          <w:del w:id="217" w:author="Anders Hejlsberg" w:date="2014-09-08T13:29:00Z">
            <w:r>
              <w:fldChar w:fldCharType="begin"/>
            </w:r>
            <w:r>
              <w:delInstrText xml:space="preserve"> HYPERLINK \l "_Toc397845270" </w:delInstrText>
            </w:r>
            <w:r>
              <w:fldChar w:fldCharType="separate"/>
            </w:r>
            <w:r w:rsidR="00ED76A6" w:rsidRPr="00750826">
              <w:rPr>
                <w:rStyle w:val="Hyperlink"/>
                <w:noProof/>
              </w:rPr>
              <w:delText>5.8</w:delText>
            </w:r>
            <w:r w:rsidR="00ED76A6">
              <w:rPr>
                <w:rFonts w:eastAsiaTheme="minorEastAsia"/>
                <w:noProof/>
                <w:sz w:val="22"/>
              </w:rPr>
              <w:tab/>
            </w:r>
            <w:r w:rsidR="00ED76A6" w:rsidRPr="00750826">
              <w:rPr>
                <w:rStyle w:val="Hyperlink"/>
                <w:noProof/>
              </w:rPr>
              <w:delText>With Statements</w:delText>
            </w:r>
            <w:r w:rsidR="00ED76A6">
              <w:rPr>
                <w:noProof/>
                <w:webHidden/>
              </w:rPr>
              <w:tab/>
            </w:r>
            <w:r w:rsidR="00ED76A6">
              <w:rPr>
                <w:noProof/>
                <w:webHidden/>
              </w:rPr>
              <w:fldChar w:fldCharType="begin"/>
            </w:r>
            <w:r w:rsidR="00ED76A6">
              <w:rPr>
                <w:noProof/>
                <w:webHidden/>
              </w:rPr>
              <w:delInstrText xml:space="preserve"> PAGEREF _Toc397845270 \h </w:delInstrText>
            </w:r>
            <w:r w:rsidR="00ED76A6">
              <w:rPr>
                <w:noProof/>
                <w:webHidden/>
              </w:rPr>
            </w:r>
            <w:r w:rsidR="00ED76A6">
              <w:rPr>
                <w:noProof/>
                <w:webHidden/>
              </w:rPr>
              <w:fldChar w:fldCharType="separate"/>
            </w:r>
            <w:r w:rsidR="00ED76A6">
              <w:rPr>
                <w:noProof/>
                <w:webHidden/>
              </w:rPr>
              <w:delText>75</w:delText>
            </w:r>
            <w:r w:rsidR="00ED76A6">
              <w:rPr>
                <w:noProof/>
                <w:webHidden/>
              </w:rPr>
              <w:fldChar w:fldCharType="end"/>
            </w:r>
            <w:r>
              <w:rPr>
                <w:noProof/>
              </w:rPr>
              <w:fldChar w:fldCharType="end"/>
            </w:r>
          </w:del>
        </w:p>
        <w:p w14:paraId="11202C23" w14:textId="77777777" w:rsidR="00ED76A6" w:rsidRDefault="008D0287">
          <w:pPr>
            <w:pStyle w:val="TOC2"/>
            <w:tabs>
              <w:tab w:val="left" w:pos="880"/>
              <w:tab w:val="right" w:leader="dot" w:pos="9350"/>
            </w:tabs>
            <w:rPr>
              <w:del w:id="218" w:author="Anders Hejlsberg" w:date="2014-09-08T13:29:00Z"/>
              <w:rFonts w:eastAsiaTheme="minorEastAsia"/>
              <w:noProof/>
              <w:sz w:val="22"/>
            </w:rPr>
          </w:pPr>
          <w:del w:id="219" w:author="Anders Hejlsberg" w:date="2014-09-08T13:29:00Z">
            <w:r>
              <w:fldChar w:fldCharType="begin"/>
            </w:r>
            <w:r>
              <w:delInstrText xml:space="preserve"> HYPERLINK \l "_Toc397845271" </w:delInstrText>
            </w:r>
            <w:r>
              <w:fldChar w:fldCharType="separate"/>
            </w:r>
            <w:r w:rsidR="00ED76A6" w:rsidRPr="00750826">
              <w:rPr>
                <w:rStyle w:val="Hyperlink"/>
                <w:noProof/>
              </w:rPr>
              <w:delText>5.9</w:delText>
            </w:r>
            <w:r w:rsidR="00ED76A6">
              <w:rPr>
                <w:rFonts w:eastAsiaTheme="minorEastAsia"/>
                <w:noProof/>
                <w:sz w:val="22"/>
              </w:rPr>
              <w:tab/>
            </w:r>
            <w:r w:rsidR="00ED76A6" w:rsidRPr="00750826">
              <w:rPr>
                <w:rStyle w:val="Hyperlink"/>
                <w:noProof/>
              </w:rPr>
              <w:delText>Switch Statements</w:delText>
            </w:r>
            <w:r w:rsidR="00ED76A6">
              <w:rPr>
                <w:noProof/>
                <w:webHidden/>
              </w:rPr>
              <w:tab/>
            </w:r>
            <w:r w:rsidR="00ED76A6">
              <w:rPr>
                <w:noProof/>
                <w:webHidden/>
              </w:rPr>
              <w:fldChar w:fldCharType="begin"/>
            </w:r>
            <w:r w:rsidR="00ED76A6">
              <w:rPr>
                <w:noProof/>
                <w:webHidden/>
              </w:rPr>
              <w:delInstrText xml:space="preserve"> PAGEREF _Toc397845271 \h </w:delInstrText>
            </w:r>
            <w:r w:rsidR="00ED76A6">
              <w:rPr>
                <w:noProof/>
                <w:webHidden/>
              </w:rPr>
            </w:r>
            <w:r w:rsidR="00ED76A6">
              <w:rPr>
                <w:noProof/>
                <w:webHidden/>
              </w:rPr>
              <w:fldChar w:fldCharType="separate"/>
            </w:r>
            <w:r w:rsidR="00ED76A6">
              <w:rPr>
                <w:noProof/>
                <w:webHidden/>
              </w:rPr>
              <w:delText>75</w:delText>
            </w:r>
            <w:r w:rsidR="00ED76A6">
              <w:rPr>
                <w:noProof/>
                <w:webHidden/>
              </w:rPr>
              <w:fldChar w:fldCharType="end"/>
            </w:r>
            <w:r>
              <w:rPr>
                <w:noProof/>
              </w:rPr>
              <w:fldChar w:fldCharType="end"/>
            </w:r>
          </w:del>
        </w:p>
        <w:p w14:paraId="1A49EC9F" w14:textId="77777777" w:rsidR="00ED76A6" w:rsidRDefault="008D0287">
          <w:pPr>
            <w:pStyle w:val="TOC2"/>
            <w:tabs>
              <w:tab w:val="left" w:pos="880"/>
              <w:tab w:val="right" w:leader="dot" w:pos="9350"/>
            </w:tabs>
            <w:rPr>
              <w:del w:id="220" w:author="Anders Hejlsberg" w:date="2014-09-08T13:29:00Z"/>
              <w:rFonts w:eastAsiaTheme="minorEastAsia"/>
              <w:noProof/>
              <w:sz w:val="22"/>
            </w:rPr>
          </w:pPr>
          <w:del w:id="221" w:author="Anders Hejlsberg" w:date="2014-09-08T13:29:00Z">
            <w:r>
              <w:fldChar w:fldCharType="begin"/>
            </w:r>
            <w:r>
              <w:delInstrText xml:space="preserve"> HYPERLINK \l "_Toc397845272" </w:delInstrText>
            </w:r>
            <w:r>
              <w:fldChar w:fldCharType="separate"/>
            </w:r>
            <w:r w:rsidR="00ED76A6" w:rsidRPr="00750826">
              <w:rPr>
                <w:rStyle w:val="Hyperlink"/>
                <w:noProof/>
              </w:rPr>
              <w:delText>5.10</w:delText>
            </w:r>
            <w:r w:rsidR="00ED76A6">
              <w:rPr>
                <w:rFonts w:eastAsiaTheme="minorEastAsia"/>
                <w:noProof/>
                <w:sz w:val="22"/>
              </w:rPr>
              <w:tab/>
            </w:r>
            <w:r w:rsidR="00ED76A6" w:rsidRPr="00750826">
              <w:rPr>
                <w:rStyle w:val="Hyperlink"/>
                <w:noProof/>
              </w:rPr>
              <w:delText>Throw Statements</w:delText>
            </w:r>
            <w:r w:rsidR="00ED76A6">
              <w:rPr>
                <w:noProof/>
                <w:webHidden/>
              </w:rPr>
              <w:tab/>
            </w:r>
            <w:r w:rsidR="00ED76A6">
              <w:rPr>
                <w:noProof/>
                <w:webHidden/>
              </w:rPr>
              <w:fldChar w:fldCharType="begin"/>
            </w:r>
            <w:r w:rsidR="00ED76A6">
              <w:rPr>
                <w:noProof/>
                <w:webHidden/>
              </w:rPr>
              <w:delInstrText xml:space="preserve"> PAGEREF _Toc397845272 \h </w:delInstrText>
            </w:r>
            <w:r w:rsidR="00ED76A6">
              <w:rPr>
                <w:noProof/>
                <w:webHidden/>
              </w:rPr>
            </w:r>
            <w:r w:rsidR="00ED76A6">
              <w:rPr>
                <w:noProof/>
                <w:webHidden/>
              </w:rPr>
              <w:fldChar w:fldCharType="separate"/>
            </w:r>
            <w:r w:rsidR="00ED76A6">
              <w:rPr>
                <w:noProof/>
                <w:webHidden/>
              </w:rPr>
              <w:delText>76</w:delText>
            </w:r>
            <w:r w:rsidR="00ED76A6">
              <w:rPr>
                <w:noProof/>
                <w:webHidden/>
              </w:rPr>
              <w:fldChar w:fldCharType="end"/>
            </w:r>
            <w:r>
              <w:rPr>
                <w:noProof/>
              </w:rPr>
              <w:fldChar w:fldCharType="end"/>
            </w:r>
          </w:del>
        </w:p>
        <w:p w14:paraId="21074231" w14:textId="77777777" w:rsidR="00ED76A6" w:rsidRDefault="008D0287">
          <w:pPr>
            <w:pStyle w:val="TOC2"/>
            <w:tabs>
              <w:tab w:val="left" w:pos="880"/>
              <w:tab w:val="right" w:leader="dot" w:pos="9350"/>
            </w:tabs>
            <w:rPr>
              <w:del w:id="222" w:author="Anders Hejlsberg" w:date="2014-09-08T13:29:00Z"/>
              <w:rFonts w:eastAsiaTheme="minorEastAsia"/>
              <w:noProof/>
              <w:sz w:val="22"/>
            </w:rPr>
          </w:pPr>
          <w:del w:id="223" w:author="Anders Hejlsberg" w:date="2014-09-08T13:29:00Z">
            <w:r>
              <w:fldChar w:fldCharType="begin"/>
            </w:r>
            <w:r>
              <w:delInstrText xml:space="preserve"> HYPERLINK \l "_Toc397845273" </w:delInstrText>
            </w:r>
            <w:r>
              <w:fldChar w:fldCharType="separate"/>
            </w:r>
            <w:r w:rsidR="00ED76A6" w:rsidRPr="00750826">
              <w:rPr>
                <w:rStyle w:val="Hyperlink"/>
                <w:noProof/>
              </w:rPr>
              <w:delText>5.11</w:delText>
            </w:r>
            <w:r w:rsidR="00ED76A6">
              <w:rPr>
                <w:rFonts w:eastAsiaTheme="minorEastAsia"/>
                <w:noProof/>
                <w:sz w:val="22"/>
              </w:rPr>
              <w:tab/>
            </w:r>
            <w:r w:rsidR="00ED76A6" w:rsidRPr="00750826">
              <w:rPr>
                <w:rStyle w:val="Hyperlink"/>
                <w:noProof/>
              </w:rPr>
              <w:delText>Try Statements</w:delText>
            </w:r>
            <w:r w:rsidR="00ED76A6">
              <w:rPr>
                <w:noProof/>
                <w:webHidden/>
              </w:rPr>
              <w:tab/>
            </w:r>
            <w:r w:rsidR="00ED76A6">
              <w:rPr>
                <w:noProof/>
                <w:webHidden/>
              </w:rPr>
              <w:fldChar w:fldCharType="begin"/>
            </w:r>
            <w:r w:rsidR="00ED76A6">
              <w:rPr>
                <w:noProof/>
                <w:webHidden/>
              </w:rPr>
              <w:delInstrText xml:space="preserve"> PAGEREF _Toc397845273 \h </w:delInstrText>
            </w:r>
            <w:r w:rsidR="00ED76A6">
              <w:rPr>
                <w:noProof/>
                <w:webHidden/>
              </w:rPr>
            </w:r>
            <w:r w:rsidR="00ED76A6">
              <w:rPr>
                <w:noProof/>
                <w:webHidden/>
              </w:rPr>
              <w:fldChar w:fldCharType="separate"/>
            </w:r>
            <w:r w:rsidR="00ED76A6">
              <w:rPr>
                <w:noProof/>
                <w:webHidden/>
              </w:rPr>
              <w:delText>76</w:delText>
            </w:r>
            <w:r w:rsidR="00ED76A6">
              <w:rPr>
                <w:noProof/>
                <w:webHidden/>
              </w:rPr>
              <w:fldChar w:fldCharType="end"/>
            </w:r>
            <w:r>
              <w:rPr>
                <w:noProof/>
              </w:rPr>
              <w:fldChar w:fldCharType="end"/>
            </w:r>
          </w:del>
        </w:p>
        <w:p w14:paraId="2E830EA5" w14:textId="77777777" w:rsidR="00ED76A6" w:rsidRDefault="008D0287">
          <w:pPr>
            <w:pStyle w:val="TOC1"/>
            <w:rPr>
              <w:del w:id="224" w:author="Anders Hejlsberg" w:date="2014-09-08T13:29:00Z"/>
              <w:rFonts w:eastAsiaTheme="minorEastAsia"/>
              <w:noProof/>
              <w:sz w:val="22"/>
            </w:rPr>
          </w:pPr>
          <w:del w:id="225" w:author="Anders Hejlsberg" w:date="2014-09-08T13:29:00Z">
            <w:r>
              <w:fldChar w:fldCharType="begin"/>
            </w:r>
            <w:r>
              <w:delInstrText xml:space="preserve"> HYPERLINK \l "_Toc397845274" </w:delInstrText>
            </w:r>
            <w:r>
              <w:fldChar w:fldCharType="separate"/>
            </w:r>
            <w:r w:rsidR="00ED76A6" w:rsidRPr="00750826">
              <w:rPr>
                <w:rStyle w:val="Hyperlink"/>
                <w:noProof/>
              </w:rPr>
              <w:delText>6</w:delText>
            </w:r>
            <w:r w:rsidR="00ED76A6">
              <w:rPr>
                <w:rFonts w:eastAsiaTheme="minorEastAsia"/>
                <w:noProof/>
                <w:sz w:val="22"/>
              </w:rPr>
              <w:tab/>
            </w:r>
            <w:r w:rsidR="00ED76A6" w:rsidRPr="00750826">
              <w:rPr>
                <w:rStyle w:val="Hyperlink"/>
                <w:noProof/>
              </w:rPr>
              <w:delText>Functions</w:delText>
            </w:r>
            <w:r w:rsidR="00ED76A6">
              <w:rPr>
                <w:noProof/>
                <w:webHidden/>
              </w:rPr>
              <w:tab/>
            </w:r>
            <w:r w:rsidR="00ED76A6">
              <w:rPr>
                <w:noProof/>
                <w:webHidden/>
              </w:rPr>
              <w:fldChar w:fldCharType="begin"/>
            </w:r>
            <w:r w:rsidR="00ED76A6">
              <w:rPr>
                <w:noProof/>
                <w:webHidden/>
              </w:rPr>
              <w:delInstrText xml:space="preserve"> PAGEREF _Toc397845274 \h </w:delInstrText>
            </w:r>
            <w:r w:rsidR="00ED76A6">
              <w:rPr>
                <w:noProof/>
                <w:webHidden/>
              </w:rPr>
            </w:r>
            <w:r w:rsidR="00ED76A6">
              <w:rPr>
                <w:noProof/>
                <w:webHidden/>
              </w:rPr>
              <w:fldChar w:fldCharType="separate"/>
            </w:r>
            <w:r w:rsidR="00ED76A6">
              <w:rPr>
                <w:noProof/>
                <w:webHidden/>
              </w:rPr>
              <w:delText>77</w:delText>
            </w:r>
            <w:r w:rsidR="00ED76A6">
              <w:rPr>
                <w:noProof/>
                <w:webHidden/>
              </w:rPr>
              <w:fldChar w:fldCharType="end"/>
            </w:r>
            <w:r>
              <w:rPr>
                <w:noProof/>
              </w:rPr>
              <w:fldChar w:fldCharType="end"/>
            </w:r>
          </w:del>
        </w:p>
        <w:p w14:paraId="74D5964C" w14:textId="77777777" w:rsidR="00ED76A6" w:rsidRDefault="008D0287">
          <w:pPr>
            <w:pStyle w:val="TOC2"/>
            <w:tabs>
              <w:tab w:val="left" w:pos="880"/>
              <w:tab w:val="right" w:leader="dot" w:pos="9350"/>
            </w:tabs>
            <w:rPr>
              <w:del w:id="226" w:author="Anders Hejlsberg" w:date="2014-09-08T13:29:00Z"/>
              <w:rFonts w:eastAsiaTheme="minorEastAsia"/>
              <w:noProof/>
              <w:sz w:val="22"/>
            </w:rPr>
          </w:pPr>
          <w:del w:id="227" w:author="Anders Hejlsberg" w:date="2014-09-08T13:29:00Z">
            <w:r>
              <w:fldChar w:fldCharType="begin"/>
            </w:r>
            <w:r>
              <w:delInstrText xml:space="preserve"> </w:delInstrText>
            </w:r>
            <w:r>
              <w:delInstrText xml:space="preserve">HYPERLINK \l "_Toc397845275" </w:delInstrText>
            </w:r>
            <w:r>
              <w:fldChar w:fldCharType="separate"/>
            </w:r>
            <w:r w:rsidR="00ED76A6" w:rsidRPr="00750826">
              <w:rPr>
                <w:rStyle w:val="Hyperlink"/>
                <w:noProof/>
              </w:rPr>
              <w:delText>6.1</w:delText>
            </w:r>
            <w:r w:rsidR="00ED76A6">
              <w:rPr>
                <w:rFonts w:eastAsiaTheme="minorEastAsia"/>
                <w:noProof/>
                <w:sz w:val="22"/>
              </w:rPr>
              <w:tab/>
            </w:r>
            <w:r w:rsidR="00ED76A6" w:rsidRPr="00750826">
              <w:rPr>
                <w:rStyle w:val="Hyperlink"/>
                <w:noProof/>
              </w:rPr>
              <w:delText>Function Declarations</w:delText>
            </w:r>
            <w:r w:rsidR="00ED76A6">
              <w:rPr>
                <w:noProof/>
                <w:webHidden/>
              </w:rPr>
              <w:tab/>
            </w:r>
            <w:r w:rsidR="00ED76A6">
              <w:rPr>
                <w:noProof/>
                <w:webHidden/>
              </w:rPr>
              <w:fldChar w:fldCharType="begin"/>
            </w:r>
            <w:r w:rsidR="00ED76A6">
              <w:rPr>
                <w:noProof/>
                <w:webHidden/>
              </w:rPr>
              <w:delInstrText xml:space="preserve"> PAGEREF _Toc397845275 \h </w:delInstrText>
            </w:r>
            <w:r w:rsidR="00ED76A6">
              <w:rPr>
                <w:noProof/>
                <w:webHidden/>
              </w:rPr>
            </w:r>
            <w:r w:rsidR="00ED76A6">
              <w:rPr>
                <w:noProof/>
                <w:webHidden/>
              </w:rPr>
              <w:fldChar w:fldCharType="separate"/>
            </w:r>
            <w:r w:rsidR="00ED76A6">
              <w:rPr>
                <w:noProof/>
                <w:webHidden/>
              </w:rPr>
              <w:delText>77</w:delText>
            </w:r>
            <w:r w:rsidR="00ED76A6">
              <w:rPr>
                <w:noProof/>
                <w:webHidden/>
              </w:rPr>
              <w:fldChar w:fldCharType="end"/>
            </w:r>
            <w:r>
              <w:rPr>
                <w:noProof/>
              </w:rPr>
              <w:fldChar w:fldCharType="end"/>
            </w:r>
          </w:del>
        </w:p>
        <w:p w14:paraId="40F3D0F4" w14:textId="77777777" w:rsidR="00ED76A6" w:rsidRDefault="008D0287">
          <w:pPr>
            <w:pStyle w:val="TOC2"/>
            <w:tabs>
              <w:tab w:val="left" w:pos="880"/>
              <w:tab w:val="right" w:leader="dot" w:pos="9350"/>
            </w:tabs>
            <w:rPr>
              <w:del w:id="228" w:author="Anders Hejlsberg" w:date="2014-09-08T13:29:00Z"/>
              <w:rFonts w:eastAsiaTheme="minorEastAsia"/>
              <w:noProof/>
              <w:sz w:val="22"/>
            </w:rPr>
          </w:pPr>
          <w:del w:id="229" w:author="Anders Hejlsberg" w:date="2014-09-08T13:29:00Z">
            <w:r>
              <w:fldChar w:fldCharType="begin"/>
            </w:r>
            <w:r>
              <w:delInstrText xml:space="preserve"> HYPERLINK \l "_Toc397845276" </w:delInstrText>
            </w:r>
            <w:r>
              <w:fldChar w:fldCharType="separate"/>
            </w:r>
            <w:r w:rsidR="00ED76A6" w:rsidRPr="00750826">
              <w:rPr>
                <w:rStyle w:val="Hyperlink"/>
                <w:noProof/>
              </w:rPr>
              <w:delText>6.2</w:delText>
            </w:r>
            <w:r w:rsidR="00ED76A6">
              <w:rPr>
                <w:rFonts w:eastAsiaTheme="minorEastAsia"/>
                <w:noProof/>
                <w:sz w:val="22"/>
              </w:rPr>
              <w:tab/>
            </w:r>
            <w:r w:rsidR="00ED76A6" w:rsidRPr="00750826">
              <w:rPr>
                <w:rStyle w:val="Hyperlink"/>
                <w:noProof/>
              </w:rPr>
              <w:delText>Function Overloads</w:delText>
            </w:r>
            <w:r w:rsidR="00ED76A6">
              <w:rPr>
                <w:noProof/>
                <w:webHidden/>
              </w:rPr>
              <w:tab/>
            </w:r>
            <w:r w:rsidR="00ED76A6">
              <w:rPr>
                <w:noProof/>
                <w:webHidden/>
              </w:rPr>
              <w:fldChar w:fldCharType="begin"/>
            </w:r>
            <w:r w:rsidR="00ED76A6">
              <w:rPr>
                <w:noProof/>
                <w:webHidden/>
              </w:rPr>
              <w:delInstrText xml:space="preserve"> PAGEREF _Toc397845276 \h </w:delInstrText>
            </w:r>
            <w:r w:rsidR="00ED76A6">
              <w:rPr>
                <w:noProof/>
                <w:webHidden/>
              </w:rPr>
            </w:r>
            <w:r w:rsidR="00ED76A6">
              <w:rPr>
                <w:noProof/>
                <w:webHidden/>
              </w:rPr>
              <w:fldChar w:fldCharType="separate"/>
            </w:r>
            <w:r w:rsidR="00ED76A6">
              <w:rPr>
                <w:noProof/>
                <w:webHidden/>
              </w:rPr>
              <w:delText>77</w:delText>
            </w:r>
            <w:r w:rsidR="00ED76A6">
              <w:rPr>
                <w:noProof/>
                <w:webHidden/>
              </w:rPr>
              <w:fldChar w:fldCharType="end"/>
            </w:r>
            <w:r>
              <w:rPr>
                <w:noProof/>
              </w:rPr>
              <w:fldChar w:fldCharType="end"/>
            </w:r>
          </w:del>
        </w:p>
        <w:p w14:paraId="64A3F77B" w14:textId="77777777" w:rsidR="00ED76A6" w:rsidRDefault="008D0287">
          <w:pPr>
            <w:pStyle w:val="TOC2"/>
            <w:tabs>
              <w:tab w:val="left" w:pos="880"/>
              <w:tab w:val="right" w:leader="dot" w:pos="9350"/>
            </w:tabs>
            <w:rPr>
              <w:del w:id="230" w:author="Anders Hejlsberg" w:date="2014-09-08T13:29:00Z"/>
              <w:rFonts w:eastAsiaTheme="minorEastAsia"/>
              <w:noProof/>
              <w:sz w:val="22"/>
            </w:rPr>
          </w:pPr>
          <w:del w:id="231" w:author="Anders Hejlsberg" w:date="2014-09-08T13:29:00Z">
            <w:r>
              <w:fldChar w:fldCharType="begin"/>
            </w:r>
            <w:r>
              <w:delInstrText xml:space="preserve"> HYPERLINK \l "_Toc397845277" </w:delInstrText>
            </w:r>
            <w:r>
              <w:fldChar w:fldCharType="separate"/>
            </w:r>
            <w:r w:rsidR="00ED76A6" w:rsidRPr="00750826">
              <w:rPr>
                <w:rStyle w:val="Hyperlink"/>
                <w:noProof/>
              </w:rPr>
              <w:delText>6.3</w:delText>
            </w:r>
            <w:r w:rsidR="00ED76A6">
              <w:rPr>
                <w:rFonts w:eastAsiaTheme="minorEastAsia"/>
                <w:noProof/>
                <w:sz w:val="22"/>
              </w:rPr>
              <w:tab/>
            </w:r>
            <w:r w:rsidR="00ED76A6" w:rsidRPr="00750826">
              <w:rPr>
                <w:rStyle w:val="Hyperlink"/>
                <w:noProof/>
              </w:rPr>
              <w:delText>Function Implementations</w:delText>
            </w:r>
            <w:r w:rsidR="00ED76A6">
              <w:rPr>
                <w:noProof/>
                <w:webHidden/>
              </w:rPr>
              <w:tab/>
            </w:r>
            <w:r w:rsidR="00ED76A6">
              <w:rPr>
                <w:noProof/>
                <w:webHidden/>
              </w:rPr>
              <w:fldChar w:fldCharType="begin"/>
            </w:r>
            <w:r w:rsidR="00ED76A6">
              <w:rPr>
                <w:noProof/>
                <w:webHidden/>
              </w:rPr>
              <w:delInstrText xml:space="preserve"> PAGEREF _Toc397845277 \h </w:delInstrText>
            </w:r>
            <w:r w:rsidR="00ED76A6">
              <w:rPr>
                <w:noProof/>
                <w:webHidden/>
              </w:rPr>
            </w:r>
            <w:r w:rsidR="00ED76A6">
              <w:rPr>
                <w:noProof/>
                <w:webHidden/>
              </w:rPr>
              <w:fldChar w:fldCharType="separate"/>
            </w:r>
            <w:r w:rsidR="00ED76A6">
              <w:rPr>
                <w:noProof/>
                <w:webHidden/>
              </w:rPr>
              <w:delText>78</w:delText>
            </w:r>
            <w:r w:rsidR="00ED76A6">
              <w:rPr>
                <w:noProof/>
                <w:webHidden/>
              </w:rPr>
              <w:fldChar w:fldCharType="end"/>
            </w:r>
            <w:r>
              <w:rPr>
                <w:noProof/>
              </w:rPr>
              <w:fldChar w:fldCharType="end"/>
            </w:r>
          </w:del>
        </w:p>
        <w:p w14:paraId="015A1788" w14:textId="77777777" w:rsidR="00ED76A6" w:rsidRDefault="008D0287">
          <w:pPr>
            <w:pStyle w:val="TOC2"/>
            <w:tabs>
              <w:tab w:val="left" w:pos="880"/>
              <w:tab w:val="right" w:leader="dot" w:pos="9350"/>
            </w:tabs>
            <w:rPr>
              <w:del w:id="232" w:author="Anders Hejlsberg" w:date="2014-09-08T13:29:00Z"/>
              <w:rFonts w:eastAsiaTheme="minorEastAsia"/>
              <w:noProof/>
              <w:sz w:val="22"/>
            </w:rPr>
          </w:pPr>
          <w:del w:id="233" w:author="Anders Hejlsberg" w:date="2014-09-08T13:29:00Z">
            <w:r>
              <w:fldChar w:fldCharType="begin"/>
            </w:r>
            <w:r>
              <w:delInstrText xml:space="preserve"> HYPERLINK \l "_Toc397845278" </w:delInstrText>
            </w:r>
            <w:r>
              <w:fldChar w:fldCharType="separate"/>
            </w:r>
            <w:r w:rsidR="00ED76A6" w:rsidRPr="00750826">
              <w:rPr>
                <w:rStyle w:val="Hyperlink"/>
                <w:noProof/>
              </w:rPr>
              <w:delText>6.4</w:delText>
            </w:r>
            <w:r w:rsidR="00ED76A6">
              <w:rPr>
                <w:rFonts w:eastAsiaTheme="minorEastAsia"/>
                <w:noProof/>
                <w:sz w:val="22"/>
              </w:rPr>
              <w:tab/>
            </w:r>
            <w:r w:rsidR="00ED76A6" w:rsidRPr="00750826">
              <w:rPr>
                <w:rStyle w:val="Hyperlink"/>
                <w:noProof/>
              </w:rPr>
              <w:delText>Generic Functions</w:delText>
            </w:r>
            <w:r w:rsidR="00ED76A6">
              <w:rPr>
                <w:noProof/>
                <w:webHidden/>
              </w:rPr>
              <w:tab/>
            </w:r>
            <w:r w:rsidR="00ED76A6">
              <w:rPr>
                <w:noProof/>
                <w:webHidden/>
              </w:rPr>
              <w:fldChar w:fldCharType="begin"/>
            </w:r>
            <w:r w:rsidR="00ED76A6">
              <w:rPr>
                <w:noProof/>
                <w:webHidden/>
              </w:rPr>
              <w:delInstrText xml:space="preserve"> PAGEREF _Toc397845278 \h </w:delInstrText>
            </w:r>
            <w:r w:rsidR="00ED76A6">
              <w:rPr>
                <w:noProof/>
                <w:webHidden/>
              </w:rPr>
            </w:r>
            <w:r w:rsidR="00ED76A6">
              <w:rPr>
                <w:noProof/>
                <w:webHidden/>
              </w:rPr>
              <w:fldChar w:fldCharType="separate"/>
            </w:r>
            <w:r w:rsidR="00ED76A6">
              <w:rPr>
                <w:noProof/>
                <w:webHidden/>
              </w:rPr>
              <w:delText>80</w:delText>
            </w:r>
            <w:r w:rsidR="00ED76A6">
              <w:rPr>
                <w:noProof/>
                <w:webHidden/>
              </w:rPr>
              <w:fldChar w:fldCharType="end"/>
            </w:r>
            <w:r>
              <w:rPr>
                <w:noProof/>
              </w:rPr>
              <w:fldChar w:fldCharType="end"/>
            </w:r>
          </w:del>
        </w:p>
        <w:p w14:paraId="78457AD2" w14:textId="77777777" w:rsidR="00ED76A6" w:rsidRDefault="008D0287">
          <w:pPr>
            <w:pStyle w:val="TOC2"/>
            <w:tabs>
              <w:tab w:val="left" w:pos="880"/>
              <w:tab w:val="right" w:leader="dot" w:pos="9350"/>
            </w:tabs>
            <w:rPr>
              <w:del w:id="234" w:author="Anders Hejlsberg" w:date="2014-09-08T13:29:00Z"/>
              <w:rFonts w:eastAsiaTheme="minorEastAsia"/>
              <w:noProof/>
              <w:sz w:val="22"/>
            </w:rPr>
          </w:pPr>
          <w:del w:id="235" w:author="Anders Hejlsberg" w:date="2014-09-08T13:29:00Z">
            <w:r>
              <w:fldChar w:fldCharType="begin"/>
            </w:r>
            <w:r>
              <w:delInstrText xml:space="preserve"> HYPERLINK \l "_Toc397845279" </w:delInstrText>
            </w:r>
            <w:r>
              <w:fldChar w:fldCharType="separate"/>
            </w:r>
            <w:r w:rsidR="00ED76A6" w:rsidRPr="00750826">
              <w:rPr>
                <w:rStyle w:val="Hyperlink"/>
                <w:noProof/>
              </w:rPr>
              <w:delText>6.5</w:delText>
            </w:r>
            <w:r w:rsidR="00ED76A6">
              <w:rPr>
                <w:rFonts w:eastAsiaTheme="minorEastAsia"/>
                <w:noProof/>
                <w:sz w:val="22"/>
              </w:rPr>
              <w:tab/>
            </w:r>
            <w:r w:rsidR="00ED76A6" w:rsidRPr="00750826">
              <w:rPr>
                <w:rStyle w:val="Hyperlink"/>
                <w:noProof/>
              </w:rPr>
              <w:delText>Code Generation</w:delText>
            </w:r>
            <w:r w:rsidR="00ED76A6">
              <w:rPr>
                <w:noProof/>
                <w:webHidden/>
              </w:rPr>
              <w:tab/>
            </w:r>
            <w:r w:rsidR="00ED76A6">
              <w:rPr>
                <w:noProof/>
                <w:webHidden/>
              </w:rPr>
              <w:fldChar w:fldCharType="begin"/>
            </w:r>
            <w:r w:rsidR="00ED76A6">
              <w:rPr>
                <w:noProof/>
                <w:webHidden/>
              </w:rPr>
              <w:delInstrText xml:space="preserve"> PAGEREF _Toc397845279 \h </w:delInstrText>
            </w:r>
            <w:r w:rsidR="00ED76A6">
              <w:rPr>
                <w:noProof/>
                <w:webHidden/>
              </w:rPr>
            </w:r>
            <w:r w:rsidR="00ED76A6">
              <w:rPr>
                <w:noProof/>
                <w:webHidden/>
              </w:rPr>
              <w:fldChar w:fldCharType="separate"/>
            </w:r>
            <w:r w:rsidR="00ED76A6">
              <w:rPr>
                <w:noProof/>
                <w:webHidden/>
              </w:rPr>
              <w:delText>80</w:delText>
            </w:r>
            <w:r w:rsidR="00ED76A6">
              <w:rPr>
                <w:noProof/>
                <w:webHidden/>
              </w:rPr>
              <w:fldChar w:fldCharType="end"/>
            </w:r>
            <w:r>
              <w:rPr>
                <w:noProof/>
              </w:rPr>
              <w:fldChar w:fldCharType="end"/>
            </w:r>
          </w:del>
        </w:p>
        <w:p w14:paraId="1C85AFE5" w14:textId="77777777" w:rsidR="00ED76A6" w:rsidRDefault="008D0287">
          <w:pPr>
            <w:pStyle w:val="TOC1"/>
            <w:rPr>
              <w:del w:id="236" w:author="Anders Hejlsberg" w:date="2014-09-08T13:29:00Z"/>
              <w:rFonts w:eastAsiaTheme="minorEastAsia"/>
              <w:noProof/>
              <w:sz w:val="22"/>
            </w:rPr>
          </w:pPr>
          <w:del w:id="237" w:author="Anders Hejlsberg" w:date="2014-09-08T13:29:00Z">
            <w:r>
              <w:fldChar w:fldCharType="begin"/>
            </w:r>
            <w:r>
              <w:delInstrText xml:space="preserve"> HYPERLINK \l "_Toc397845280" </w:delInstrText>
            </w:r>
            <w:r>
              <w:fldChar w:fldCharType="separate"/>
            </w:r>
            <w:r w:rsidR="00ED76A6" w:rsidRPr="00750826">
              <w:rPr>
                <w:rStyle w:val="Hyperlink"/>
                <w:noProof/>
              </w:rPr>
              <w:delText>7</w:delText>
            </w:r>
            <w:r w:rsidR="00ED76A6">
              <w:rPr>
                <w:rFonts w:eastAsiaTheme="minorEastAsia"/>
                <w:noProof/>
                <w:sz w:val="22"/>
              </w:rPr>
              <w:tab/>
            </w:r>
            <w:r w:rsidR="00ED76A6" w:rsidRPr="00750826">
              <w:rPr>
                <w:rStyle w:val="Hyperlink"/>
                <w:noProof/>
              </w:rPr>
              <w:delText>Interfaces</w:delText>
            </w:r>
            <w:r w:rsidR="00ED76A6">
              <w:rPr>
                <w:noProof/>
                <w:webHidden/>
              </w:rPr>
              <w:tab/>
            </w:r>
            <w:r w:rsidR="00ED76A6">
              <w:rPr>
                <w:noProof/>
                <w:webHidden/>
              </w:rPr>
              <w:fldChar w:fldCharType="begin"/>
            </w:r>
            <w:r w:rsidR="00ED76A6">
              <w:rPr>
                <w:noProof/>
                <w:webHidden/>
              </w:rPr>
              <w:delInstrText xml:space="preserve"> PAGEREF _Toc397845280 \h </w:delInstrText>
            </w:r>
            <w:r w:rsidR="00ED76A6">
              <w:rPr>
                <w:noProof/>
                <w:webHidden/>
              </w:rPr>
            </w:r>
            <w:r w:rsidR="00ED76A6">
              <w:rPr>
                <w:noProof/>
                <w:webHidden/>
              </w:rPr>
              <w:fldChar w:fldCharType="separate"/>
            </w:r>
            <w:r w:rsidR="00ED76A6">
              <w:rPr>
                <w:noProof/>
                <w:webHidden/>
              </w:rPr>
              <w:delText>83</w:delText>
            </w:r>
            <w:r w:rsidR="00ED76A6">
              <w:rPr>
                <w:noProof/>
                <w:webHidden/>
              </w:rPr>
              <w:fldChar w:fldCharType="end"/>
            </w:r>
            <w:r>
              <w:rPr>
                <w:noProof/>
              </w:rPr>
              <w:fldChar w:fldCharType="end"/>
            </w:r>
          </w:del>
        </w:p>
        <w:p w14:paraId="4FB9AEE5" w14:textId="77777777" w:rsidR="00ED76A6" w:rsidRDefault="008D0287">
          <w:pPr>
            <w:pStyle w:val="TOC2"/>
            <w:tabs>
              <w:tab w:val="left" w:pos="880"/>
              <w:tab w:val="right" w:leader="dot" w:pos="9350"/>
            </w:tabs>
            <w:rPr>
              <w:del w:id="238" w:author="Anders Hejlsberg" w:date="2014-09-08T13:29:00Z"/>
              <w:rFonts w:eastAsiaTheme="minorEastAsia"/>
              <w:noProof/>
              <w:sz w:val="22"/>
            </w:rPr>
          </w:pPr>
          <w:del w:id="239" w:author="Anders Hejlsberg" w:date="2014-09-08T13:29:00Z">
            <w:r>
              <w:fldChar w:fldCharType="begin"/>
            </w:r>
            <w:r>
              <w:delInstrText xml:space="preserve"> HYPERLINK \l "_Toc397845281" </w:delInstrText>
            </w:r>
            <w:r>
              <w:fldChar w:fldCharType="separate"/>
            </w:r>
            <w:r w:rsidR="00ED76A6" w:rsidRPr="00750826">
              <w:rPr>
                <w:rStyle w:val="Hyperlink"/>
                <w:noProof/>
              </w:rPr>
              <w:delText>7.1</w:delText>
            </w:r>
            <w:r w:rsidR="00ED76A6">
              <w:rPr>
                <w:rFonts w:eastAsiaTheme="minorEastAsia"/>
                <w:noProof/>
                <w:sz w:val="22"/>
              </w:rPr>
              <w:tab/>
            </w:r>
            <w:r w:rsidR="00ED76A6" w:rsidRPr="00750826">
              <w:rPr>
                <w:rStyle w:val="Hyperlink"/>
                <w:noProof/>
              </w:rPr>
              <w:delText>Interface Declarations</w:delText>
            </w:r>
            <w:r w:rsidR="00ED76A6">
              <w:rPr>
                <w:noProof/>
                <w:webHidden/>
              </w:rPr>
              <w:tab/>
            </w:r>
            <w:r w:rsidR="00ED76A6">
              <w:rPr>
                <w:noProof/>
                <w:webHidden/>
              </w:rPr>
              <w:fldChar w:fldCharType="begin"/>
            </w:r>
            <w:r w:rsidR="00ED76A6">
              <w:rPr>
                <w:noProof/>
                <w:webHidden/>
              </w:rPr>
              <w:delInstrText xml:space="preserve"> PAGEREF _Toc397845281 \h </w:delInstrText>
            </w:r>
            <w:r w:rsidR="00ED76A6">
              <w:rPr>
                <w:noProof/>
                <w:webHidden/>
              </w:rPr>
            </w:r>
            <w:r w:rsidR="00ED76A6">
              <w:rPr>
                <w:noProof/>
                <w:webHidden/>
              </w:rPr>
              <w:fldChar w:fldCharType="separate"/>
            </w:r>
            <w:r w:rsidR="00ED76A6">
              <w:rPr>
                <w:noProof/>
                <w:webHidden/>
              </w:rPr>
              <w:delText>83</w:delText>
            </w:r>
            <w:r w:rsidR="00ED76A6">
              <w:rPr>
                <w:noProof/>
                <w:webHidden/>
              </w:rPr>
              <w:fldChar w:fldCharType="end"/>
            </w:r>
            <w:r>
              <w:rPr>
                <w:noProof/>
              </w:rPr>
              <w:fldChar w:fldCharType="end"/>
            </w:r>
          </w:del>
        </w:p>
        <w:p w14:paraId="217764B4" w14:textId="77777777" w:rsidR="00ED76A6" w:rsidRDefault="008D0287">
          <w:pPr>
            <w:pStyle w:val="TOC2"/>
            <w:tabs>
              <w:tab w:val="left" w:pos="880"/>
              <w:tab w:val="right" w:leader="dot" w:pos="9350"/>
            </w:tabs>
            <w:rPr>
              <w:del w:id="240" w:author="Anders Hejlsberg" w:date="2014-09-08T13:29:00Z"/>
              <w:rFonts w:eastAsiaTheme="minorEastAsia"/>
              <w:noProof/>
              <w:sz w:val="22"/>
            </w:rPr>
          </w:pPr>
          <w:del w:id="241" w:author="Anders Hejlsberg" w:date="2014-09-08T13:29:00Z">
            <w:r>
              <w:fldChar w:fldCharType="begin"/>
            </w:r>
            <w:r>
              <w:delInstrText xml:space="preserve"> HYPERLINK \l "_Toc397845282" </w:delInstrText>
            </w:r>
            <w:r>
              <w:fldChar w:fldCharType="separate"/>
            </w:r>
            <w:r w:rsidR="00ED76A6" w:rsidRPr="00750826">
              <w:rPr>
                <w:rStyle w:val="Hyperlink"/>
                <w:noProof/>
                <w:highlight w:val="white"/>
              </w:rPr>
              <w:delText>7.2</w:delText>
            </w:r>
            <w:r w:rsidR="00ED76A6">
              <w:rPr>
                <w:rFonts w:eastAsiaTheme="minorEastAsia"/>
                <w:noProof/>
                <w:sz w:val="22"/>
              </w:rPr>
              <w:tab/>
            </w:r>
            <w:r w:rsidR="00ED76A6" w:rsidRPr="00750826">
              <w:rPr>
                <w:rStyle w:val="Hyperlink"/>
                <w:noProof/>
                <w:highlight w:val="white"/>
              </w:rPr>
              <w:delText>Declaration Merging</w:delText>
            </w:r>
            <w:r w:rsidR="00ED76A6">
              <w:rPr>
                <w:noProof/>
                <w:webHidden/>
              </w:rPr>
              <w:tab/>
            </w:r>
            <w:r w:rsidR="00ED76A6">
              <w:rPr>
                <w:noProof/>
                <w:webHidden/>
              </w:rPr>
              <w:fldChar w:fldCharType="begin"/>
            </w:r>
            <w:r w:rsidR="00ED76A6">
              <w:rPr>
                <w:noProof/>
                <w:webHidden/>
              </w:rPr>
              <w:delInstrText xml:space="preserve"> PAGEREF _Toc397845282 \h </w:delInstrText>
            </w:r>
            <w:r w:rsidR="00ED76A6">
              <w:rPr>
                <w:noProof/>
                <w:webHidden/>
              </w:rPr>
            </w:r>
            <w:r w:rsidR="00ED76A6">
              <w:rPr>
                <w:noProof/>
                <w:webHidden/>
              </w:rPr>
              <w:fldChar w:fldCharType="separate"/>
            </w:r>
            <w:r w:rsidR="00ED76A6">
              <w:rPr>
                <w:noProof/>
                <w:webHidden/>
              </w:rPr>
              <w:delText>85</w:delText>
            </w:r>
            <w:r w:rsidR="00ED76A6">
              <w:rPr>
                <w:noProof/>
                <w:webHidden/>
              </w:rPr>
              <w:fldChar w:fldCharType="end"/>
            </w:r>
            <w:r>
              <w:rPr>
                <w:noProof/>
              </w:rPr>
              <w:fldChar w:fldCharType="end"/>
            </w:r>
          </w:del>
        </w:p>
        <w:p w14:paraId="7C5F1B3D" w14:textId="77777777" w:rsidR="00ED76A6" w:rsidRDefault="008D0287">
          <w:pPr>
            <w:pStyle w:val="TOC2"/>
            <w:tabs>
              <w:tab w:val="left" w:pos="880"/>
              <w:tab w:val="right" w:leader="dot" w:pos="9350"/>
            </w:tabs>
            <w:rPr>
              <w:del w:id="242" w:author="Anders Hejlsberg" w:date="2014-09-08T13:29:00Z"/>
              <w:rFonts w:eastAsiaTheme="minorEastAsia"/>
              <w:noProof/>
              <w:sz w:val="22"/>
            </w:rPr>
          </w:pPr>
          <w:del w:id="243" w:author="Anders Hejlsberg" w:date="2014-09-08T13:29:00Z">
            <w:r>
              <w:fldChar w:fldCharType="begin"/>
            </w:r>
            <w:r>
              <w:delInstrText xml:space="preserve"> HYPERLINK \l "_Toc397845283" </w:delInstrText>
            </w:r>
            <w:r>
              <w:fldChar w:fldCharType="separate"/>
            </w:r>
            <w:r w:rsidR="00ED76A6" w:rsidRPr="00750826">
              <w:rPr>
                <w:rStyle w:val="Hyperlink"/>
                <w:noProof/>
                <w:highlight w:val="white"/>
              </w:rPr>
              <w:delText>7.3</w:delText>
            </w:r>
            <w:r w:rsidR="00ED76A6">
              <w:rPr>
                <w:rFonts w:eastAsiaTheme="minorEastAsia"/>
                <w:noProof/>
                <w:sz w:val="22"/>
              </w:rPr>
              <w:tab/>
            </w:r>
            <w:r w:rsidR="00ED76A6" w:rsidRPr="00750826">
              <w:rPr>
                <w:rStyle w:val="Hyperlink"/>
                <w:noProof/>
                <w:highlight w:val="white"/>
              </w:rPr>
              <w:delText>Interfaces Extending Classes</w:delText>
            </w:r>
            <w:r w:rsidR="00ED76A6">
              <w:rPr>
                <w:noProof/>
                <w:webHidden/>
              </w:rPr>
              <w:tab/>
            </w:r>
            <w:r w:rsidR="00ED76A6">
              <w:rPr>
                <w:noProof/>
                <w:webHidden/>
              </w:rPr>
              <w:fldChar w:fldCharType="begin"/>
            </w:r>
            <w:r w:rsidR="00ED76A6">
              <w:rPr>
                <w:noProof/>
                <w:webHidden/>
              </w:rPr>
              <w:delInstrText xml:space="preserve"> PAGEREF _Toc397845283 \h </w:delInstrText>
            </w:r>
            <w:r w:rsidR="00ED76A6">
              <w:rPr>
                <w:noProof/>
                <w:webHidden/>
              </w:rPr>
            </w:r>
            <w:r w:rsidR="00ED76A6">
              <w:rPr>
                <w:noProof/>
                <w:webHidden/>
              </w:rPr>
              <w:fldChar w:fldCharType="separate"/>
            </w:r>
            <w:r w:rsidR="00ED76A6">
              <w:rPr>
                <w:noProof/>
                <w:webHidden/>
              </w:rPr>
              <w:delText>86</w:delText>
            </w:r>
            <w:r w:rsidR="00ED76A6">
              <w:rPr>
                <w:noProof/>
                <w:webHidden/>
              </w:rPr>
              <w:fldChar w:fldCharType="end"/>
            </w:r>
            <w:r>
              <w:rPr>
                <w:noProof/>
              </w:rPr>
              <w:fldChar w:fldCharType="end"/>
            </w:r>
          </w:del>
        </w:p>
        <w:p w14:paraId="67A4E8CC" w14:textId="77777777" w:rsidR="00ED76A6" w:rsidRDefault="008D0287">
          <w:pPr>
            <w:pStyle w:val="TOC2"/>
            <w:tabs>
              <w:tab w:val="left" w:pos="880"/>
              <w:tab w:val="right" w:leader="dot" w:pos="9350"/>
            </w:tabs>
            <w:rPr>
              <w:del w:id="244" w:author="Anders Hejlsberg" w:date="2014-09-08T13:29:00Z"/>
              <w:rFonts w:eastAsiaTheme="minorEastAsia"/>
              <w:noProof/>
              <w:sz w:val="22"/>
            </w:rPr>
          </w:pPr>
          <w:del w:id="245" w:author="Anders Hejlsberg" w:date="2014-09-08T13:29:00Z">
            <w:r>
              <w:fldChar w:fldCharType="begin"/>
            </w:r>
            <w:r>
              <w:delInstrText xml:space="preserve"> HYPERLINK \l "_Toc397845284" </w:delInstrText>
            </w:r>
            <w:r>
              <w:fldChar w:fldCharType="separate"/>
            </w:r>
            <w:r w:rsidR="00ED76A6" w:rsidRPr="00750826">
              <w:rPr>
                <w:rStyle w:val="Hyperlink"/>
                <w:noProof/>
              </w:rPr>
              <w:delText>7.4</w:delText>
            </w:r>
            <w:r w:rsidR="00ED76A6">
              <w:rPr>
                <w:rFonts w:eastAsiaTheme="minorEastAsia"/>
                <w:noProof/>
                <w:sz w:val="22"/>
              </w:rPr>
              <w:tab/>
            </w:r>
            <w:r w:rsidR="00ED76A6" w:rsidRPr="00750826">
              <w:rPr>
                <w:rStyle w:val="Hyperlink"/>
                <w:noProof/>
              </w:rPr>
              <w:delText>Dynamic Type Checks</w:delText>
            </w:r>
            <w:r w:rsidR="00ED76A6">
              <w:rPr>
                <w:noProof/>
                <w:webHidden/>
              </w:rPr>
              <w:tab/>
            </w:r>
            <w:r w:rsidR="00ED76A6">
              <w:rPr>
                <w:noProof/>
                <w:webHidden/>
              </w:rPr>
              <w:fldChar w:fldCharType="begin"/>
            </w:r>
            <w:r w:rsidR="00ED76A6">
              <w:rPr>
                <w:noProof/>
                <w:webHidden/>
              </w:rPr>
              <w:delInstrText xml:space="preserve"> PAGEREF _Toc397845284 \h </w:delInstrText>
            </w:r>
            <w:r w:rsidR="00ED76A6">
              <w:rPr>
                <w:noProof/>
                <w:webHidden/>
              </w:rPr>
            </w:r>
            <w:r w:rsidR="00ED76A6">
              <w:rPr>
                <w:noProof/>
                <w:webHidden/>
              </w:rPr>
              <w:fldChar w:fldCharType="separate"/>
            </w:r>
            <w:r w:rsidR="00ED76A6">
              <w:rPr>
                <w:noProof/>
                <w:webHidden/>
              </w:rPr>
              <w:delText>86</w:delText>
            </w:r>
            <w:r w:rsidR="00ED76A6">
              <w:rPr>
                <w:noProof/>
                <w:webHidden/>
              </w:rPr>
              <w:fldChar w:fldCharType="end"/>
            </w:r>
            <w:r>
              <w:rPr>
                <w:noProof/>
              </w:rPr>
              <w:fldChar w:fldCharType="end"/>
            </w:r>
          </w:del>
        </w:p>
        <w:p w14:paraId="3C83BAD8" w14:textId="77777777" w:rsidR="00ED76A6" w:rsidRDefault="008D0287">
          <w:pPr>
            <w:pStyle w:val="TOC1"/>
            <w:rPr>
              <w:del w:id="246" w:author="Anders Hejlsberg" w:date="2014-09-08T13:29:00Z"/>
              <w:rFonts w:eastAsiaTheme="minorEastAsia"/>
              <w:noProof/>
              <w:sz w:val="22"/>
            </w:rPr>
          </w:pPr>
          <w:del w:id="247" w:author="Anders Hejlsberg" w:date="2014-09-08T13:29:00Z">
            <w:r>
              <w:lastRenderedPageBreak/>
              <w:fldChar w:fldCharType="begin"/>
            </w:r>
            <w:r>
              <w:delInstrText xml:space="preserve"> HYPERLINK \l "_Toc397845285" </w:delInstrText>
            </w:r>
            <w:r>
              <w:fldChar w:fldCharType="separate"/>
            </w:r>
            <w:r w:rsidR="00ED76A6" w:rsidRPr="00750826">
              <w:rPr>
                <w:rStyle w:val="Hyperlink"/>
                <w:noProof/>
              </w:rPr>
              <w:delText>8</w:delText>
            </w:r>
            <w:r w:rsidR="00ED76A6">
              <w:rPr>
                <w:rFonts w:eastAsiaTheme="minorEastAsia"/>
                <w:noProof/>
                <w:sz w:val="22"/>
              </w:rPr>
              <w:tab/>
            </w:r>
            <w:r w:rsidR="00ED76A6" w:rsidRPr="00750826">
              <w:rPr>
                <w:rStyle w:val="Hyperlink"/>
                <w:noProof/>
              </w:rPr>
              <w:delText>Classes</w:delText>
            </w:r>
            <w:r w:rsidR="00ED76A6">
              <w:rPr>
                <w:noProof/>
                <w:webHidden/>
              </w:rPr>
              <w:tab/>
            </w:r>
            <w:r w:rsidR="00ED76A6">
              <w:rPr>
                <w:noProof/>
                <w:webHidden/>
              </w:rPr>
              <w:fldChar w:fldCharType="begin"/>
            </w:r>
            <w:r w:rsidR="00ED76A6">
              <w:rPr>
                <w:noProof/>
                <w:webHidden/>
              </w:rPr>
              <w:delInstrText xml:space="preserve"> PAGEREF _Toc397845285 \h </w:delInstrText>
            </w:r>
            <w:r w:rsidR="00ED76A6">
              <w:rPr>
                <w:noProof/>
                <w:webHidden/>
              </w:rPr>
            </w:r>
            <w:r w:rsidR="00ED76A6">
              <w:rPr>
                <w:noProof/>
                <w:webHidden/>
              </w:rPr>
              <w:fldChar w:fldCharType="separate"/>
            </w:r>
            <w:r w:rsidR="00ED76A6">
              <w:rPr>
                <w:noProof/>
                <w:webHidden/>
              </w:rPr>
              <w:delText>89</w:delText>
            </w:r>
            <w:r w:rsidR="00ED76A6">
              <w:rPr>
                <w:noProof/>
                <w:webHidden/>
              </w:rPr>
              <w:fldChar w:fldCharType="end"/>
            </w:r>
            <w:r>
              <w:rPr>
                <w:noProof/>
              </w:rPr>
              <w:fldChar w:fldCharType="end"/>
            </w:r>
          </w:del>
        </w:p>
        <w:p w14:paraId="24A3B70E" w14:textId="77777777" w:rsidR="00ED76A6" w:rsidRDefault="008D0287">
          <w:pPr>
            <w:pStyle w:val="TOC2"/>
            <w:tabs>
              <w:tab w:val="left" w:pos="880"/>
              <w:tab w:val="right" w:leader="dot" w:pos="9350"/>
            </w:tabs>
            <w:rPr>
              <w:del w:id="248" w:author="Anders Hejlsberg" w:date="2014-09-08T13:29:00Z"/>
              <w:rFonts w:eastAsiaTheme="minorEastAsia"/>
              <w:noProof/>
              <w:sz w:val="22"/>
            </w:rPr>
          </w:pPr>
          <w:del w:id="249" w:author="Anders Hejlsberg" w:date="2014-09-08T13:29:00Z">
            <w:r>
              <w:fldChar w:fldCharType="begin"/>
            </w:r>
            <w:r>
              <w:delInstrText xml:space="preserve"> HYPERLINK \l "_Toc397845286" </w:delInstrText>
            </w:r>
            <w:r>
              <w:fldChar w:fldCharType="separate"/>
            </w:r>
            <w:r w:rsidR="00ED76A6" w:rsidRPr="00750826">
              <w:rPr>
                <w:rStyle w:val="Hyperlink"/>
                <w:noProof/>
              </w:rPr>
              <w:delText>8.1</w:delText>
            </w:r>
            <w:r w:rsidR="00ED76A6">
              <w:rPr>
                <w:rFonts w:eastAsiaTheme="minorEastAsia"/>
                <w:noProof/>
                <w:sz w:val="22"/>
              </w:rPr>
              <w:tab/>
            </w:r>
            <w:r w:rsidR="00ED76A6" w:rsidRPr="00750826">
              <w:rPr>
                <w:rStyle w:val="Hyperlink"/>
                <w:noProof/>
              </w:rPr>
              <w:delText>Class Declarations</w:delText>
            </w:r>
            <w:r w:rsidR="00ED76A6">
              <w:rPr>
                <w:noProof/>
                <w:webHidden/>
              </w:rPr>
              <w:tab/>
            </w:r>
            <w:r w:rsidR="00ED76A6">
              <w:rPr>
                <w:noProof/>
                <w:webHidden/>
              </w:rPr>
              <w:fldChar w:fldCharType="begin"/>
            </w:r>
            <w:r w:rsidR="00ED76A6">
              <w:rPr>
                <w:noProof/>
                <w:webHidden/>
              </w:rPr>
              <w:delInstrText xml:space="preserve"> PAGEREF _Toc397845286 \h </w:delInstrText>
            </w:r>
            <w:r w:rsidR="00ED76A6">
              <w:rPr>
                <w:noProof/>
                <w:webHidden/>
              </w:rPr>
            </w:r>
            <w:r w:rsidR="00ED76A6">
              <w:rPr>
                <w:noProof/>
                <w:webHidden/>
              </w:rPr>
              <w:fldChar w:fldCharType="separate"/>
            </w:r>
            <w:r w:rsidR="00ED76A6">
              <w:rPr>
                <w:noProof/>
                <w:webHidden/>
              </w:rPr>
              <w:delText>89</w:delText>
            </w:r>
            <w:r w:rsidR="00ED76A6">
              <w:rPr>
                <w:noProof/>
                <w:webHidden/>
              </w:rPr>
              <w:fldChar w:fldCharType="end"/>
            </w:r>
            <w:r>
              <w:rPr>
                <w:noProof/>
              </w:rPr>
              <w:fldChar w:fldCharType="end"/>
            </w:r>
          </w:del>
        </w:p>
        <w:p w14:paraId="37B24B9C" w14:textId="77777777" w:rsidR="00ED76A6" w:rsidRDefault="008D0287">
          <w:pPr>
            <w:pStyle w:val="TOC3"/>
            <w:rPr>
              <w:del w:id="250" w:author="Anders Hejlsberg" w:date="2014-09-08T13:29:00Z"/>
              <w:rFonts w:eastAsiaTheme="minorEastAsia"/>
              <w:noProof/>
              <w:sz w:val="22"/>
            </w:rPr>
          </w:pPr>
          <w:del w:id="251" w:author="Anders Hejlsberg" w:date="2014-09-08T13:29:00Z">
            <w:r>
              <w:fldChar w:fldCharType="begin"/>
            </w:r>
            <w:r>
              <w:delInstrText xml:space="preserve"> HYPERLINK \l "_Toc397845287" </w:delInstrText>
            </w:r>
            <w:r>
              <w:fldChar w:fldCharType="separate"/>
            </w:r>
            <w:r w:rsidR="00ED76A6" w:rsidRPr="00750826">
              <w:rPr>
                <w:rStyle w:val="Hyperlink"/>
                <w:noProof/>
              </w:rPr>
              <w:delText>8.1.1</w:delText>
            </w:r>
            <w:r w:rsidR="00ED76A6">
              <w:rPr>
                <w:rFonts w:eastAsiaTheme="minorEastAsia"/>
                <w:noProof/>
                <w:sz w:val="22"/>
              </w:rPr>
              <w:tab/>
            </w:r>
            <w:r w:rsidR="00ED76A6" w:rsidRPr="00750826">
              <w:rPr>
                <w:rStyle w:val="Hyperlink"/>
                <w:noProof/>
              </w:rPr>
              <w:delText>Class Heritage Specification</w:delText>
            </w:r>
            <w:r w:rsidR="00ED76A6">
              <w:rPr>
                <w:noProof/>
                <w:webHidden/>
              </w:rPr>
              <w:tab/>
            </w:r>
            <w:r w:rsidR="00ED76A6">
              <w:rPr>
                <w:noProof/>
                <w:webHidden/>
              </w:rPr>
              <w:fldChar w:fldCharType="begin"/>
            </w:r>
            <w:r w:rsidR="00ED76A6">
              <w:rPr>
                <w:noProof/>
                <w:webHidden/>
              </w:rPr>
              <w:delInstrText xml:space="preserve"> PAGEREF _Toc397845287 \h </w:delInstrText>
            </w:r>
            <w:r w:rsidR="00ED76A6">
              <w:rPr>
                <w:noProof/>
                <w:webHidden/>
              </w:rPr>
            </w:r>
            <w:r w:rsidR="00ED76A6">
              <w:rPr>
                <w:noProof/>
                <w:webHidden/>
              </w:rPr>
              <w:fldChar w:fldCharType="separate"/>
            </w:r>
            <w:r w:rsidR="00ED76A6">
              <w:rPr>
                <w:noProof/>
                <w:webHidden/>
              </w:rPr>
              <w:delText>90</w:delText>
            </w:r>
            <w:r w:rsidR="00ED76A6">
              <w:rPr>
                <w:noProof/>
                <w:webHidden/>
              </w:rPr>
              <w:fldChar w:fldCharType="end"/>
            </w:r>
            <w:r>
              <w:rPr>
                <w:noProof/>
              </w:rPr>
              <w:fldChar w:fldCharType="end"/>
            </w:r>
          </w:del>
        </w:p>
        <w:p w14:paraId="4E0B6A00" w14:textId="77777777" w:rsidR="00ED76A6" w:rsidRDefault="008D0287">
          <w:pPr>
            <w:pStyle w:val="TOC3"/>
            <w:rPr>
              <w:del w:id="252" w:author="Anders Hejlsberg" w:date="2014-09-08T13:29:00Z"/>
              <w:rFonts w:eastAsiaTheme="minorEastAsia"/>
              <w:noProof/>
              <w:sz w:val="22"/>
            </w:rPr>
          </w:pPr>
          <w:del w:id="253" w:author="Anders Hejlsberg" w:date="2014-09-08T13:29:00Z">
            <w:r>
              <w:fldChar w:fldCharType="begin"/>
            </w:r>
            <w:r>
              <w:delInstrText xml:space="preserve"> HYPERLINK \l "_Toc397845288" </w:delInstrText>
            </w:r>
            <w:r>
              <w:fldChar w:fldCharType="separate"/>
            </w:r>
            <w:r w:rsidR="00ED76A6" w:rsidRPr="00750826">
              <w:rPr>
                <w:rStyle w:val="Hyperlink"/>
                <w:noProof/>
              </w:rPr>
              <w:delText>8.1.2</w:delText>
            </w:r>
            <w:r w:rsidR="00ED76A6">
              <w:rPr>
                <w:rFonts w:eastAsiaTheme="minorEastAsia"/>
                <w:noProof/>
                <w:sz w:val="22"/>
              </w:rPr>
              <w:tab/>
            </w:r>
            <w:r w:rsidR="00ED76A6" w:rsidRPr="00750826">
              <w:rPr>
                <w:rStyle w:val="Hyperlink"/>
                <w:noProof/>
              </w:rPr>
              <w:delText>Class Body</w:delText>
            </w:r>
            <w:r w:rsidR="00ED76A6">
              <w:rPr>
                <w:noProof/>
                <w:webHidden/>
              </w:rPr>
              <w:tab/>
            </w:r>
            <w:r w:rsidR="00ED76A6">
              <w:rPr>
                <w:noProof/>
                <w:webHidden/>
              </w:rPr>
              <w:fldChar w:fldCharType="begin"/>
            </w:r>
            <w:r w:rsidR="00ED76A6">
              <w:rPr>
                <w:noProof/>
                <w:webHidden/>
              </w:rPr>
              <w:delInstrText xml:space="preserve"> PAGEREF _Toc397845288 \h </w:delInstrText>
            </w:r>
            <w:r w:rsidR="00ED76A6">
              <w:rPr>
                <w:noProof/>
                <w:webHidden/>
              </w:rPr>
            </w:r>
            <w:r w:rsidR="00ED76A6">
              <w:rPr>
                <w:noProof/>
                <w:webHidden/>
              </w:rPr>
              <w:fldChar w:fldCharType="separate"/>
            </w:r>
            <w:r w:rsidR="00ED76A6">
              <w:rPr>
                <w:noProof/>
                <w:webHidden/>
              </w:rPr>
              <w:delText>91</w:delText>
            </w:r>
            <w:r w:rsidR="00ED76A6">
              <w:rPr>
                <w:noProof/>
                <w:webHidden/>
              </w:rPr>
              <w:fldChar w:fldCharType="end"/>
            </w:r>
            <w:r>
              <w:rPr>
                <w:noProof/>
              </w:rPr>
              <w:fldChar w:fldCharType="end"/>
            </w:r>
          </w:del>
        </w:p>
        <w:p w14:paraId="26EE6309" w14:textId="77777777" w:rsidR="00ED76A6" w:rsidRDefault="008D0287">
          <w:pPr>
            <w:pStyle w:val="TOC2"/>
            <w:tabs>
              <w:tab w:val="left" w:pos="880"/>
              <w:tab w:val="right" w:leader="dot" w:pos="9350"/>
            </w:tabs>
            <w:rPr>
              <w:del w:id="254" w:author="Anders Hejlsberg" w:date="2014-09-08T13:29:00Z"/>
              <w:rFonts w:eastAsiaTheme="minorEastAsia"/>
              <w:noProof/>
              <w:sz w:val="22"/>
            </w:rPr>
          </w:pPr>
          <w:del w:id="255" w:author="Anders Hejlsberg" w:date="2014-09-08T13:29:00Z">
            <w:r>
              <w:fldChar w:fldCharType="begin"/>
            </w:r>
            <w:r>
              <w:delInstrText xml:space="preserve"> HYPERLINK \l "_Toc397845289" </w:delInstrText>
            </w:r>
            <w:r>
              <w:fldChar w:fldCharType="separate"/>
            </w:r>
            <w:r w:rsidR="00ED76A6" w:rsidRPr="00750826">
              <w:rPr>
                <w:rStyle w:val="Hyperlink"/>
                <w:noProof/>
              </w:rPr>
              <w:delText>8.2</w:delText>
            </w:r>
            <w:r w:rsidR="00ED76A6">
              <w:rPr>
                <w:rFonts w:eastAsiaTheme="minorEastAsia"/>
                <w:noProof/>
                <w:sz w:val="22"/>
              </w:rPr>
              <w:tab/>
            </w:r>
            <w:r w:rsidR="00ED76A6" w:rsidRPr="00750826">
              <w:rPr>
                <w:rStyle w:val="Hyperlink"/>
                <w:noProof/>
              </w:rPr>
              <w:delText>Members</w:delText>
            </w:r>
            <w:r w:rsidR="00ED76A6">
              <w:rPr>
                <w:noProof/>
                <w:webHidden/>
              </w:rPr>
              <w:tab/>
            </w:r>
            <w:r w:rsidR="00ED76A6">
              <w:rPr>
                <w:noProof/>
                <w:webHidden/>
              </w:rPr>
              <w:fldChar w:fldCharType="begin"/>
            </w:r>
            <w:r w:rsidR="00ED76A6">
              <w:rPr>
                <w:noProof/>
                <w:webHidden/>
              </w:rPr>
              <w:delInstrText xml:space="preserve"> PAGEREF _Toc397845289 \h </w:delInstrText>
            </w:r>
            <w:r w:rsidR="00ED76A6">
              <w:rPr>
                <w:noProof/>
                <w:webHidden/>
              </w:rPr>
            </w:r>
            <w:r w:rsidR="00ED76A6">
              <w:rPr>
                <w:noProof/>
                <w:webHidden/>
              </w:rPr>
              <w:fldChar w:fldCharType="separate"/>
            </w:r>
            <w:r w:rsidR="00ED76A6">
              <w:rPr>
                <w:noProof/>
                <w:webHidden/>
              </w:rPr>
              <w:delText>92</w:delText>
            </w:r>
            <w:r w:rsidR="00ED76A6">
              <w:rPr>
                <w:noProof/>
                <w:webHidden/>
              </w:rPr>
              <w:fldChar w:fldCharType="end"/>
            </w:r>
            <w:r>
              <w:rPr>
                <w:noProof/>
              </w:rPr>
              <w:fldChar w:fldCharType="end"/>
            </w:r>
          </w:del>
        </w:p>
        <w:p w14:paraId="225A0C5D" w14:textId="77777777" w:rsidR="00ED76A6" w:rsidRDefault="008D0287">
          <w:pPr>
            <w:pStyle w:val="TOC3"/>
            <w:rPr>
              <w:del w:id="256" w:author="Anders Hejlsberg" w:date="2014-09-08T13:29:00Z"/>
              <w:rFonts w:eastAsiaTheme="minorEastAsia"/>
              <w:noProof/>
              <w:sz w:val="22"/>
            </w:rPr>
          </w:pPr>
          <w:del w:id="257" w:author="Anders Hejlsberg" w:date="2014-09-08T13:29:00Z">
            <w:r>
              <w:fldChar w:fldCharType="begin"/>
            </w:r>
            <w:r>
              <w:delInstrText xml:space="preserve"> HYPERLINK \l "_Toc397845290" </w:delInstrText>
            </w:r>
            <w:r>
              <w:fldChar w:fldCharType="separate"/>
            </w:r>
            <w:r w:rsidR="00ED76A6" w:rsidRPr="00750826">
              <w:rPr>
                <w:rStyle w:val="Hyperlink"/>
                <w:noProof/>
              </w:rPr>
              <w:delText>8.2.1</w:delText>
            </w:r>
            <w:r w:rsidR="00ED76A6">
              <w:rPr>
                <w:rFonts w:eastAsiaTheme="minorEastAsia"/>
                <w:noProof/>
                <w:sz w:val="22"/>
              </w:rPr>
              <w:tab/>
            </w:r>
            <w:r w:rsidR="00ED76A6" w:rsidRPr="00750826">
              <w:rPr>
                <w:rStyle w:val="Hyperlink"/>
                <w:noProof/>
              </w:rPr>
              <w:delText>Instance and Static Members</w:delText>
            </w:r>
            <w:r w:rsidR="00ED76A6">
              <w:rPr>
                <w:noProof/>
                <w:webHidden/>
              </w:rPr>
              <w:tab/>
            </w:r>
            <w:r w:rsidR="00ED76A6">
              <w:rPr>
                <w:noProof/>
                <w:webHidden/>
              </w:rPr>
              <w:fldChar w:fldCharType="begin"/>
            </w:r>
            <w:r w:rsidR="00ED76A6">
              <w:rPr>
                <w:noProof/>
                <w:webHidden/>
              </w:rPr>
              <w:delInstrText xml:space="preserve"> PAGEREF _Toc397845290 \h </w:delInstrText>
            </w:r>
            <w:r w:rsidR="00ED76A6">
              <w:rPr>
                <w:noProof/>
                <w:webHidden/>
              </w:rPr>
            </w:r>
            <w:r w:rsidR="00ED76A6">
              <w:rPr>
                <w:noProof/>
                <w:webHidden/>
              </w:rPr>
              <w:fldChar w:fldCharType="separate"/>
            </w:r>
            <w:r w:rsidR="00ED76A6">
              <w:rPr>
                <w:noProof/>
                <w:webHidden/>
              </w:rPr>
              <w:delText>92</w:delText>
            </w:r>
            <w:r w:rsidR="00ED76A6">
              <w:rPr>
                <w:noProof/>
                <w:webHidden/>
              </w:rPr>
              <w:fldChar w:fldCharType="end"/>
            </w:r>
            <w:r>
              <w:rPr>
                <w:noProof/>
              </w:rPr>
              <w:fldChar w:fldCharType="end"/>
            </w:r>
          </w:del>
        </w:p>
        <w:p w14:paraId="7399192F" w14:textId="77777777" w:rsidR="00ED76A6" w:rsidRDefault="008D0287">
          <w:pPr>
            <w:pStyle w:val="TOC3"/>
            <w:rPr>
              <w:del w:id="258" w:author="Anders Hejlsberg" w:date="2014-09-08T13:29:00Z"/>
              <w:rFonts w:eastAsiaTheme="minorEastAsia"/>
              <w:noProof/>
              <w:sz w:val="22"/>
            </w:rPr>
          </w:pPr>
          <w:del w:id="259" w:author="Anders Hejlsberg" w:date="2014-09-08T13:29:00Z">
            <w:r>
              <w:fldChar w:fldCharType="begin"/>
            </w:r>
            <w:r>
              <w:delInstrText xml:space="preserve"> HYPERLINK \l "_Toc397845291" </w:delInstrText>
            </w:r>
            <w:r>
              <w:fldChar w:fldCharType="separate"/>
            </w:r>
            <w:r w:rsidR="00ED76A6" w:rsidRPr="00750826">
              <w:rPr>
                <w:rStyle w:val="Hyperlink"/>
                <w:noProof/>
              </w:rPr>
              <w:delText>8.2.2</w:delText>
            </w:r>
            <w:r w:rsidR="00ED76A6">
              <w:rPr>
                <w:rFonts w:eastAsiaTheme="minorEastAsia"/>
                <w:noProof/>
                <w:sz w:val="22"/>
              </w:rPr>
              <w:tab/>
            </w:r>
            <w:r w:rsidR="00ED76A6" w:rsidRPr="00750826">
              <w:rPr>
                <w:rStyle w:val="Hyperlink"/>
                <w:noProof/>
              </w:rPr>
              <w:delText>Accessibility</w:delText>
            </w:r>
            <w:r w:rsidR="00ED76A6">
              <w:rPr>
                <w:noProof/>
                <w:webHidden/>
              </w:rPr>
              <w:tab/>
            </w:r>
            <w:r w:rsidR="00ED76A6">
              <w:rPr>
                <w:noProof/>
                <w:webHidden/>
              </w:rPr>
              <w:fldChar w:fldCharType="begin"/>
            </w:r>
            <w:r w:rsidR="00ED76A6">
              <w:rPr>
                <w:noProof/>
                <w:webHidden/>
              </w:rPr>
              <w:delInstrText xml:space="preserve"> PAGEREF _Toc397845291 \h </w:delInstrText>
            </w:r>
            <w:r w:rsidR="00ED76A6">
              <w:rPr>
                <w:noProof/>
                <w:webHidden/>
              </w:rPr>
            </w:r>
            <w:r w:rsidR="00ED76A6">
              <w:rPr>
                <w:noProof/>
                <w:webHidden/>
              </w:rPr>
              <w:fldChar w:fldCharType="separate"/>
            </w:r>
            <w:r w:rsidR="00ED76A6">
              <w:rPr>
                <w:noProof/>
                <w:webHidden/>
              </w:rPr>
              <w:delText>92</w:delText>
            </w:r>
            <w:r w:rsidR="00ED76A6">
              <w:rPr>
                <w:noProof/>
                <w:webHidden/>
              </w:rPr>
              <w:fldChar w:fldCharType="end"/>
            </w:r>
            <w:r>
              <w:rPr>
                <w:noProof/>
              </w:rPr>
              <w:fldChar w:fldCharType="end"/>
            </w:r>
          </w:del>
        </w:p>
        <w:p w14:paraId="53681244" w14:textId="77777777" w:rsidR="00ED76A6" w:rsidRDefault="008D0287">
          <w:pPr>
            <w:pStyle w:val="TOC3"/>
            <w:rPr>
              <w:del w:id="260" w:author="Anders Hejlsberg" w:date="2014-09-08T13:29:00Z"/>
              <w:rFonts w:eastAsiaTheme="minorEastAsia"/>
              <w:noProof/>
              <w:sz w:val="22"/>
            </w:rPr>
          </w:pPr>
          <w:del w:id="261" w:author="Anders Hejlsberg" w:date="2014-09-08T13:29:00Z">
            <w:r>
              <w:fldChar w:fldCharType="begin"/>
            </w:r>
            <w:r>
              <w:delInstrText xml:space="preserve"> HYPERLINK \l "_Toc397845292" </w:delInstrText>
            </w:r>
            <w:r>
              <w:fldChar w:fldCharType="separate"/>
            </w:r>
            <w:r w:rsidR="00ED76A6" w:rsidRPr="00750826">
              <w:rPr>
                <w:rStyle w:val="Hyperlink"/>
                <w:noProof/>
              </w:rPr>
              <w:delText>8.2.3</w:delText>
            </w:r>
            <w:r w:rsidR="00ED76A6">
              <w:rPr>
                <w:rFonts w:eastAsiaTheme="minorEastAsia"/>
                <w:noProof/>
                <w:sz w:val="22"/>
              </w:rPr>
              <w:tab/>
            </w:r>
            <w:r w:rsidR="00ED76A6" w:rsidRPr="00750826">
              <w:rPr>
                <w:rStyle w:val="Hyperlink"/>
                <w:noProof/>
              </w:rPr>
              <w:delText>Inheritance and Overriding</w:delText>
            </w:r>
            <w:r w:rsidR="00ED76A6">
              <w:rPr>
                <w:noProof/>
                <w:webHidden/>
              </w:rPr>
              <w:tab/>
            </w:r>
            <w:r w:rsidR="00ED76A6">
              <w:rPr>
                <w:noProof/>
                <w:webHidden/>
              </w:rPr>
              <w:fldChar w:fldCharType="begin"/>
            </w:r>
            <w:r w:rsidR="00ED76A6">
              <w:rPr>
                <w:noProof/>
                <w:webHidden/>
              </w:rPr>
              <w:delInstrText xml:space="preserve"> PAGEREF _Toc397845292 \h </w:delInstrText>
            </w:r>
            <w:r w:rsidR="00ED76A6">
              <w:rPr>
                <w:noProof/>
                <w:webHidden/>
              </w:rPr>
            </w:r>
            <w:r w:rsidR="00ED76A6">
              <w:rPr>
                <w:noProof/>
                <w:webHidden/>
              </w:rPr>
              <w:fldChar w:fldCharType="separate"/>
            </w:r>
            <w:r w:rsidR="00ED76A6">
              <w:rPr>
                <w:noProof/>
                <w:webHidden/>
              </w:rPr>
              <w:delText>92</w:delText>
            </w:r>
            <w:r w:rsidR="00ED76A6">
              <w:rPr>
                <w:noProof/>
                <w:webHidden/>
              </w:rPr>
              <w:fldChar w:fldCharType="end"/>
            </w:r>
            <w:r>
              <w:rPr>
                <w:noProof/>
              </w:rPr>
              <w:fldChar w:fldCharType="end"/>
            </w:r>
          </w:del>
        </w:p>
        <w:p w14:paraId="5A918DA6" w14:textId="77777777" w:rsidR="00ED76A6" w:rsidRDefault="008D0287">
          <w:pPr>
            <w:pStyle w:val="TOC3"/>
            <w:rPr>
              <w:del w:id="262" w:author="Anders Hejlsberg" w:date="2014-09-08T13:29:00Z"/>
              <w:rFonts w:eastAsiaTheme="minorEastAsia"/>
              <w:noProof/>
              <w:sz w:val="22"/>
            </w:rPr>
          </w:pPr>
          <w:del w:id="263" w:author="Anders Hejlsberg" w:date="2014-09-08T13:29:00Z">
            <w:r>
              <w:fldChar w:fldCharType="begin"/>
            </w:r>
            <w:r>
              <w:delInstrText xml:space="preserve"> HYPERLINK \l "_Toc397845293" </w:delInstrText>
            </w:r>
            <w:r>
              <w:fldChar w:fldCharType="separate"/>
            </w:r>
            <w:r w:rsidR="00ED76A6" w:rsidRPr="00750826">
              <w:rPr>
                <w:rStyle w:val="Hyperlink"/>
                <w:noProof/>
              </w:rPr>
              <w:delText>8.2.4</w:delText>
            </w:r>
            <w:r w:rsidR="00ED76A6">
              <w:rPr>
                <w:rFonts w:eastAsiaTheme="minorEastAsia"/>
                <w:noProof/>
                <w:sz w:val="22"/>
              </w:rPr>
              <w:tab/>
            </w:r>
            <w:r w:rsidR="00ED76A6" w:rsidRPr="00750826">
              <w:rPr>
                <w:rStyle w:val="Hyperlink"/>
                <w:noProof/>
              </w:rPr>
              <w:delText>Class Types</w:delText>
            </w:r>
            <w:r w:rsidR="00ED76A6">
              <w:rPr>
                <w:noProof/>
                <w:webHidden/>
              </w:rPr>
              <w:tab/>
            </w:r>
            <w:r w:rsidR="00ED76A6">
              <w:rPr>
                <w:noProof/>
                <w:webHidden/>
              </w:rPr>
              <w:fldChar w:fldCharType="begin"/>
            </w:r>
            <w:r w:rsidR="00ED76A6">
              <w:rPr>
                <w:noProof/>
                <w:webHidden/>
              </w:rPr>
              <w:delInstrText xml:space="preserve"> PAGEREF _Toc397845293 \h </w:delInstrText>
            </w:r>
            <w:r w:rsidR="00ED76A6">
              <w:rPr>
                <w:noProof/>
                <w:webHidden/>
              </w:rPr>
            </w:r>
            <w:r w:rsidR="00ED76A6">
              <w:rPr>
                <w:noProof/>
                <w:webHidden/>
              </w:rPr>
              <w:fldChar w:fldCharType="separate"/>
            </w:r>
            <w:r w:rsidR="00ED76A6">
              <w:rPr>
                <w:noProof/>
                <w:webHidden/>
              </w:rPr>
              <w:delText>93</w:delText>
            </w:r>
            <w:r w:rsidR="00ED76A6">
              <w:rPr>
                <w:noProof/>
                <w:webHidden/>
              </w:rPr>
              <w:fldChar w:fldCharType="end"/>
            </w:r>
            <w:r>
              <w:rPr>
                <w:noProof/>
              </w:rPr>
              <w:fldChar w:fldCharType="end"/>
            </w:r>
          </w:del>
        </w:p>
        <w:p w14:paraId="1CF3F612" w14:textId="77777777" w:rsidR="00ED76A6" w:rsidRDefault="008D0287">
          <w:pPr>
            <w:pStyle w:val="TOC3"/>
            <w:rPr>
              <w:del w:id="264" w:author="Anders Hejlsberg" w:date="2014-09-08T13:29:00Z"/>
              <w:rFonts w:eastAsiaTheme="minorEastAsia"/>
              <w:noProof/>
              <w:sz w:val="22"/>
            </w:rPr>
          </w:pPr>
          <w:del w:id="265" w:author="Anders Hejlsberg" w:date="2014-09-08T13:29:00Z">
            <w:r>
              <w:fldChar w:fldCharType="begin"/>
            </w:r>
            <w:r>
              <w:delInstrText xml:space="preserve"> HYPERLINK \l "_Toc397845294" </w:delInstrText>
            </w:r>
            <w:r>
              <w:fldChar w:fldCharType="separate"/>
            </w:r>
            <w:r w:rsidR="00ED76A6" w:rsidRPr="00750826">
              <w:rPr>
                <w:rStyle w:val="Hyperlink"/>
                <w:noProof/>
              </w:rPr>
              <w:delText>8.2.5</w:delText>
            </w:r>
            <w:r w:rsidR="00ED76A6">
              <w:rPr>
                <w:rFonts w:eastAsiaTheme="minorEastAsia"/>
                <w:noProof/>
                <w:sz w:val="22"/>
              </w:rPr>
              <w:tab/>
            </w:r>
            <w:r w:rsidR="00ED76A6" w:rsidRPr="00750826">
              <w:rPr>
                <w:rStyle w:val="Hyperlink"/>
                <w:noProof/>
              </w:rPr>
              <w:delText>Constructor Function Types</w:delText>
            </w:r>
            <w:r w:rsidR="00ED76A6">
              <w:rPr>
                <w:noProof/>
                <w:webHidden/>
              </w:rPr>
              <w:tab/>
            </w:r>
            <w:r w:rsidR="00ED76A6">
              <w:rPr>
                <w:noProof/>
                <w:webHidden/>
              </w:rPr>
              <w:fldChar w:fldCharType="begin"/>
            </w:r>
            <w:r w:rsidR="00ED76A6">
              <w:rPr>
                <w:noProof/>
                <w:webHidden/>
              </w:rPr>
              <w:delInstrText xml:space="preserve"> PAGEREF _Toc397845294 \h </w:delInstrText>
            </w:r>
            <w:r w:rsidR="00ED76A6">
              <w:rPr>
                <w:noProof/>
                <w:webHidden/>
              </w:rPr>
            </w:r>
            <w:r w:rsidR="00ED76A6">
              <w:rPr>
                <w:noProof/>
                <w:webHidden/>
              </w:rPr>
              <w:fldChar w:fldCharType="separate"/>
            </w:r>
            <w:r w:rsidR="00ED76A6">
              <w:rPr>
                <w:noProof/>
                <w:webHidden/>
              </w:rPr>
              <w:delText>94</w:delText>
            </w:r>
            <w:r w:rsidR="00ED76A6">
              <w:rPr>
                <w:noProof/>
                <w:webHidden/>
              </w:rPr>
              <w:fldChar w:fldCharType="end"/>
            </w:r>
            <w:r>
              <w:rPr>
                <w:noProof/>
              </w:rPr>
              <w:fldChar w:fldCharType="end"/>
            </w:r>
          </w:del>
        </w:p>
        <w:p w14:paraId="5633BF12" w14:textId="77777777" w:rsidR="00ED76A6" w:rsidRDefault="008D0287">
          <w:pPr>
            <w:pStyle w:val="TOC2"/>
            <w:tabs>
              <w:tab w:val="left" w:pos="880"/>
              <w:tab w:val="right" w:leader="dot" w:pos="9350"/>
            </w:tabs>
            <w:rPr>
              <w:del w:id="266" w:author="Anders Hejlsberg" w:date="2014-09-08T13:29:00Z"/>
              <w:rFonts w:eastAsiaTheme="minorEastAsia"/>
              <w:noProof/>
              <w:sz w:val="22"/>
            </w:rPr>
          </w:pPr>
          <w:del w:id="267" w:author="Anders Hejlsberg" w:date="2014-09-08T13:29:00Z">
            <w:r>
              <w:fldChar w:fldCharType="begin"/>
            </w:r>
            <w:r>
              <w:delInstrText xml:space="preserve"> HYPERLINK \l "_Toc39784529</w:delInstrText>
            </w:r>
            <w:r>
              <w:delInstrText xml:space="preserve">5" </w:delInstrText>
            </w:r>
            <w:r>
              <w:fldChar w:fldCharType="separate"/>
            </w:r>
            <w:r w:rsidR="00ED76A6" w:rsidRPr="00750826">
              <w:rPr>
                <w:rStyle w:val="Hyperlink"/>
                <w:noProof/>
              </w:rPr>
              <w:delText>8.3</w:delText>
            </w:r>
            <w:r w:rsidR="00ED76A6">
              <w:rPr>
                <w:rFonts w:eastAsiaTheme="minorEastAsia"/>
                <w:noProof/>
                <w:sz w:val="22"/>
              </w:rPr>
              <w:tab/>
            </w:r>
            <w:r w:rsidR="00ED76A6" w:rsidRPr="00750826">
              <w:rPr>
                <w:rStyle w:val="Hyperlink"/>
                <w:noProof/>
              </w:rPr>
              <w:delText>Constructor Declarations</w:delText>
            </w:r>
            <w:r w:rsidR="00ED76A6">
              <w:rPr>
                <w:noProof/>
                <w:webHidden/>
              </w:rPr>
              <w:tab/>
            </w:r>
            <w:r w:rsidR="00ED76A6">
              <w:rPr>
                <w:noProof/>
                <w:webHidden/>
              </w:rPr>
              <w:fldChar w:fldCharType="begin"/>
            </w:r>
            <w:r w:rsidR="00ED76A6">
              <w:rPr>
                <w:noProof/>
                <w:webHidden/>
              </w:rPr>
              <w:delInstrText xml:space="preserve"> PAGEREF _Toc397845295 \h </w:delInstrText>
            </w:r>
            <w:r w:rsidR="00ED76A6">
              <w:rPr>
                <w:noProof/>
                <w:webHidden/>
              </w:rPr>
            </w:r>
            <w:r w:rsidR="00ED76A6">
              <w:rPr>
                <w:noProof/>
                <w:webHidden/>
              </w:rPr>
              <w:fldChar w:fldCharType="separate"/>
            </w:r>
            <w:r w:rsidR="00ED76A6">
              <w:rPr>
                <w:noProof/>
                <w:webHidden/>
              </w:rPr>
              <w:delText>95</w:delText>
            </w:r>
            <w:r w:rsidR="00ED76A6">
              <w:rPr>
                <w:noProof/>
                <w:webHidden/>
              </w:rPr>
              <w:fldChar w:fldCharType="end"/>
            </w:r>
            <w:r>
              <w:rPr>
                <w:noProof/>
              </w:rPr>
              <w:fldChar w:fldCharType="end"/>
            </w:r>
          </w:del>
        </w:p>
        <w:p w14:paraId="1A35E7AA" w14:textId="77777777" w:rsidR="00ED76A6" w:rsidRDefault="008D0287">
          <w:pPr>
            <w:pStyle w:val="TOC3"/>
            <w:rPr>
              <w:del w:id="268" w:author="Anders Hejlsberg" w:date="2014-09-08T13:29:00Z"/>
              <w:rFonts w:eastAsiaTheme="minorEastAsia"/>
              <w:noProof/>
              <w:sz w:val="22"/>
            </w:rPr>
          </w:pPr>
          <w:del w:id="269" w:author="Anders Hejlsberg" w:date="2014-09-08T13:29:00Z">
            <w:r>
              <w:fldChar w:fldCharType="begin"/>
            </w:r>
            <w:r>
              <w:delInstrText xml:space="preserve"> HYPERLINK \l "_Toc397845296" </w:delInstrText>
            </w:r>
            <w:r>
              <w:fldChar w:fldCharType="separate"/>
            </w:r>
            <w:r w:rsidR="00ED76A6" w:rsidRPr="00750826">
              <w:rPr>
                <w:rStyle w:val="Hyperlink"/>
                <w:noProof/>
              </w:rPr>
              <w:delText>8.3.1</w:delText>
            </w:r>
            <w:r w:rsidR="00ED76A6">
              <w:rPr>
                <w:rFonts w:eastAsiaTheme="minorEastAsia"/>
                <w:noProof/>
                <w:sz w:val="22"/>
              </w:rPr>
              <w:tab/>
            </w:r>
            <w:r w:rsidR="00ED76A6" w:rsidRPr="00750826">
              <w:rPr>
                <w:rStyle w:val="Hyperlink"/>
                <w:noProof/>
              </w:rPr>
              <w:delText>Constructor Parameters</w:delText>
            </w:r>
            <w:r w:rsidR="00ED76A6">
              <w:rPr>
                <w:noProof/>
                <w:webHidden/>
              </w:rPr>
              <w:tab/>
            </w:r>
            <w:r w:rsidR="00ED76A6">
              <w:rPr>
                <w:noProof/>
                <w:webHidden/>
              </w:rPr>
              <w:fldChar w:fldCharType="begin"/>
            </w:r>
            <w:r w:rsidR="00ED76A6">
              <w:rPr>
                <w:noProof/>
                <w:webHidden/>
              </w:rPr>
              <w:delInstrText xml:space="preserve"> PAGEREF _Toc397845296 \h </w:delInstrText>
            </w:r>
            <w:r w:rsidR="00ED76A6">
              <w:rPr>
                <w:noProof/>
                <w:webHidden/>
              </w:rPr>
            </w:r>
            <w:r w:rsidR="00ED76A6">
              <w:rPr>
                <w:noProof/>
                <w:webHidden/>
              </w:rPr>
              <w:fldChar w:fldCharType="separate"/>
            </w:r>
            <w:r w:rsidR="00ED76A6">
              <w:rPr>
                <w:noProof/>
                <w:webHidden/>
              </w:rPr>
              <w:delText>96</w:delText>
            </w:r>
            <w:r w:rsidR="00ED76A6">
              <w:rPr>
                <w:noProof/>
                <w:webHidden/>
              </w:rPr>
              <w:fldChar w:fldCharType="end"/>
            </w:r>
            <w:r>
              <w:rPr>
                <w:noProof/>
              </w:rPr>
              <w:fldChar w:fldCharType="end"/>
            </w:r>
          </w:del>
        </w:p>
        <w:p w14:paraId="21051B3C" w14:textId="77777777" w:rsidR="00ED76A6" w:rsidRDefault="008D0287">
          <w:pPr>
            <w:pStyle w:val="TOC3"/>
            <w:rPr>
              <w:del w:id="270" w:author="Anders Hejlsberg" w:date="2014-09-08T13:29:00Z"/>
              <w:rFonts w:eastAsiaTheme="minorEastAsia"/>
              <w:noProof/>
              <w:sz w:val="22"/>
            </w:rPr>
          </w:pPr>
          <w:del w:id="271" w:author="Anders Hejlsberg" w:date="2014-09-08T13:29:00Z">
            <w:r>
              <w:fldChar w:fldCharType="begin"/>
            </w:r>
            <w:r>
              <w:delInstrText xml:space="preserve"> HYPERLINK \l "_Toc397845297" </w:delInstrText>
            </w:r>
            <w:r>
              <w:fldChar w:fldCharType="separate"/>
            </w:r>
            <w:r w:rsidR="00ED76A6" w:rsidRPr="00750826">
              <w:rPr>
                <w:rStyle w:val="Hyperlink"/>
                <w:noProof/>
                <w:highlight w:val="white"/>
              </w:rPr>
              <w:delText>8.3.2</w:delText>
            </w:r>
            <w:r w:rsidR="00ED76A6">
              <w:rPr>
                <w:rFonts w:eastAsiaTheme="minorEastAsia"/>
                <w:noProof/>
                <w:sz w:val="22"/>
              </w:rPr>
              <w:tab/>
            </w:r>
            <w:r w:rsidR="00ED76A6" w:rsidRPr="00750826">
              <w:rPr>
                <w:rStyle w:val="Hyperlink"/>
                <w:noProof/>
                <w:highlight w:val="white"/>
              </w:rPr>
              <w:delText>Super Calls</w:delText>
            </w:r>
            <w:r w:rsidR="00ED76A6">
              <w:rPr>
                <w:noProof/>
                <w:webHidden/>
              </w:rPr>
              <w:tab/>
            </w:r>
            <w:r w:rsidR="00ED76A6">
              <w:rPr>
                <w:noProof/>
                <w:webHidden/>
              </w:rPr>
              <w:fldChar w:fldCharType="begin"/>
            </w:r>
            <w:r w:rsidR="00ED76A6">
              <w:rPr>
                <w:noProof/>
                <w:webHidden/>
              </w:rPr>
              <w:delInstrText xml:space="preserve"> PAGEREF _Toc397845297 \h </w:delInstrText>
            </w:r>
            <w:r w:rsidR="00ED76A6">
              <w:rPr>
                <w:noProof/>
                <w:webHidden/>
              </w:rPr>
            </w:r>
            <w:r w:rsidR="00ED76A6">
              <w:rPr>
                <w:noProof/>
                <w:webHidden/>
              </w:rPr>
              <w:fldChar w:fldCharType="separate"/>
            </w:r>
            <w:r w:rsidR="00ED76A6">
              <w:rPr>
                <w:noProof/>
                <w:webHidden/>
              </w:rPr>
              <w:delText>97</w:delText>
            </w:r>
            <w:r w:rsidR="00ED76A6">
              <w:rPr>
                <w:noProof/>
                <w:webHidden/>
              </w:rPr>
              <w:fldChar w:fldCharType="end"/>
            </w:r>
            <w:r>
              <w:rPr>
                <w:noProof/>
              </w:rPr>
              <w:fldChar w:fldCharType="end"/>
            </w:r>
          </w:del>
        </w:p>
        <w:p w14:paraId="5BF2824B" w14:textId="77777777" w:rsidR="00ED76A6" w:rsidRDefault="008D0287">
          <w:pPr>
            <w:pStyle w:val="TOC3"/>
            <w:rPr>
              <w:del w:id="272" w:author="Anders Hejlsberg" w:date="2014-09-08T13:29:00Z"/>
              <w:rFonts w:eastAsiaTheme="minorEastAsia"/>
              <w:noProof/>
              <w:sz w:val="22"/>
            </w:rPr>
          </w:pPr>
          <w:del w:id="273" w:author="Anders Hejlsberg" w:date="2014-09-08T13:29:00Z">
            <w:r>
              <w:fldChar w:fldCharType="begin"/>
            </w:r>
            <w:r>
              <w:delInstrText xml:space="preserve"> HYPERLINK \l "_Toc397845298" </w:delInstrText>
            </w:r>
            <w:r>
              <w:fldChar w:fldCharType="separate"/>
            </w:r>
            <w:r w:rsidR="00ED76A6" w:rsidRPr="00750826">
              <w:rPr>
                <w:rStyle w:val="Hyperlink"/>
                <w:noProof/>
              </w:rPr>
              <w:delText>8.3.3</w:delText>
            </w:r>
            <w:r w:rsidR="00ED76A6">
              <w:rPr>
                <w:rFonts w:eastAsiaTheme="minorEastAsia"/>
                <w:noProof/>
                <w:sz w:val="22"/>
              </w:rPr>
              <w:tab/>
            </w:r>
            <w:r w:rsidR="00ED76A6" w:rsidRPr="00750826">
              <w:rPr>
                <w:rStyle w:val="Hyperlink"/>
                <w:noProof/>
              </w:rPr>
              <w:delText>Automatic Constructors</w:delText>
            </w:r>
            <w:r w:rsidR="00ED76A6">
              <w:rPr>
                <w:noProof/>
                <w:webHidden/>
              </w:rPr>
              <w:tab/>
            </w:r>
            <w:r w:rsidR="00ED76A6">
              <w:rPr>
                <w:noProof/>
                <w:webHidden/>
              </w:rPr>
              <w:fldChar w:fldCharType="begin"/>
            </w:r>
            <w:r w:rsidR="00ED76A6">
              <w:rPr>
                <w:noProof/>
                <w:webHidden/>
              </w:rPr>
              <w:delInstrText xml:space="preserve"> PAGEREF _Toc397845298 \h </w:delInstrText>
            </w:r>
            <w:r w:rsidR="00ED76A6">
              <w:rPr>
                <w:noProof/>
                <w:webHidden/>
              </w:rPr>
            </w:r>
            <w:r w:rsidR="00ED76A6">
              <w:rPr>
                <w:noProof/>
                <w:webHidden/>
              </w:rPr>
              <w:fldChar w:fldCharType="separate"/>
            </w:r>
            <w:r w:rsidR="00ED76A6">
              <w:rPr>
                <w:noProof/>
                <w:webHidden/>
              </w:rPr>
              <w:delText>97</w:delText>
            </w:r>
            <w:r w:rsidR="00ED76A6">
              <w:rPr>
                <w:noProof/>
                <w:webHidden/>
              </w:rPr>
              <w:fldChar w:fldCharType="end"/>
            </w:r>
            <w:r>
              <w:rPr>
                <w:noProof/>
              </w:rPr>
              <w:fldChar w:fldCharType="end"/>
            </w:r>
          </w:del>
        </w:p>
        <w:p w14:paraId="017D6B9D" w14:textId="77777777" w:rsidR="00ED76A6" w:rsidRDefault="008D0287">
          <w:pPr>
            <w:pStyle w:val="TOC2"/>
            <w:tabs>
              <w:tab w:val="left" w:pos="880"/>
              <w:tab w:val="right" w:leader="dot" w:pos="9350"/>
            </w:tabs>
            <w:rPr>
              <w:del w:id="274" w:author="Anders Hejlsberg" w:date="2014-09-08T13:29:00Z"/>
              <w:rFonts w:eastAsiaTheme="minorEastAsia"/>
              <w:noProof/>
              <w:sz w:val="22"/>
            </w:rPr>
          </w:pPr>
          <w:del w:id="275" w:author="Anders Hejlsberg" w:date="2014-09-08T13:29:00Z">
            <w:r>
              <w:fldChar w:fldCharType="begin"/>
            </w:r>
            <w:r>
              <w:delInstrText xml:space="preserve"> HYPERLINK \l "_Toc397845299" </w:delInstrText>
            </w:r>
            <w:r>
              <w:fldChar w:fldCharType="separate"/>
            </w:r>
            <w:r w:rsidR="00ED76A6" w:rsidRPr="00750826">
              <w:rPr>
                <w:rStyle w:val="Hyperlink"/>
                <w:noProof/>
              </w:rPr>
              <w:delText>8.4</w:delText>
            </w:r>
            <w:r w:rsidR="00ED76A6">
              <w:rPr>
                <w:rFonts w:eastAsiaTheme="minorEastAsia"/>
                <w:noProof/>
                <w:sz w:val="22"/>
              </w:rPr>
              <w:tab/>
            </w:r>
            <w:r w:rsidR="00ED76A6" w:rsidRPr="00750826">
              <w:rPr>
                <w:rStyle w:val="Hyperlink"/>
                <w:noProof/>
              </w:rPr>
              <w:delText>Property Member Declarations</w:delText>
            </w:r>
            <w:r w:rsidR="00ED76A6">
              <w:rPr>
                <w:noProof/>
                <w:webHidden/>
              </w:rPr>
              <w:tab/>
            </w:r>
            <w:r w:rsidR="00ED76A6">
              <w:rPr>
                <w:noProof/>
                <w:webHidden/>
              </w:rPr>
              <w:fldChar w:fldCharType="begin"/>
            </w:r>
            <w:r w:rsidR="00ED76A6">
              <w:rPr>
                <w:noProof/>
                <w:webHidden/>
              </w:rPr>
              <w:delInstrText xml:space="preserve"> PAGEREF _Toc397845299 \h </w:delInstrText>
            </w:r>
            <w:r w:rsidR="00ED76A6">
              <w:rPr>
                <w:noProof/>
                <w:webHidden/>
              </w:rPr>
            </w:r>
            <w:r w:rsidR="00ED76A6">
              <w:rPr>
                <w:noProof/>
                <w:webHidden/>
              </w:rPr>
              <w:fldChar w:fldCharType="separate"/>
            </w:r>
            <w:r w:rsidR="00ED76A6">
              <w:rPr>
                <w:noProof/>
                <w:webHidden/>
              </w:rPr>
              <w:delText>98</w:delText>
            </w:r>
            <w:r w:rsidR="00ED76A6">
              <w:rPr>
                <w:noProof/>
                <w:webHidden/>
              </w:rPr>
              <w:fldChar w:fldCharType="end"/>
            </w:r>
            <w:r>
              <w:rPr>
                <w:noProof/>
              </w:rPr>
              <w:fldChar w:fldCharType="end"/>
            </w:r>
          </w:del>
        </w:p>
        <w:p w14:paraId="43961CE2" w14:textId="77777777" w:rsidR="00ED76A6" w:rsidRDefault="008D0287">
          <w:pPr>
            <w:pStyle w:val="TOC3"/>
            <w:rPr>
              <w:del w:id="276" w:author="Anders Hejlsberg" w:date="2014-09-08T13:29:00Z"/>
              <w:rFonts w:eastAsiaTheme="minorEastAsia"/>
              <w:noProof/>
              <w:sz w:val="22"/>
            </w:rPr>
          </w:pPr>
          <w:del w:id="277" w:author="Anders Hejlsberg" w:date="2014-09-08T13:29:00Z">
            <w:r>
              <w:fldChar w:fldCharType="begin"/>
            </w:r>
            <w:r>
              <w:delInstrText xml:space="preserve"> HYPERLINK \l "_Toc397845300" </w:delInstrText>
            </w:r>
            <w:r>
              <w:fldChar w:fldCharType="separate"/>
            </w:r>
            <w:r w:rsidR="00ED76A6" w:rsidRPr="00750826">
              <w:rPr>
                <w:rStyle w:val="Hyperlink"/>
                <w:noProof/>
              </w:rPr>
              <w:delText>8.4.1</w:delText>
            </w:r>
            <w:r w:rsidR="00ED76A6">
              <w:rPr>
                <w:rFonts w:eastAsiaTheme="minorEastAsia"/>
                <w:noProof/>
                <w:sz w:val="22"/>
              </w:rPr>
              <w:tab/>
            </w:r>
            <w:r w:rsidR="00ED76A6" w:rsidRPr="00750826">
              <w:rPr>
                <w:rStyle w:val="Hyperlink"/>
                <w:noProof/>
              </w:rPr>
              <w:delText>Member Variable Declarations</w:delText>
            </w:r>
            <w:r w:rsidR="00ED76A6">
              <w:rPr>
                <w:noProof/>
                <w:webHidden/>
              </w:rPr>
              <w:tab/>
            </w:r>
            <w:r w:rsidR="00ED76A6">
              <w:rPr>
                <w:noProof/>
                <w:webHidden/>
              </w:rPr>
              <w:fldChar w:fldCharType="begin"/>
            </w:r>
            <w:r w:rsidR="00ED76A6">
              <w:rPr>
                <w:noProof/>
                <w:webHidden/>
              </w:rPr>
              <w:delInstrText xml:space="preserve"> PAGEREF _Toc397845300 \h </w:delInstrText>
            </w:r>
            <w:r w:rsidR="00ED76A6">
              <w:rPr>
                <w:noProof/>
                <w:webHidden/>
              </w:rPr>
            </w:r>
            <w:r w:rsidR="00ED76A6">
              <w:rPr>
                <w:noProof/>
                <w:webHidden/>
              </w:rPr>
              <w:fldChar w:fldCharType="separate"/>
            </w:r>
            <w:r w:rsidR="00ED76A6">
              <w:rPr>
                <w:noProof/>
                <w:webHidden/>
              </w:rPr>
              <w:delText>99</w:delText>
            </w:r>
            <w:r w:rsidR="00ED76A6">
              <w:rPr>
                <w:noProof/>
                <w:webHidden/>
              </w:rPr>
              <w:fldChar w:fldCharType="end"/>
            </w:r>
            <w:r>
              <w:rPr>
                <w:noProof/>
              </w:rPr>
              <w:fldChar w:fldCharType="end"/>
            </w:r>
          </w:del>
        </w:p>
        <w:p w14:paraId="70DEE271" w14:textId="77777777" w:rsidR="00ED76A6" w:rsidRDefault="008D0287">
          <w:pPr>
            <w:pStyle w:val="TOC3"/>
            <w:rPr>
              <w:del w:id="278" w:author="Anders Hejlsberg" w:date="2014-09-08T13:29:00Z"/>
              <w:rFonts w:eastAsiaTheme="minorEastAsia"/>
              <w:noProof/>
              <w:sz w:val="22"/>
            </w:rPr>
          </w:pPr>
          <w:del w:id="279" w:author="Anders Hejlsberg" w:date="2014-09-08T13:29:00Z">
            <w:r>
              <w:fldChar w:fldCharType="begin"/>
            </w:r>
            <w:r>
              <w:delInstrText xml:space="preserve"> HYPERLINK \l "_Toc397845301" </w:delInstrText>
            </w:r>
            <w:r>
              <w:fldChar w:fldCharType="separate"/>
            </w:r>
            <w:r w:rsidR="00ED76A6" w:rsidRPr="00750826">
              <w:rPr>
                <w:rStyle w:val="Hyperlink"/>
                <w:noProof/>
              </w:rPr>
              <w:delText>8.4.2</w:delText>
            </w:r>
            <w:r w:rsidR="00ED76A6">
              <w:rPr>
                <w:rFonts w:eastAsiaTheme="minorEastAsia"/>
                <w:noProof/>
                <w:sz w:val="22"/>
              </w:rPr>
              <w:tab/>
            </w:r>
            <w:r w:rsidR="00ED76A6" w:rsidRPr="00750826">
              <w:rPr>
                <w:rStyle w:val="Hyperlink"/>
                <w:noProof/>
              </w:rPr>
              <w:delText>Member Function Declarations</w:delText>
            </w:r>
            <w:r w:rsidR="00ED76A6">
              <w:rPr>
                <w:noProof/>
                <w:webHidden/>
              </w:rPr>
              <w:tab/>
            </w:r>
            <w:r w:rsidR="00ED76A6">
              <w:rPr>
                <w:noProof/>
                <w:webHidden/>
              </w:rPr>
              <w:fldChar w:fldCharType="begin"/>
            </w:r>
            <w:r w:rsidR="00ED76A6">
              <w:rPr>
                <w:noProof/>
                <w:webHidden/>
              </w:rPr>
              <w:delInstrText xml:space="preserve"> PAGEREF _Toc397845301 \h </w:delInstrText>
            </w:r>
            <w:r w:rsidR="00ED76A6">
              <w:rPr>
                <w:noProof/>
                <w:webHidden/>
              </w:rPr>
            </w:r>
            <w:r w:rsidR="00ED76A6">
              <w:rPr>
                <w:noProof/>
                <w:webHidden/>
              </w:rPr>
              <w:fldChar w:fldCharType="separate"/>
            </w:r>
            <w:r w:rsidR="00ED76A6">
              <w:rPr>
                <w:noProof/>
                <w:webHidden/>
              </w:rPr>
              <w:delText>100</w:delText>
            </w:r>
            <w:r w:rsidR="00ED76A6">
              <w:rPr>
                <w:noProof/>
                <w:webHidden/>
              </w:rPr>
              <w:fldChar w:fldCharType="end"/>
            </w:r>
            <w:r>
              <w:rPr>
                <w:noProof/>
              </w:rPr>
              <w:fldChar w:fldCharType="end"/>
            </w:r>
          </w:del>
        </w:p>
        <w:p w14:paraId="31A1F446" w14:textId="77777777" w:rsidR="00ED76A6" w:rsidRDefault="008D0287">
          <w:pPr>
            <w:pStyle w:val="TOC3"/>
            <w:rPr>
              <w:del w:id="280" w:author="Anders Hejlsberg" w:date="2014-09-08T13:29:00Z"/>
              <w:rFonts w:eastAsiaTheme="minorEastAsia"/>
              <w:noProof/>
              <w:sz w:val="22"/>
            </w:rPr>
          </w:pPr>
          <w:del w:id="281" w:author="Anders Hejlsberg" w:date="2014-09-08T13:29:00Z">
            <w:r>
              <w:fldChar w:fldCharType="begin"/>
            </w:r>
            <w:r>
              <w:delInstrText xml:space="preserve"> HYPERLINK \l "_Toc397845302" </w:delInstrText>
            </w:r>
            <w:r>
              <w:fldChar w:fldCharType="separate"/>
            </w:r>
            <w:r w:rsidR="00ED76A6" w:rsidRPr="00750826">
              <w:rPr>
                <w:rStyle w:val="Hyperlink"/>
                <w:noProof/>
              </w:rPr>
              <w:delText>8.4.3</w:delText>
            </w:r>
            <w:r w:rsidR="00ED76A6">
              <w:rPr>
                <w:rFonts w:eastAsiaTheme="minorEastAsia"/>
                <w:noProof/>
                <w:sz w:val="22"/>
              </w:rPr>
              <w:tab/>
            </w:r>
            <w:r w:rsidR="00ED76A6" w:rsidRPr="00750826">
              <w:rPr>
                <w:rStyle w:val="Hyperlink"/>
                <w:noProof/>
              </w:rPr>
              <w:delText>Member Accessor Declarations</w:delText>
            </w:r>
            <w:r w:rsidR="00ED76A6">
              <w:rPr>
                <w:noProof/>
                <w:webHidden/>
              </w:rPr>
              <w:tab/>
            </w:r>
            <w:r w:rsidR="00ED76A6">
              <w:rPr>
                <w:noProof/>
                <w:webHidden/>
              </w:rPr>
              <w:fldChar w:fldCharType="begin"/>
            </w:r>
            <w:r w:rsidR="00ED76A6">
              <w:rPr>
                <w:noProof/>
                <w:webHidden/>
              </w:rPr>
              <w:delInstrText xml:space="preserve"> PAGEREF _Toc397845302 \h </w:delInstrText>
            </w:r>
            <w:r w:rsidR="00ED76A6">
              <w:rPr>
                <w:noProof/>
                <w:webHidden/>
              </w:rPr>
            </w:r>
            <w:r w:rsidR="00ED76A6">
              <w:rPr>
                <w:noProof/>
                <w:webHidden/>
              </w:rPr>
              <w:fldChar w:fldCharType="separate"/>
            </w:r>
            <w:r w:rsidR="00ED76A6">
              <w:rPr>
                <w:noProof/>
                <w:webHidden/>
              </w:rPr>
              <w:delText>102</w:delText>
            </w:r>
            <w:r w:rsidR="00ED76A6">
              <w:rPr>
                <w:noProof/>
                <w:webHidden/>
              </w:rPr>
              <w:fldChar w:fldCharType="end"/>
            </w:r>
            <w:r>
              <w:rPr>
                <w:noProof/>
              </w:rPr>
              <w:fldChar w:fldCharType="end"/>
            </w:r>
          </w:del>
        </w:p>
        <w:p w14:paraId="2D24F893" w14:textId="77777777" w:rsidR="00ED76A6" w:rsidRDefault="008D0287">
          <w:pPr>
            <w:pStyle w:val="TOC2"/>
            <w:tabs>
              <w:tab w:val="left" w:pos="880"/>
              <w:tab w:val="right" w:leader="dot" w:pos="9350"/>
            </w:tabs>
            <w:rPr>
              <w:del w:id="282" w:author="Anders Hejlsberg" w:date="2014-09-08T13:29:00Z"/>
              <w:rFonts w:eastAsiaTheme="minorEastAsia"/>
              <w:noProof/>
              <w:sz w:val="22"/>
            </w:rPr>
          </w:pPr>
          <w:del w:id="283" w:author="Anders Hejlsberg" w:date="2014-09-08T13:29:00Z">
            <w:r>
              <w:fldChar w:fldCharType="begin"/>
            </w:r>
            <w:r>
              <w:delInstrText xml:space="preserve"> HYPERLINK \l "_Toc3978</w:delInstrText>
            </w:r>
            <w:r>
              <w:delInstrText xml:space="preserve">45303" </w:delInstrText>
            </w:r>
            <w:r>
              <w:fldChar w:fldCharType="separate"/>
            </w:r>
            <w:r w:rsidR="00ED76A6" w:rsidRPr="00750826">
              <w:rPr>
                <w:rStyle w:val="Hyperlink"/>
                <w:noProof/>
              </w:rPr>
              <w:delText>8.5</w:delText>
            </w:r>
            <w:r w:rsidR="00ED76A6">
              <w:rPr>
                <w:rFonts w:eastAsiaTheme="minorEastAsia"/>
                <w:noProof/>
                <w:sz w:val="22"/>
              </w:rPr>
              <w:tab/>
            </w:r>
            <w:r w:rsidR="00ED76A6" w:rsidRPr="00750826">
              <w:rPr>
                <w:rStyle w:val="Hyperlink"/>
                <w:noProof/>
              </w:rPr>
              <w:delText>Index Member Declarations</w:delText>
            </w:r>
            <w:r w:rsidR="00ED76A6">
              <w:rPr>
                <w:noProof/>
                <w:webHidden/>
              </w:rPr>
              <w:tab/>
            </w:r>
            <w:r w:rsidR="00ED76A6">
              <w:rPr>
                <w:noProof/>
                <w:webHidden/>
              </w:rPr>
              <w:fldChar w:fldCharType="begin"/>
            </w:r>
            <w:r w:rsidR="00ED76A6">
              <w:rPr>
                <w:noProof/>
                <w:webHidden/>
              </w:rPr>
              <w:delInstrText xml:space="preserve"> PAGEREF _Toc397845303 \h </w:delInstrText>
            </w:r>
            <w:r w:rsidR="00ED76A6">
              <w:rPr>
                <w:noProof/>
                <w:webHidden/>
              </w:rPr>
            </w:r>
            <w:r w:rsidR="00ED76A6">
              <w:rPr>
                <w:noProof/>
                <w:webHidden/>
              </w:rPr>
              <w:fldChar w:fldCharType="separate"/>
            </w:r>
            <w:r w:rsidR="00ED76A6">
              <w:rPr>
                <w:noProof/>
                <w:webHidden/>
              </w:rPr>
              <w:delText>102</w:delText>
            </w:r>
            <w:r w:rsidR="00ED76A6">
              <w:rPr>
                <w:noProof/>
                <w:webHidden/>
              </w:rPr>
              <w:fldChar w:fldCharType="end"/>
            </w:r>
            <w:r>
              <w:rPr>
                <w:noProof/>
              </w:rPr>
              <w:fldChar w:fldCharType="end"/>
            </w:r>
          </w:del>
        </w:p>
        <w:p w14:paraId="7E60DC64" w14:textId="77777777" w:rsidR="00ED76A6" w:rsidRDefault="008D0287">
          <w:pPr>
            <w:pStyle w:val="TOC2"/>
            <w:tabs>
              <w:tab w:val="left" w:pos="880"/>
              <w:tab w:val="right" w:leader="dot" w:pos="9350"/>
            </w:tabs>
            <w:rPr>
              <w:del w:id="284" w:author="Anders Hejlsberg" w:date="2014-09-08T13:29:00Z"/>
              <w:rFonts w:eastAsiaTheme="minorEastAsia"/>
              <w:noProof/>
              <w:sz w:val="22"/>
            </w:rPr>
          </w:pPr>
          <w:del w:id="285" w:author="Anders Hejlsberg" w:date="2014-09-08T13:29:00Z">
            <w:r>
              <w:fldChar w:fldCharType="begin"/>
            </w:r>
            <w:r>
              <w:delInstrText xml:space="preserve"> HYPERLINK \l "_Toc397845304" </w:delInstrText>
            </w:r>
            <w:r>
              <w:fldChar w:fldCharType="separate"/>
            </w:r>
            <w:r w:rsidR="00ED76A6" w:rsidRPr="00750826">
              <w:rPr>
                <w:rStyle w:val="Hyperlink"/>
                <w:noProof/>
              </w:rPr>
              <w:delText>8.6</w:delText>
            </w:r>
            <w:r w:rsidR="00ED76A6">
              <w:rPr>
                <w:rFonts w:eastAsiaTheme="minorEastAsia"/>
                <w:noProof/>
                <w:sz w:val="22"/>
              </w:rPr>
              <w:tab/>
            </w:r>
            <w:r w:rsidR="00ED76A6" w:rsidRPr="00750826">
              <w:rPr>
                <w:rStyle w:val="Hyperlink"/>
                <w:noProof/>
              </w:rPr>
              <w:delText>Code Generation</w:delText>
            </w:r>
            <w:r w:rsidR="00ED76A6">
              <w:rPr>
                <w:noProof/>
                <w:webHidden/>
              </w:rPr>
              <w:tab/>
            </w:r>
            <w:r w:rsidR="00ED76A6">
              <w:rPr>
                <w:noProof/>
                <w:webHidden/>
              </w:rPr>
              <w:fldChar w:fldCharType="begin"/>
            </w:r>
            <w:r w:rsidR="00ED76A6">
              <w:rPr>
                <w:noProof/>
                <w:webHidden/>
              </w:rPr>
              <w:delInstrText xml:space="preserve"> PAGEREF _Toc397845304 \h </w:delInstrText>
            </w:r>
            <w:r w:rsidR="00ED76A6">
              <w:rPr>
                <w:noProof/>
                <w:webHidden/>
              </w:rPr>
            </w:r>
            <w:r w:rsidR="00ED76A6">
              <w:rPr>
                <w:noProof/>
                <w:webHidden/>
              </w:rPr>
              <w:fldChar w:fldCharType="separate"/>
            </w:r>
            <w:r w:rsidR="00ED76A6">
              <w:rPr>
                <w:noProof/>
                <w:webHidden/>
              </w:rPr>
              <w:delText>103</w:delText>
            </w:r>
            <w:r w:rsidR="00ED76A6">
              <w:rPr>
                <w:noProof/>
                <w:webHidden/>
              </w:rPr>
              <w:fldChar w:fldCharType="end"/>
            </w:r>
            <w:r>
              <w:rPr>
                <w:noProof/>
              </w:rPr>
              <w:fldChar w:fldCharType="end"/>
            </w:r>
          </w:del>
        </w:p>
        <w:p w14:paraId="64F3E2FC" w14:textId="77777777" w:rsidR="00ED76A6" w:rsidRDefault="008D0287">
          <w:pPr>
            <w:pStyle w:val="TOC3"/>
            <w:rPr>
              <w:del w:id="286" w:author="Anders Hejlsberg" w:date="2014-09-08T13:29:00Z"/>
              <w:rFonts w:eastAsiaTheme="minorEastAsia"/>
              <w:noProof/>
              <w:sz w:val="22"/>
            </w:rPr>
          </w:pPr>
          <w:del w:id="287" w:author="Anders Hejlsberg" w:date="2014-09-08T13:29:00Z">
            <w:r>
              <w:fldChar w:fldCharType="begin"/>
            </w:r>
            <w:r>
              <w:delInstrText xml:space="preserve"> HYPERLINK \l "_Toc397845305" </w:delInstrText>
            </w:r>
            <w:r>
              <w:fldChar w:fldCharType="separate"/>
            </w:r>
            <w:r w:rsidR="00ED76A6" w:rsidRPr="00750826">
              <w:rPr>
                <w:rStyle w:val="Hyperlink"/>
                <w:noProof/>
              </w:rPr>
              <w:delText>8.6.1</w:delText>
            </w:r>
            <w:r w:rsidR="00ED76A6">
              <w:rPr>
                <w:rFonts w:eastAsiaTheme="minorEastAsia"/>
                <w:noProof/>
                <w:sz w:val="22"/>
              </w:rPr>
              <w:tab/>
            </w:r>
            <w:r w:rsidR="00ED76A6" w:rsidRPr="00750826">
              <w:rPr>
                <w:rStyle w:val="Hyperlink"/>
                <w:noProof/>
              </w:rPr>
              <w:delText>Classes Without Extends Clauses</w:delText>
            </w:r>
            <w:r w:rsidR="00ED76A6">
              <w:rPr>
                <w:noProof/>
                <w:webHidden/>
              </w:rPr>
              <w:tab/>
            </w:r>
            <w:r w:rsidR="00ED76A6">
              <w:rPr>
                <w:noProof/>
                <w:webHidden/>
              </w:rPr>
              <w:fldChar w:fldCharType="begin"/>
            </w:r>
            <w:r w:rsidR="00ED76A6">
              <w:rPr>
                <w:noProof/>
                <w:webHidden/>
              </w:rPr>
              <w:delInstrText xml:space="preserve"> PAGEREF _Toc397845305 \h </w:delInstrText>
            </w:r>
            <w:r w:rsidR="00ED76A6">
              <w:rPr>
                <w:noProof/>
                <w:webHidden/>
              </w:rPr>
            </w:r>
            <w:r w:rsidR="00ED76A6">
              <w:rPr>
                <w:noProof/>
                <w:webHidden/>
              </w:rPr>
              <w:fldChar w:fldCharType="separate"/>
            </w:r>
            <w:r w:rsidR="00ED76A6">
              <w:rPr>
                <w:noProof/>
                <w:webHidden/>
              </w:rPr>
              <w:delText>103</w:delText>
            </w:r>
            <w:r w:rsidR="00ED76A6">
              <w:rPr>
                <w:noProof/>
                <w:webHidden/>
              </w:rPr>
              <w:fldChar w:fldCharType="end"/>
            </w:r>
            <w:r>
              <w:rPr>
                <w:noProof/>
              </w:rPr>
              <w:fldChar w:fldCharType="end"/>
            </w:r>
          </w:del>
        </w:p>
        <w:p w14:paraId="7B57C4B8" w14:textId="77777777" w:rsidR="00ED76A6" w:rsidRDefault="008D0287">
          <w:pPr>
            <w:pStyle w:val="TOC3"/>
            <w:rPr>
              <w:del w:id="288" w:author="Anders Hejlsberg" w:date="2014-09-08T13:29:00Z"/>
              <w:rFonts w:eastAsiaTheme="minorEastAsia"/>
              <w:noProof/>
              <w:sz w:val="22"/>
            </w:rPr>
          </w:pPr>
          <w:del w:id="289" w:author="Anders Hejlsberg" w:date="2014-09-08T13:29:00Z">
            <w:r>
              <w:fldChar w:fldCharType="begin"/>
            </w:r>
            <w:r>
              <w:delInstrText xml:space="preserve"> HYPERLINK \l "_Toc397845306" </w:delInstrText>
            </w:r>
            <w:r>
              <w:fldChar w:fldCharType="separate"/>
            </w:r>
            <w:r w:rsidR="00ED76A6" w:rsidRPr="00750826">
              <w:rPr>
                <w:rStyle w:val="Hyperlink"/>
                <w:noProof/>
              </w:rPr>
              <w:delText>8.6.2</w:delText>
            </w:r>
            <w:r w:rsidR="00ED76A6">
              <w:rPr>
                <w:rFonts w:eastAsiaTheme="minorEastAsia"/>
                <w:noProof/>
                <w:sz w:val="22"/>
              </w:rPr>
              <w:tab/>
            </w:r>
            <w:r w:rsidR="00ED76A6" w:rsidRPr="00750826">
              <w:rPr>
                <w:rStyle w:val="Hyperlink"/>
                <w:noProof/>
              </w:rPr>
              <w:delText>Classes With Extends Clauses</w:delText>
            </w:r>
            <w:r w:rsidR="00ED76A6">
              <w:rPr>
                <w:noProof/>
                <w:webHidden/>
              </w:rPr>
              <w:tab/>
            </w:r>
            <w:r w:rsidR="00ED76A6">
              <w:rPr>
                <w:noProof/>
                <w:webHidden/>
              </w:rPr>
              <w:fldChar w:fldCharType="begin"/>
            </w:r>
            <w:r w:rsidR="00ED76A6">
              <w:rPr>
                <w:noProof/>
                <w:webHidden/>
              </w:rPr>
              <w:delInstrText xml:space="preserve"> PAGEREF _Toc397845306 \h </w:delInstrText>
            </w:r>
            <w:r w:rsidR="00ED76A6">
              <w:rPr>
                <w:noProof/>
                <w:webHidden/>
              </w:rPr>
            </w:r>
            <w:r w:rsidR="00ED76A6">
              <w:rPr>
                <w:noProof/>
                <w:webHidden/>
              </w:rPr>
              <w:fldChar w:fldCharType="separate"/>
            </w:r>
            <w:r w:rsidR="00ED76A6">
              <w:rPr>
                <w:noProof/>
                <w:webHidden/>
              </w:rPr>
              <w:delText>105</w:delText>
            </w:r>
            <w:r w:rsidR="00ED76A6">
              <w:rPr>
                <w:noProof/>
                <w:webHidden/>
              </w:rPr>
              <w:fldChar w:fldCharType="end"/>
            </w:r>
            <w:r>
              <w:rPr>
                <w:noProof/>
              </w:rPr>
              <w:fldChar w:fldCharType="end"/>
            </w:r>
          </w:del>
        </w:p>
        <w:p w14:paraId="7122CB9D" w14:textId="77777777" w:rsidR="00ED76A6" w:rsidRDefault="008D0287">
          <w:pPr>
            <w:pStyle w:val="TOC1"/>
            <w:rPr>
              <w:del w:id="290" w:author="Anders Hejlsberg" w:date="2014-09-08T13:29:00Z"/>
              <w:rFonts w:eastAsiaTheme="minorEastAsia"/>
              <w:noProof/>
              <w:sz w:val="22"/>
            </w:rPr>
          </w:pPr>
          <w:del w:id="291" w:author="Anders Hejlsberg" w:date="2014-09-08T13:29:00Z">
            <w:r>
              <w:fldChar w:fldCharType="begin"/>
            </w:r>
            <w:r>
              <w:delInstrText xml:space="preserve"> HYPERLINK \l "_Toc3978</w:delInstrText>
            </w:r>
            <w:r>
              <w:delInstrText xml:space="preserve">45307" </w:delInstrText>
            </w:r>
            <w:r>
              <w:fldChar w:fldCharType="separate"/>
            </w:r>
            <w:r w:rsidR="00ED76A6" w:rsidRPr="00750826">
              <w:rPr>
                <w:rStyle w:val="Hyperlink"/>
                <w:noProof/>
              </w:rPr>
              <w:delText>9</w:delText>
            </w:r>
            <w:r w:rsidR="00ED76A6">
              <w:rPr>
                <w:rFonts w:eastAsiaTheme="minorEastAsia"/>
                <w:noProof/>
                <w:sz w:val="22"/>
              </w:rPr>
              <w:tab/>
            </w:r>
            <w:r w:rsidR="00ED76A6" w:rsidRPr="00750826">
              <w:rPr>
                <w:rStyle w:val="Hyperlink"/>
                <w:noProof/>
              </w:rPr>
              <w:delText>Enums</w:delText>
            </w:r>
            <w:r w:rsidR="00ED76A6">
              <w:rPr>
                <w:noProof/>
                <w:webHidden/>
              </w:rPr>
              <w:tab/>
            </w:r>
            <w:r w:rsidR="00ED76A6">
              <w:rPr>
                <w:noProof/>
                <w:webHidden/>
              </w:rPr>
              <w:fldChar w:fldCharType="begin"/>
            </w:r>
            <w:r w:rsidR="00ED76A6">
              <w:rPr>
                <w:noProof/>
                <w:webHidden/>
              </w:rPr>
              <w:delInstrText xml:space="preserve"> PAGEREF _Toc397845307 \h </w:delInstrText>
            </w:r>
            <w:r w:rsidR="00ED76A6">
              <w:rPr>
                <w:noProof/>
                <w:webHidden/>
              </w:rPr>
            </w:r>
            <w:r w:rsidR="00ED76A6">
              <w:rPr>
                <w:noProof/>
                <w:webHidden/>
              </w:rPr>
              <w:fldChar w:fldCharType="separate"/>
            </w:r>
            <w:r w:rsidR="00ED76A6">
              <w:rPr>
                <w:noProof/>
                <w:webHidden/>
              </w:rPr>
              <w:delText>109</w:delText>
            </w:r>
            <w:r w:rsidR="00ED76A6">
              <w:rPr>
                <w:noProof/>
                <w:webHidden/>
              </w:rPr>
              <w:fldChar w:fldCharType="end"/>
            </w:r>
            <w:r>
              <w:rPr>
                <w:noProof/>
              </w:rPr>
              <w:fldChar w:fldCharType="end"/>
            </w:r>
          </w:del>
        </w:p>
        <w:p w14:paraId="5EEA4124" w14:textId="77777777" w:rsidR="00ED76A6" w:rsidRDefault="008D0287">
          <w:pPr>
            <w:pStyle w:val="TOC2"/>
            <w:tabs>
              <w:tab w:val="left" w:pos="880"/>
              <w:tab w:val="right" w:leader="dot" w:pos="9350"/>
            </w:tabs>
            <w:rPr>
              <w:del w:id="292" w:author="Anders Hejlsberg" w:date="2014-09-08T13:29:00Z"/>
              <w:rFonts w:eastAsiaTheme="minorEastAsia"/>
              <w:noProof/>
              <w:sz w:val="22"/>
            </w:rPr>
          </w:pPr>
          <w:del w:id="293" w:author="Anders Hejlsberg" w:date="2014-09-08T13:29:00Z">
            <w:r>
              <w:fldChar w:fldCharType="begin"/>
            </w:r>
            <w:r>
              <w:delInstrText xml:space="preserve"> HYPERLINK \l "_Toc397845308" </w:delInstrText>
            </w:r>
            <w:r>
              <w:fldChar w:fldCharType="separate"/>
            </w:r>
            <w:r w:rsidR="00ED76A6" w:rsidRPr="00750826">
              <w:rPr>
                <w:rStyle w:val="Hyperlink"/>
                <w:noProof/>
              </w:rPr>
              <w:delText>9.1</w:delText>
            </w:r>
            <w:r w:rsidR="00ED76A6">
              <w:rPr>
                <w:rFonts w:eastAsiaTheme="minorEastAsia"/>
                <w:noProof/>
                <w:sz w:val="22"/>
              </w:rPr>
              <w:tab/>
            </w:r>
            <w:r w:rsidR="00ED76A6" w:rsidRPr="00750826">
              <w:rPr>
                <w:rStyle w:val="Hyperlink"/>
                <w:noProof/>
              </w:rPr>
              <w:delText>Enum Declarations</w:delText>
            </w:r>
            <w:r w:rsidR="00ED76A6">
              <w:rPr>
                <w:noProof/>
                <w:webHidden/>
              </w:rPr>
              <w:tab/>
            </w:r>
            <w:r w:rsidR="00ED76A6">
              <w:rPr>
                <w:noProof/>
                <w:webHidden/>
              </w:rPr>
              <w:fldChar w:fldCharType="begin"/>
            </w:r>
            <w:r w:rsidR="00ED76A6">
              <w:rPr>
                <w:noProof/>
                <w:webHidden/>
              </w:rPr>
              <w:delInstrText xml:space="preserve"> PAGEREF _Toc397845308 \h </w:delInstrText>
            </w:r>
            <w:r w:rsidR="00ED76A6">
              <w:rPr>
                <w:noProof/>
                <w:webHidden/>
              </w:rPr>
            </w:r>
            <w:r w:rsidR="00ED76A6">
              <w:rPr>
                <w:noProof/>
                <w:webHidden/>
              </w:rPr>
              <w:fldChar w:fldCharType="separate"/>
            </w:r>
            <w:r w:rsidR="00ED76A6">
              <w:rPr>
                <w:noProof/>
                <w:webHidden/>
              </w:rPr>
              <w:delText>109</w:delText>
            </w:r>
            <w:r w:rsidR="00ED76A6">
              <w:rPr>
                <w:noProof/>
                <w:webHidden/>
              </w:rPr>
              <w:fldChar w:fldCharType="end"/>
            </w:r>
            <w:r>
              <w:rPr>
                <w:noProof/>
              </w:rPr>
              <w:fldChar w:fldCharType="end"/>
            </w:r>
          </w:del>
        </w:p>
        <w:p w14:paraId="5BD1ECB3" w14:textId="77777777" w:rsidR="00ED76A6" w:rsidRDefault="008D0287">
          <w:pPr>
            <w:pStyle w:val="TOC2"/>
            <w:tabs>
              <w:tab w:val="left" w:pos="880"/>
              <w:tab w:val="right" w:leader="dot" w:pos="9350"/>
            </w:tabs>
            <w:rPr>
              <w:del w:id="294" w:author="Anders Hejlsberg" w:date="2014-09-08T13:29:00Z"/>
              <w:rFonts w:eastAsiaTheme="minorEastAsia"/>
              <w:noProof/>
              <w:sz w:val="22"/>
            </w:rPr>
          </w:pPr>
          <w:del w:id="295" w:author="Anders Hejlsberg" w:date="2014-09-08T13:29:00Z">
            <w:r>
              <w:fldChar w:fldCharType="begin"/>
            </w:r>
            <w:r>
              <w:delInstrText xml:space="preserve"> HYPERLINK \l "_Toc397845309" </w:delInstrText>
            </w:r>
            <w:r>
              <w:fldChar w:fldCharType="separate"/>
            </w:r>
            <w:r w:rsidR="00ED76A6" w:rsidRPr="00750826">
              <w:rPr>
                <w:rStyle w:val="Hyperlink"/>
                <w:noProof/>
              </w:rPr>
              <w:delText>9.2</w:delText>
            </w:r>
            <w:r w:rsidR="00ED76A6">
              <w:rPr>
                <w:rFonts w:eastAsiaTheme="minorEastAsia"/>
                <w:noProof/>
                <w:sz w:val="22"/>
              </w:rPr>
              <w:tab/>
            </w:r>
            <w:r w:rsidR="00ED76A6" w:rsidRPr="00750826">
              <w:rPr>
                <w:rStyle w:val="Hyperlink"/>
                <w:noProof/>
              </w:rPr>
              <w:delText>Enum Members</w:delText>
            </w:r>
            <w:r w:rsidR="00ED76A6">
              <w:rPr>
                <w:noProof/>
                <w:webHidden/>
              </w:rPr>
              <w:tab/>
            </w:r>
            <w:r w:rsidR="00ED76A6">
              <w:rPr>
                <w:noProof/>
                <w:webHidden/>
              </w:rPr>
              <w:fldChar w:fldCharType="begin"/>
            </w:r>
            <w:r w:rsidR="00ED76A6">
              <w:rPr>
                <w:noProof/>
                <w:webHidden/>
              </w:rPr>
              <w:delInstrText xml:space="preserve"> PAGEREF _Toc397845309 \h </w:delInstrText>
            </w:r>
            <w:r w:rsidR="00ED76A6">
              <w:rPr>
                <w:noProof/>
                <w:webHidden/>
              </w:rPr>
            </w:r>
            <w:r w:rsidR="00ED76A6">
              <w:rPr>
                <w:noProof/>
                <w:webHidden/>
              </w:rPr>
              <w:fldChar w:fldCharType="separate"/>
            </w:r>
            <w:r w:rsidR="00ED76A6">
              <w:rPr>
                <w:noProof/>
                <w:webHidden/>
              </w:rPr>
              <w:delText>109</w:delText>
            </w:r>
            <w:r w:rsidR="00ED76A6">
              <w:rPr>
                <w:noProof/>
                <w:webHidden/>
              </w:rPr>
              <w:fldChar w:fldCharType="end"/>
            </w:r>
            <w:r>
              <w:rPr>
                <w:noProof/>
              </w:rPr>
              <w:fldChar w:fldCharType="end"/>
            </w:r>
          </w:del>
        </w:p>
        <w:p w14:paraId="1F727B14" w14:textId="77777777" w:rsidR="00ED76A6" w:rsidRDefault="008D0287">
          <w:pPr>
            <w:pStyle w:val="TOC2"/>
            <w:tabs>
              <w:tab w:val="left" w:pos="880"/>
              <w:tab w:val="right" w:leader="dot" w:pos="9350"/>
            </w:tabs>
            <w:rPr>
              <w:del w:id="296" w:author="Anders Hejlsberg" w:date="2014-09-08T13:29:00Z"/>
              <w:rFonts w:eastAsiaTheme="minorEastAsia"/>
              <w:noProof/>
              <w:sz w:val="22"/>
            </w:rPr>
          </w:pPr>
          <w:del w:id="297" w:author="Anders Hejlsberg" w:date="2014-09-08T13:29:00Z">
            <w:r>
              <w:fldChar w:fldCharType="begin"/>
            </w:r>
            <w:r>
              <w:delInstrText xml:space="preserve"> HYPERLINK \l "_Toc397845310" </w:delInstrText>
            </w:r>
            <w:r>
              <w:fldChar w:fldCharType="separate"/>
            </w:r>
            <w:r w:rsidR="00ED76A6" w:rsidRPr="00750826">
              <w:rPr>
                <w:rStyle w:val="Hyperlink"/>
                <w:noProof/>
                <w:highlight w:val="white"/>
              </w:rPr>
              <w:delText>9.3</w:delText>
            </w:r>
            <w:r w:rsidR="00ED76A6">
              <w:rPr>
                <w:rFonts w:eastAsiaTheme="minorEastAsia"/>
                <w:noProof/>
                <w:sz w:val="22"/>
              </w:rPr>
              <w:tab/>
            </w:r>
            <w:r w:rsidR="00ED76A6" w:rsidRPr="00750826">
              <w:rPr>
                <w:rStyle w:val="Hyperlink"/>
                <w:noProof/>
                <w:highlight w:val="white"/>
              </w:rPr>
              <w:delText>Declaration Merging</w:delText>
            </w:r>
            <w:r w:rsidR="00ED76A6">
              <w:rPr>
                <w:noProof/>
                <w:webHidden/>
              </w:rPr>
              <w:tab/>
            </w:r>
            <w:r w:rsidR="00ED76A6">
              <w:rPr>
                <w:noProof/>
                <w:webHidden/>
              </w:rPr>
              <w:fldChar w:fldCharType="begin"/>
            </w:r>
            <w:r w:rsidR="00ED76A6">
              <w:rPr>
                <w:noProof/>
                <w:webHidden/>
              </w:rPr>
              <w:delInstrText xml:space="preserve"> PAGEREF _Toc397845310 \h </w:delInstrText>
            </w:r>
            <w:r w:rsidR="00ED76A6">
              <w:rPr>
                <w:noProof/>
                <w:webHidden/>
              </w:rPr>
            </w:r>
            <w:r w:rsidR="00ED76A6">
              <w:rPr>
                <w:noProof/>
                <w:webHidden/>
              </w:rPr>
              <w:fldChar w:fldCharType="separate"/>
            </w:r>
            <w:r w:rsidR="00ED76A6">
              <w:rPr>
                <w:noProof/>
                <w:webHidden/>
              </w:rPr>
              <w:delText>111</w:delText>
            </w:r>
            <w:r w:rsidR="00ED76A6">
              <w:rPr>
                <w:noProof/>
                <w:webHidden/>
              </w:rPr>
              <w:fldChar w:fldCharType="end"/>
            </w:r>
            <w:r>
              <w:rPr>
                <w:noProof/>
              </w:rPr>
              <w:fldChar w:fldCharType="end"/>
            </w:r>
          </w:del>
        </w:p>
        <w:p w14:paraId="05E85EE6" w14:textId="77777777" w:rsidR="00ED76A6" w:rsidRDefault="008D0287">
          <w:pPr>
            <w:pStyle w:val="TOC2"/>
            <w:tabs>
              <w:tab w:val="left" w:pos="880"/>
              <w:tab w:val="right" w:leader="dot" w:pos="9350"/>
            </w:tabs>
            <w:rPr>
              <w:del w:id="298" w:author="Anders Hejlsberg" w:date="2014-09-08T13:29:00Z"/>
              <w:rFonts w:eastAsiaTheme="minorEastAsia"/>
              <w:noProof/>
              <w:sz w:val="22"/>
            </w:rPr>
          </w:pPr>
          <w:del w:id="299" w:author="Anders Hejlsberg" w:date="2014-09-08T13:29:00Z">
            <w:r>
              <w:fldChar w:fldCharType="begin"/>
            </w:r>
            <w:r>
              <w:delInstrText xml:space="preserve"> HYPERLINK \l "_Toc397845311" </w:delInstrText>
            </w:r>
            <w:r>
              <w:fldChar w:fldCharType="separate"/>
            </w:r>
            <w:r w:rsidR="00ED76A6" w:rsidRPr="00750826">
              <w:rPr>
                <w:rStyle w:val="Hyperlink"/>
                <w:noProof/>
                <w:highlight w:val="white"/>
              </w:rPr>
              <w:delText>9.4</w:delText>
            </w:r>
            <w:r w:rsidR="00ED76A6">
              <w:rPr>
                <w:rFonts w:eastAsiaTheme="minorEastAsia"/>
                <w:noProof/>
                <w:sz w:val="22"/>
              </w:rPr>
              <w:tab/>
            </w:r>
            <w:r w:rsidR="00ED76A6" w:rsidRPr="00750826">
              <w:rPr>
                <w:rStyle w:val="Hyperlink"/>
                <w:noProof/>
                <w:highlight w:val="white"/>
              </w:rPr>
              <w:delText>Code Generation</w:delText>
            </w:r>
            <w:r w:rsidR="00ED76A6">
              <w:rPr>
                <w:noProof/>
                <w:webHidden/>
              </w:rPr>
              <w:tab/>
            </w:r>
            <w:r w:rsidR="00ED76A6">
              <w:rPr>
                <w:noProof/>
                <w:webHidden/>
              </w:rPr>
              <w:fldChar w:fldCharType="begin"/>
            </w:r>
            <w:r w:rsidR="00ED76A6">
              <w:rPr>
                <w:noProof/>
                <w:webHidden/>
              </w:rPr>
              <w:delInstrText xml:space="preserve"> PAGEREF _Toc397845311 \h </w:delInstrText>
            </w:r>
            <w:r w:rsidR="00ED76A6">
              <w:rPr>
                <w:noProof/>
                <w:webHidden/>
              </w:rPr>
            </w:r>
            <w:r w:rsidR="00ED76A6">
              <w:rPr>
                <w:noProof/>
                <w:webHidden/>
              </w:rPr>
              <w:fldChar w:fldCharType="separate"/>
            </w:r>
            <w:r w:rsidR="00ED76A6">
              <w:rPr>
                <w:noProof/>
                <w:webHidden/>
              </w:rPr>
              <w:delText>111</w:delText>
            </w:r>
            <w:r w:rsidR="00ED76A6">
              <w:rPr>
                <w:noProof/>
                <w:webHidden/>
              </w:rPr>
              <w:fldChar w:fldCharType="end"/>
            </w:r>
            <w:r>
              <w:rPr>
                <w:noProof/>
              </w:rPr>
              <w:fldChar w:fldCharType="end"/>
            </w:r>
          </w:del>
        </w:p>
        <w:p w14:paraId="3E8D4C9C" w14:textId="77777777" w:rsidR="00ED76A6" w:rsidRDefault="008D0287">
          <w:pPr>
            <w:pStyle w:val="TOC1"/>
            <w:rPr>
              <w:del w:id="300" w:author="Anders Hejlsberg" w:date="2014-09-08T13:29:00Z"/>
              <w:rFonts w:eastAsiaTheme="minorEastAsia"/>
              <w:noProof/>
              <w:sz w:val="22"/>
            </w:rPr>
          </w:pPr>
          <w:del w:id="301" w:author="Anders Hejlsberg" w:date="2014-09-08T13:29:00Z">
            <w:r>
              <w:fldChar w:fldCharType="begin"/>
            </w:r>
            <w:r>
              <w:delInstrText xml:space="preserve"> HYPERLINK \l "_Toc397845312" </w:delInstrText>
            </w:r>
            <w:r>
              <w:fldChar w:fldCharType="separate"/>
            </w:r>
            <w:r w:rsidR="00ED76A6" w:rsidRPr="00750826">
              <w:rPr>
                <w:rStyle w:val="Hyperlink"/>
                <w:noProof/>
              </w:rPr>
              <w:delText>10</w:delText>
            </w:r>
            <w:r w:rsidR="00ED76A6">
              <w:rPr>
                <w:rFonts w:eastAsiaTheme="minorEastAsia"/>
                <w:noProof/>
                <w:sz w:val="22"/>
              </w:rPr>
              <w:tab/>
            </w:r>
            <w:r w:rsidR="00ED76A6" w:rsidRPr="00750826">
              <w:rPr>
                <w:rStyle w:val="Hyperlink"/>
                <w:noProof/>
              </w:rPr>
              <w:delText>Internal Modules</w:delText>
            </w:r>
            <w:r w:rsidR="00ED76A6">
              <w:rPr>
                <w:noProof/>
                <w:webHidden/>
              </w:rPr>
              <w:tab/>
            </w:r>
            <w:r w:rsidR="00ED76A6">
              <w:rPr>
                <w:noProof/>
                <w:webHidden/>
              </w:rPr>
              <w:fldChar w:fldCharType="begin"/>
            </w:r>
            <w:r w:rsidR="00ED76A6">
              <w:rPr>
                <w:noProof/>
                <w:webHidden/>
              </w:rPr>
              <w:delInstrText xml:space="preserve"> PAGEREF _Toc397845312 \h </w:delInstrText>
            </w:r>
            <w:r w:rsidR="00ED76A6">
              <w:rPr>
                <w:noProof/>
                <w:webHidden/>
              </w:rPr>
            </w:r>
            <w:r w:rsidR="00ED76A6">
              <w:rPr>
                <w:noProof/>
                <w:webHidden/>
              </w:rPr>
              <w:fldChar w:fldCharType="separate"/>
            </w:r>
            <w:r w:rsidR="00ED76A6">
              <w:rPr>
                <w:noProof/>
                <w:webHidden/>
              </w:rPr>
              <w:delText>113</w:delText>
            </w:r>
            <w:r w:rsidR="00ED76A6">
              <w:rPr>
                <w:noProof/>
                <w:webHidden/>
              </w:rPr>
              <w:fldChar w:fldCharType="end"/>
            </w:r>
            <w:r>
              <w:rPr>
                <w:noProof/>
              </w:rPr>
              <w:fldChar w:fldCharType="end"/>
            </w:r>
          </w:del>
        </w:p>
        <w:p w14:paraId="4DC0D935" w14:textId="77777777" w:rsidR="00ED76A6" w:rsidRDefault="008D0287">
          <w:pPr>
            <w:pStyle w:val="TOC2"/>
            <w:tabs>
              <w:tab w:val="left" w:pos="880"/>
              <w:tab w:val="right" w:leader="dot" w:pos="9350"/>
            </w:tabs>
            <w:rPr>
              <w:del w:id="302" w:author="Anders Hejlsberg" w:date="2014-09-08T13:29:00Z"/>
              <w:rFonts w:eastAsiaTheme="minorEastAsia"/>
              <w:noProof/>
              <w:sz w:val="22"/>
            </w:rPr>
          </w:pPr>
          <w:del w:id="303" w:author="Anders Hejlsberg" w:date="2014-09-08T13:29:00Z">
            <w:r>
              <w:fldChar w:fldCharType="begin"/>
            </w:r>
            <w:r>
              <w:delInstrText xml:space="preserve"> HYPERLINK \l "_Toc397845313" </w:delInstrText>
            </w:r>
            <w:r>
              <w:fldChar w:fldCharType="separate"/>
            </w:r>
            <w:r w:rsidR="00ED76A6" w:rsidRPr="00750826">
              <w:rPr>
                <w:rStyle w:val="Hyperlink"/>
                <w:noProof/>
              </w:rPr>
              <w:delText>10.1</w:delText>
            </w:r>
            <w:r w:rsidR="00ED76A6">
              <w:rPr>
                <w:rFonts w:eastAsiaTheme="minorEastAsia"/>
                <w:noProof/>
                <w:sz w:val="22"/>
              </w:rPr>
              <w:tab/>
            </w:r>
            <w:r w:rsidR="00ED76A6" w:rsidRPr="00750826">
              <w:rPr>
                <w:rStyle w:val="Hyperlink"/>
                <w:noProof/>
              </w:rPr>
              <w:delText>Module Declarations</w:delText>
            </w:r>
            <w:r w:rsidR="00ED76A6">
              <w:rPr>
                <w:noProof/>
                <w:webHidden/>
              </w:rPr>
              <w:tab/>
            </w:r>
            <w:r w:rsidR="00ED76A6">
              <w:rPr>
                <w:noProof/>
                <w:webHidden/>
              </w:rPr>
              <w:fldChar w:fldCharType="begin"/>
            </w:r>
            <w:r w:rsidR="00ED76A6">
              <w:rPr>
                <w:noProof/>
                <w:webHidden/>
              </w:rPr>
              <w:delInstrText xml:space="preserve"> PAGEREF _Toc397845313 \h </w:delInstrText>
            </w:r>
            <w:r w:rsidR="00ED76A6">
              <w:rPr>
                <w:noProof/>
                <w:webHidden/>
              </w:rPr>
            </w:r>
            <w:r w:rsidR="00ED76A6">
              <w:rPr>
                <w:noProof/>
                <w:webHidden/>
              </w:rPr>
              <w:fldChar w:fldCharType="separate"/>
            </w:r>
            <w:r w:rsidR="00ED76A6">
              <w:rPr>
                <w:noProof/>
                <w:webHidden/>
              </w:rPr>
              <w:delText>113</w:delText>
            </w:r>
            <w:r w:rsidR="00ED76A6">
              <w:rPr>
                <w:noProof/>
                <w:webHidden/>
              </w:rPr>
              <w:fldChar w:fldCharType="end"/>
            </w:r>
            <w:r>
              <w:rPr>
                <w:noProof/>
              </w:rPr>
              <w:fldChar w:fldCharType="end"/>
            </w:r>
          </w:del>
        </w:p>
        <w:p w14:paraId="7A59AC9A" w14:textId="77777777" w:rsidR="00ED76A6" w:rsidRDefault="008D0287">
          <w:pPr>
            <w:pStyle w:val="TOC2"/>
            <w:tabs>
              <w:tab w:val="left" w:pos="880"/>
              <w:tab w:val="right" w:leader="dot" w:pos="9350"/>
            </w:tabs>
            <w:rPr>
              <w:del w:id="304" w:author="Anders Hejlsberg" w:date="2014-09-08T13:29:00Z"/>
              <w:rFonts w:eastAsiaTheme="minorEastAsia"/>
              <w:noProof/>
              <w:sz w:val="22"/>
            </w:rPr>
          </w:pPr>
          <w:del w:id="305" w:author="Anders Hejlsberg" w:date="2014-09-08T13:29:00Z">
            <w:r>
              <w:fldChar w:fldCharType="begin"/>
            </w:r>
            <w:r>
              <w:delInstrText xml:space="preserve"> HYPERLINK \l "_Toc397845314" </w:delInstrText>
            </w:r>
            <w:r>
              <w:fldChar w:fldCharType="separate"/>
            </w:r>
            <w:r w:rsidR="00ED76A6" w:rsidRPr="00750826">
              <w:rPr>
                <w:rStyle w:val="Hyperlink"/>
                <w:noProof/>
              </w:rPr>
              <w:delText>10.2</w:delText>
            </w:r>
            <w:r w:rsidR="00ED76A6">
              <w:rPr>
                <w:rFonts w:eastAsiaTheme="minorEastAsia"/>
                <w:noProof/>
                <w:sz w:val="22"/>
              </w:rPr>
              <w:tab/>
            </w:r>
            <w:r w:rsidR="00ED76A6" w:rsidRPr="00750826">
              <w:rPr>
                <w:rStyle w:val="Hyperlink"/>
                <w:noProof/>
              </w:rPr>
              <w:delText>Module Body</w:delText>
            </w:r>
            <w:r w:rsidR="00ED76A6">
              <w:rPr>
                <w:noProof/>
                <w:webHidden/>
              </w:rPr>
              <w:tab/>
            </w:r>
            <w:r w:rsidR="00ED76A6">
              <w:rPr>
                <w:noProof/>
                <w:webHidden/>
              </w:rPr>
              <w:fldChar w:fldCharType="begin"/>
            </w:r>
            <w:r w:rsidR="00ED76A6">
              <w:rPr>
                <w:noProof/>
                <w:webHidden/>
              </w:rPr>
              <w:delInstrText xml:space="preserve"> PAGEREF _Toc397845314 \h </w:delInstrText>
            </w:r>
            <w:r w:rsidR="00ED76A6">
              <w:rPr>
                <w:noProof/>
                <w:webHidden/>
              </w:rPr>
            </w:r>
            <w:r w:rsidR="00ED76A6">
              <w:rPr>
                <w:noProof/>
                <w:webHidden/>
              </w:rPr>
              <w:fldChar w:fldCharType="separate"/>
            </w:r>
            <w:r w:rsidR="00ED76A6">
              <w:rPr>
                <w:noProof/>
                <w:webHidden/>
              </w:rPr>
              <w:delText>114</w:delText>
            </w:r>
            <w:r w:rsidR="00ED76A6">
              <w:rPr>
                <w:noProof/>
                <w:webHidden/>
              </w:rPr>
              <w:fldChar w:fldCharType="end"/>
            </w:r>
            <w:r>
              <w:rPr>
                <w:noProof/>
              </w:rPr>
              <w:fldChar w:fldCharType="end"/>
            </w:r>
          </w:del>
        </w:p>
        <w:p w14:paraId="5D3F94CB" w14:textId="77777777" w:rsidR="00ED76A6" w:rsidRDefault="008D0287">
          <w:pPr>
            <w:pStyle w:val="TOC2"/>
            <w:tabs>
              <w:tab w:val="left" w:pos="880"/>
              <w:tab w:val="right" w:leader="dot" w:pos="9350"/>
            </w:tabs>
            <w:rPr>
              <w:del w:id="306" w:author="Anders Hejlsberg" w:date="2014-09-08T13:29:00Z"/>
              <w:rFonts w:eastAsiaTheme="minorEastAsia"/>
              <w:noProof/>
              <w:sz w:val="22"/>
            </w:rPr>
          </w:pPr>
          <w:del w:id="307" w:author="Anders Hejlsberg" w:date="2014-09-08T13:29:00Z">
            <w:r>
              <w:fldChar w:fldCharType="begin"/>
            </w:r>
            <w:r>
              <w:delInstrText xml:space="preserve"> HYPERLINK \l "_Toc397845315" </w:delInstrText>
            </w:r>
            <w:r>
              <w:fldChar w:fldCharType="separate"/>
            </w:r>
            <w:r w:rsidR="00ED76A6" w:rsidRPr="00750826">
              <w:rPr>
                <w:rStyle w:val="Hyperlink"/>
                <w:noProof/>
              </w:rPr>
              <w:delText>10.3</w:delText>
            </w:r>
            <w:r w:rsidR="00ED76A6">
              <w:rPr>
                <w:rFonts w:eastAsiaTheme="minorEastAsia"/>
                <w:noProof/>
                <w:sz w:val="22"/>
              </w:rPr>
              <w:tab/>
            </w:r>
            <w:r w:rsidR="00ED76A6" w:rsidRPr="00750826">
              <w:rPr>
                <w:rStyle w:val="Hyperlink"/>
                <w:noProof/>
              </w:rPr>
              <w:delText>Import Declarations</w:delText>
            </w:r>
            <w:r w:rsidR="00ED76A6">
              <w:rPr>
                <w:noProof/>
                <w:webHidden/>
              </w:rPr>
              <w:tab/>
            </w:r>
            <w:r w:rsidR="00ED76A6">
              <w:rPr>
                <w:noProof/>
                <w:webHidden/>
              </w:rPr>
              <w:fldChar w:fldCharType="begin"/>
            </w:r>
            <w:r w:rsidR="00ED76A6">
              <w:rPr>
                <w:noProof/>
                <w:webHidden/>
              </w:rPr>
              <w:delInstrText xml:space="preserve"> PAGEREF _Toc397845315 \h </w:delInstrText>
            </w:r>
            <w:r w:rsidR="00ED76A6">
              <w:rPr>
                <w:noProof/>
                <w:webHidden/>
              </w:rPr>
            </w:r>
            <w:r w:rsidR="00ED76A6">
              <w:rPr>
                <w:noProof/>
                <w:webHidden/>
              </w:rPr>
              <w:fldChar w:fldCharType="separate"/>
            </w:r>
            <w:r w:rsidR="00ED76A6">
              <w:rPr>
                <w:noProof/>
                <w:webHidden/>
              </w:rPr>
              <w:delText>115</w:delText>
            </w:r>
            <w:r w:rsidR="00ED76A6">
              <w:rPr>
                <w:noProof/>
                <w:webHidden/>
              </w:rPr>
              <w:fldChar w:fldCharType="end"/>
            </w:r>
            <w:r>
              <w:rPr>
                <w:noProof/>
              </w:rPr>
              <w:fldChar w:fldCharType="end"/>
            </w:r>
          </w:del>
        </w:p>
        <w:p w14:paraId="6B3C0B88" w14:textId="77777777" w:rsidR="00ED76A6" w:rsidRDefault="008D0287">
          <w:pPr>
            <w:pStyle w:val="TOC2"/>
            <w:tabs>
              <w:tab w:val="left" w:pos="880"/>
              <w:tab w:val="right" w:leader="dot" w:pos="9350"/>
            </w:tabs>
            <w:rPr>
              <w:del w:id="308" w:author="Anders Hejlsberg" w:date="2014-09-08T13:29:00Z"/>
              <w:rFonts w:eastAsiaTheme="minorEastAsia"/>
              <w:noProof/>
              <w:sz w:val="22"/>
            </w:rPr>
          </w:pPr>
          <w:del w:id="309" w:author="Anders Hejlsberg" w:date="2014-09-08T13:29:00Z">
            <w:r>
              <w:fldChar w:fldCharType="begin"/>
            </w:r>
            <w:r>
              <w:delInstrText xml:space="preserve"> HYPERLINK \l "_Toc397845316" </w:delInstrText>
            </w:r>
            <w:r>
              <w:fldChar w:fldCharType="separate"/>
            </w:r>
            <w:r w:rsidR="00ED76A6" w:rsidRPr="00750826">
              <w:rPr>
                <w:rStyle w:val="Hyperlink"/>
                <w:noProof/>
              </w:rPr>
              <w:delText>10.4</w:delText>
            </w:r>
            <w:r w:rsidR="00ED76A6">
              <w:rPr>
                <w:rFonts w:eastAsiaTheme="minorEastAsia"/>
                <w:noProof/>
                <w:sz w:val="22"/>
              </w:rPr>
              <w:tab/>
            </w:r>
            <w:r w:rsidR="00ED76A6" w:rsidRPr="00750826">
              <w:rPr>
                <w:rStyle w:val="Hyperlink"/>
                <w:noProof/>
              </w:rPr>
              <w:delText>Export Declarations</w:delText>
            </w:r>
            <w:r w:rsidR="00ED76A6">
              <w:rPr>
                <w:noProof/>
                <w:webHidden/>
              </w:rPr>
              <w:tab/>
            </w:r>
            <w:r w:rsidR="00ED76A6">
              <w:rPr>
                <w:noProof/>
                <w:webHidden/>
              </w:rPr>
              <w:fldChar w:fldCharType="begin"/>
            </w:r>
            <w:r w:rsidR="00ED76A6">
              <w:rPr>
                <w:noProof/>
                <w:webHidden/>
              </w:rPr>
              <w:delInstrText xml:space="preserve"> PAGEREF _Toc397845316 \h </w:delInstrText>
            </w:r>
            <w:r w:rsidR="00ED76A6">
              <w:rPr>
                <w:noProof/>
                <w:webHidden/>
              </w:rPr>
            </w:r>
            <w:r w:rsidR="00ED76A6">
              <w:rPr>
                <w:noProof/>
                <w:webHidden/>
              </w:rPr>
              <w:fldChar w:fldCharType="separate"/>
            </w:r>
            <w:r w:rsidR="00ED76A6">
              <w:rPr>
                <w:noProof/>
                <w:webHidden/>
              </w:rPr>
              <w:delText>116</w:delText>
            </w:r>
            <w:r w:rsidR="00ED76A6">
              <w:rPr>
                <w:noProof/>
                <w:webHidden/>
              </w:rPr>
              <w:fldChar w:fldCharType="end"/>
            </w:r>
            <w:r>
              <w:rPr>
                <w:noProof/>
              </w:rPr>
              <w:fldChar w:fldCharType="end"/>
            </w:r>
          </w:del>
        </w:p>
        <w:p w14:paraId="79934DCC" w14:textId="77777777" w:rsidR="00ED76A6" w:rsidRDefault="008D0287">
          <w:pPr>
            <w:pStyle w:val="TOC2"/>
            <w:tabs>
              <w:tab w:val="left" w:pos="880"/>
              <w:tab w:val="right" w:leader="dot" w:pos="9350"/>
            </w:tabs>
            <w:rPr>
              <w:del w:id="310" w:author="Anders Hejlsberg" w:date="2014-09-08T13:29:00Z"/>
              <w:rFonts w:eastAsiaTheme="minorEastAsia"/>
              <w:noProof/>
              <w:sz w:val="22"/>
            </w:rPr>
          </w:pPr>
          <w:del w:id="311" w:author="Anders Hejlsberg" w:date="2014-09-08T13:29:00Z">
            <w:r>
              <w:fldChar w:fldCharType="begin"/>
            </w:r>
            <w:r>
              <w:delInstrText xml:space="preserve"> HYPERLINK \l "_Toc397845317" </w:delInstrText>
            </w:r>
            <w:r>
              <w:fldChar w:fldCharType="separate"/>
            </w:r>
            <w:r w:rsidR="00ED76A6" w:rsidRPr="00750826">
              <w:rPr>
                <w:rStyle w:val="Hyperlink"/>
                <w:noProof/>
              </w:rPr>
              <w:delText>10.5</w:delText>
            </w:r>
            <w:r w:rsidR="00ED76A6">
              <w:rPr>
                <w:rFonts w:eastAsiaTheme="minorEastAsia"/>
                <w:noProof/>
                <w:sz w:val="22"/>
              </w:rPr>
              <w:tab/>
            </w:r>
            <w:r w:rsidR="00ED76A6" w:rsidRPr="00750826">
              <w:rPr>
                <w:rStyle w:val="Hyperlink"/>
                <w:noProof/>
              </w:rPr>
              <w:delText>Declaration Merging</w:delText>
            </w:r>
            <w:r w:rsidR="00ED76A6">
              <w:rPr>
                <w:noProof/>
                <w:webHidden/>
              </w:rPr>
              <w:tab/>
            </w:r>
            <w:r w:rsidR="00ED76A6">
              <w:rPr>
                <w:noProof/>
                <w:webHidden/>
              </w:rPr>
              <w:fldChar w:fldCharType="begin"/>
            </w:r>
            <w:r w:rsidR="00ED76A6">
              <w:rPr>
                <w:noProof/>
                <w:webHidden/>
              </w:rPr>
              <w:delInstrText xml:space="preserve"> PAGEREF _Toc397845317 \h </w:delInstrText>
            </w:r>
            <w:r w:rsidR="00ED76A6">
              <w:rPr>
                <w:noProof/>
                <w:webHidden/>
              </w:rPr>
            </w:r>
            <w:r w:rsidR="00ED76A6">
              <w:rPr>
                <w:noProof/>
                <w:webHidden/>
              </w:rPr>
              <w:fldChar w:fldCharType="separate"/>
            </w:r>
            <w:r w:rsidR="00ED76A6">
              <w:rPr>
                <w:noProof/>
                <w:webHidden/>
              </w:rPr>
              <w:delText>117</w:delText>
            </w:r>
            <w:r w:rsidR="00ED76A6">
              <w:rPr>
                <w:noProof/>
                <w:webHidden/>
              </w:rPr>
              <w:fldChar w:fldCharType="end"/>
            </w:r>
            <w:r>
              <w:rPr>
                <w:noProof/>
              </w:rPr>
              <w:fldChar w:fldCharType="end"/>
            </w:r>
          </w:del>
        </w:p>
        <w:p w14:paraId="231C92CE" w14:textId="77777777" w:rsidR="00ED76A6" w:rsidRDefault="008D0287">
          <w:pPr>
            <w:pStyle w:val="TOC2"/>
            <w:tabs>
              <w:tab w:val="left" w:pos="880"/>
              <w:tab w:val="right" w:leader="dot" w:pos="9350"/>
            </w:tabs>
            <w:rPr>
              <w:del w:id="312" w:author="Anders Hejlsberg" w:date="2014-09-08T13:29:00Z"/>
              <w:rFonts w:eastAsiaTheme="minorEastAsia"/>
              <w:noProof/>
              <w:sz w:val="22"/>
            </w:rPr>
          </w:pPr>
          <w:del w:id="313" w:author="Anders Hejlsberg" w:date="2014-09-08T13:29:00Z">
            <w:r>
              <w:fldChar w:fldCharType="begin"/>
            </w:r>
            <w:r>
              <w:delInstrText xml:space="preserve"> HYPERLINK \l "_Toc397845318" </w:delInstrText>
            </w:r>
            <w:r>
              <w:fldChar w:fldCharType="separate"/>
            </w:r>
            <w:r w:rsidR="00ED76A6" w:rsidRPr="00750826">
              <w:rPr>
                <w:rStyle w:val="Hyperlink"/>
                <w:noProof/>
              </w:rPr>
              <w:delText>10.6</w:delText>
            </w:r>
            <w:r w:rsidR="00ED76A6">
              <w:rPr>
                <w:rFonts w:eastAsiaTheme="minorEastAsia"/>
                <w:noProof/>
                <w:sz w:val="22"/>
              </w:rPr>
              <w:tab/>
            </w:r>
            <w:r w:rsidR="00ED76A6" w:rsidRPr="00750826">
              <w:rPr>
                <w:rStyle w:val="Hyperlink"/>
                <w:noProof/>
              </w:rPr>
              <w:delText>Code Generation</w:delText>
            </w:r>
            <w:r w:rsidR="00ED76A6">
              <w:rPr>
                <w:noProof/>
                <w:webHidden/>
              </w:rPr>
              <w:tab/>
            </w:r>
            <w:r w:rsidR="00ED76A6">
              <w:rPr>
                <w:noProof/>
                <w:webHidden/>
              </w:rPr>
              <w:fldChar w:fldCharType="begin"/>
            </w:r>
            <w:r w:rsidR="00ED76A6">
              <w:rPr>
                <w:noProof/>
                <w:webHidden/>
              </w:rPr>
              <w:delInstrText xml:space="preserve"> PAGEREF _Toc397845318 \h </w:delInstrText>
            </w:r>
            <w:r w:rsidR="00ED76A6">
              <w:rPr>
                <w:noProof/>
                <w:webHidden/>
              </w:rPr>
            </w:r>
            <w:r w:rsidR="00ED76A6">
              <w:rPr>
                <w:noProof/>
                <w:webHidden/>
              </w:rPr>
              <w:fldChar w:fldCharType="separate"/>
            </w:r>
            <w:r w:rsidR="00ED76A6">
              <w:rPr>
                <w:noProof/>
                <w:webHidden/>
              </w:rPr>
              <w:delText>119</w:delText>
            </w:r>
            <w:r w:rsidR="00ED76A6">
              <w:rPr>
                <w:noProof/>
                <w:webHidden/>
              </w:rPr>
              <w:fldChar w:fldCharType="end"/>
            </w:r>
            <w:r>
              <w:rPr>
                <w:noProof/>
              </w:rPr>
              <w:fldChar w:fldCharType="end"/>
            </w:r>
          </w:del>
        </w:p>
        <w:p w14:paraId="1A38C0E1" w14:textId="77777777" w:rsidR="00ED76A6" w:rsidRDefault="008D0287">
          <w:pPr>
            <w:pStyle w:val="TOC1"/>
            <w:rPr>
              <w:del w:id="314" w:author="Anders Hejlsberg" w:date="2014-09-08T13:29:00Z"/>
              <w:rFonts w:eastAsiaTheme="minorEastAsia"/>
              <w:noProof/>
              <w:sz w:val="22"/>
            </w:rPr>
          </w:pPr>
          <w:del w:id="315" w:author="Anders Hejlsberg" w:date="2014-09-08T13:29:00Z">
            <w:r>
              <w:fldChar w:fldCharType="begin"/>
            </w:r>
            <w:r>
              <w:delInstrText xml:space="preserve"> HYPERLINK \l "_Toc397845319" </w:delInstrText>
            </w:r>
            <w:r>
              <w:fldChar w:fldCharType="separate"/>
            </w:r>
            <w:r w:rsidR="00ED76A6" w:rsidRPr="00750826">
              <w:rPr>
                <w:rStyle w:val="Hyperlink"/>
                <w:noProof/>
              </w:rPr>
              <w:delText>11</w:delText>
            </w:r>
            <w:r w:rsidR="00ED76A6">
              <w:rPr>
                <w:rFonts w:eastAsiaTheme="minorEastAsia"/>
                <w:noProof/>
                <w:sz w:val="22"/>
              </w:rPr>
              <w:tab/>
            </w:r>
            <w:r w:rsidR="00ED76A6" w:rsidRPr="00750826">
              <w:rPr>
                <w:rStyle w:val="Hyperlink"/>
                <w:noProof/>
              </w:rPr>
              <w:delText>Source Files and External Modules</w:delText>
            </w:r>
            <w:r w:rsidR="00ED76A6">
              <w:rPr>
                <w:noProof/>
                <w:webHidden/>
              </w:rPr>
              <w:tab/>
            </w:r>
            <w:r w:rsidR="00ED76A6">
              <w:rPr>
                <w:noProof/>
                <w:webHidden/>
              </w:rPr>
              <w:fldChar w:fldCharType="begin"/>
            </w:r>
            <w:r w:rsidR="00ED76A6">
              <w:rPr>
                <w:noProof/>
                <w:webHidden/>
              </w:rPr>
              <w:delInstrText xml:space="preserve"> PAGEREF _Toc397845319 \h </w:delInstrText>
            </w:r>
            <w:r w:rsidR="00ED76A6">
              <w:rPr>
                <w:noProof/>
                <w:webHidden/>
              </w:rPr>
            </w:r>
            <w:r w:rsidR="00ED76A6">
              <w:rPr>
                <w:noProof/>
                <w:webHidden/>
              </w:rPr>
              <w:fldChar w:fldCharType="separate"/>
            </w:r>
            <w:r w:rsidR="00ED76A6">
              <w:rPr>
                <w:noProof/>
                <w:webHidden/>
              </w:rPr>
              <w:delText>121</w:delText>
            </w:r>
            <w:r w:rsidR="00ED76A6">
              <w:rPr>
                <w:noProof/>
                <w:webHidden/>
              </w:rPr>
              <w:fldChar w:fldCharType="end"/>
            </w:r>
            <w:r>
              <w:rPr>
                <w:noProof/>
              </w:rPr>
              <w:fldChar w:fldCharType="end"/>
            </w:r>
          </w:del>
        </w:p>
        <w:p w14:paraId="0E4C3BA0" w14:textId="77777777" w:rsidR="00ED76A6" w:rsidRDefault="008D0287">
          <w:pPr>
            <w:pStyle w:val="TOC2"/>
            <w:tabs>
              <w:tab w:val="left" w:pos="880"/>
              <w:tab w:val="right" w:leader="dot" w:pos="9350"/>
            </w:tabs>
            <w:rPr>
              <w:del w:id="316" w:author="Anders Hejlsberg" w:date="2014-09-08T13:29:00Z"/>
              <w:rFonts w:eastAsiaTheme="minorEastAsia"/>
              <w:noProof/>
              <w:sz w:val="22"/>
            </w:rPr>
          </w:pPr>
          <w:del w:id="317" w:author="Anders Hejlsberg" w:date="2014-09-08T13:29:00Z">
            <w:r>
              <w:fldChar w:fldCharType="begin"/>
            </w:r>
            <w:r>
              <w:delInstrText xml:space="preserve"> HYPERLINK \l "_Toc39</w:delInstrText>
            </w:r>
            <w:r>
              <w:delInstrText xml:space="preserve">7845320" </w:delInstrText>
            </w:r>
            <w:r>
              <w:fldChar w:fldCharType="separate"/>
            </w:r>
            <w:r w:rsidR="00ED76A6" w:rsidRPr="00750826">
              <w:rPr>
                <w:rStyle w:val="Hyperlink"/>
                <w:noProof/>
              </w:rPr>
              <w:delText>11.1</w:delText>
            </w:r>
            <w:r w:rsidR="00ED76A6">
              <w:rPr>
                <w:rFonts w:eastAsiaTheme="minorEastAsia"/>
                <w:noProof/>
                <w:sz w:val="22"/>
              </w:rPr>
              <w:tab/>
            </w:r>
            <w:r w:rsidR="00ED76A6" w:rsidRPr="00750826">
              <w:rPr>
                <w:rStyle w:val="Hyperlink"/>
                <w:noProof/>
              </w:rPr>
              <w:delText>Source Files</w:delText>
            </w:r>
            <w:r w:rsidR="00ED76A6">
              <w:rPr>
                <w:noProof/>
                <w:webHidden/>
              </w:rPr>
              <w:tab/>
            </w:r>
            <w:r w:rsidR="00ED76A6">
              <w:rPr>
                <w:noProof/>
                <w:webHidden/>
              </w:rPr>
              <w:fldChar w:fldCharType="begin"/>
            </w:r>
            <w:r w:rsidR="00ED76A6">
              <w:rPr>
                <w:noProof/>
                <w:webHidden/>
              </w:rPr>
              <w:delInstrText xml:space="preserve"> PAGEREF _Toc397845320 \h </w:delInstrText>
            </w:r>
            <w:r w:rsidR="00ED76A6">
              <w:rPr>
                <w:noProof/>
                <w:webHidden/>
              </w:rPr>
            </w:r>
            <w:r w:rsidR="00ED76A6">
              <w:rPr>
                <w:noProof/>
                <w:webHidden/>
              </w:rPr>
              <w:fldChar w:fldCharType="separate"/>
            </w:r>
            <w:r w:rsidR="00ED76A6">
              <w:rPr>
                <w:noProof/>
                <w:webHidden/>
              </w:rPr>
              <w:delText>121</w:delText>
            </w:r>
            <w:r w:rsidR="00ED76A6">
              <w:rPr>
                <w:noProof/>
                <w:webHidden/>
              </w:rPr>
              <w:fldChar w:fldCharType="end"/>
            </w:r>
            <w:r>
              <w:rPr>
                <w:noProof/>
              </w:rPr>
              <w:fldChar w:fldCharType="end"/>
            </w:r>
          </w:del>
        </w:p>
        <w:p w14:paraId="1D983255" w14:textId="77777777" w:rsidR="00ED76A6" w:rsidRDefault="008D0287">
          <w:pPr>
            <w:pStyle w:val="TOC3"/>
            <w:rPr>
              <w:del w:id="318" w:author="Anders Hejlsberg" w:date="2014-09-08T13:29:00Z"/>
              <w:rFonts w:eastAsiaTheme="minorEastAsia"/>
              <w:noProof/>
              <w:sz w:val="22"/>
            </w:rPr>
          </w:pPr>
          <w:del w:id="319" w:author="Anders Hejlsberg" w:date="2014-09-08T13:29:00Z">
            <w:r>
              <w:fldChar w:fldCharType="begin"/>
            </w:r>
            <w:r>
              <w:delInstrText xml:space="preserve"> HYPERLINK \l "_Toc397845321" </w:delInstrText>
            </w:r>
            <w:r>
              <w:fldChar w:fldCharType="separate"/>
            </w:r>
            <w:r w:rsidR="00ED76A6" w:rsidRPr="00750826">
              <w:rPr>
                <w:rStyle w:val="Hyperlink"/>
                <w:noProof/>
              </w:rPr>
              <w:delText>11.1.1</w:delText>
            </w:r>
            <w:r w:rsidR="00ED76A6">
              <w:rPr>
                <w:rFonts w:eastAsiaTheme="minorEastAsia"/>
                <w:noProof/>
                <w:sz w:val="22"/>
              </w:rPr>
              <w:tab/>
            </w:r>
            <w:r w:rsidR="00ED76A6" w:rsidRPr="00750826">
              <w:rPr>
                <w:rStyle w:val="Hyperlink"/>
                <w:noProof/>
              </w:rPr>
              <w:delText>Source Files Dependencies</w:delText>
            </w:r>
            <w:r w:rsidR="00ED76A6">
              <w:rPr>
                <w:noProof/>
                <w:webHidden/>
              </w:rPr>
              <w:tab/>
            </w:r>
            <w:r w:rsidR="00ED76A6">
              <w:rPr>
                <w:noProof/>
                <w:webHidden/>
              </w:rPr>
              <w:fldChar w:fldCharType="begin"/>
            </w:r>
            <w:r w:rsidR="00ED76A6">
              <w:rPr>
                <w:noProof/>
                <w:webHidden/>
              </w:rPr>
              <w:delInstrText xml:space="preserve"> PAGEREF _Toc397845321 \h </w:delInstrText>
            </w:r>
            <w:r w:rsidR="00ED76A6">
              <w:rPr>
                <w:noProof/>
                <w:webHidden/>
              </w:rPr>
            </w:r>
            <w:r w:rsidR="00ED76A6">
              <w:rPr>
                <w:noProof/>
                <w:webHidden/>
              </w:rPr>
              <w:fldChar w:fldCharType="separate"/>
            </w:r>
            <w:r w:rsidR="00ED76A6">
              <w:rPr>
                <w:noProof/>
                <w:webHidden/>
              </w:rPr>
              <w:delText>123</w:delText>
            </w:r>
            <w:r w:rsidR="00ED76A6">
              <w:rPr>
                <w:noProof/>
                <w:webHidden/>
              </w:rPr>
              <w:fldChar w:fldCharType="end"/>
            </w:r>
            <w:r>
              <w:rPr>
                <w:noProof/>
              </w:rPr>
              <w:fldChar w:fldCharType="end"/>
            </w:r>
          </w:del>
        </w:p>
        <w:p w14:paraId="72CFAC1C" w14:textId="77777777" w:rsidR="00ED76A6" w:rsidRDefault="008D0287">
          <w:pPr>
            <w:pStyle w:val="TOC2"/>
            <w:tabs>
              <w:tab w:val="left" w:pos="880"/>
              <w:tab w:val="right" w:leader="dot" w:pos="9350"/>
            </w:tabs>
            <w:rPr>
              <w:del w:id="320" w:author="Anders Hejlsberg" w:date="2014-09-08T13:29:00Z"/>
              <w:rFonts w:eastAsiaTheme="minorEastAsia"/>
              <w:noProof/>
              <w:sz w:val="22"/>
            </w:rPr>
          </w:pPr>
          <w:del w:id="321" w:author="Anders Hejlsberg" w:date="2014-09-08T13:29:00Z">
            <w:r>
              <w:fldChar w:fldCharType="begin"/>
            </w:r>
            <w:r>
              <w:delInstrText xml:space="preserve"> HYPERLINK \l "_Toc397845322" </w:delInstrText>
            </w:r>
            <w:r>
              <w:fldChar w:fldCharType="separate"/>
            </w:r>
            <w:r w:rsidR="00ED76A6" w:rsidRPr="00750826">
              <w:rPr>
                <w:rStyle w:val="Hyperlink"/>
                <w:noProof/>
              </w:rPr>
              <w:delText>11.2</w:delText>
            </w:r>
            <w:r w:rsidR="00ED76A6">
              <w:rPr>
                <w:rFonts w:eastAsiaTheme="minorEastAsia"/>
                <w:noProof/>
                <w:sz w:val="22"/>
              </w:rPr>
              <w:tab/>
            </w:r>
            <w:r w:rsidR="00ED76A6" w:rsidRPr="00750826">
              <w:rPr>
                <w:rStyle w:val="Hyperlink"/>
                <w:noProof/>
              </w:rPr>
              <w:delText>External Modules</w:delText>
            </w:r>
            <w:r w:rsidR="00ED76A6">
              <w:rPr>
                <w:noProof/>
                <w:webHidden/>
              </w:rPr>
              <w:tab/>
            </w:r>
            <w:r w:rsidR="00ED76A6">
              <w:rPr>
                <w:noProof/>
                <w:webHidden/>
              </w:rPr>
              <w:fldChar w:fldCharType="begin"/>
            </w:r>
            <w:r w:rsidR="00ED76A6">
              <w:rPr>
                <w:noProof/>
                <w:webHidden/>
              </w:rPr>
              <w:delInstrText xml:space="preserve"> PAGEREF _Toc397845322 \h </w:delInstrText>
            </w:r>
            <w:r w:rsidR="00ED76A6">
              <w:rPr>
                <w:noProof/>
                <w:webHidden/>
              </w:rPr>
            </w:r>
            <w:r w:rsidR="00ED76A6">
              <w:rPr>
                <w:noProof/>
                <w:webHidden/>
              </w:rPr>
              <w:fldChar w:fldCharType="separate"/>
            </w:r>
            <w:r w:rsidR="00ED76A6">
              <w:rPr>
                <w:noProof/>
                <w:webHidden/>
              </w:rPr>
              <w:delText>123</w:delText>
            </w:r>
            <w:r w:rsidR="00ED76A6">
              <w:rPr>
                <w:noProof/>
                <w:webHidden/>
              </w:rPr>
              <w:fldChar w:fldCharType="end"/>
            </w:r>
            <w:r>
              <w:rPr>
                <w:noProof/>
              </w:rPr>
              <w:fldChar w:fldCharType="end"/>
            </w:r>
          </w:del>
        </w:p>
        <w:p w14:paraId="240AA815" w14:textId="77777777" w:rsidR="00ED76A6" w:rsidRDefault="008D0287">
          <w:pPr>
            <w:pStyle w:val="TOC3"/>
            <w:rPr>
              <w:del w:id="322" w:author="Anders Hejlsberg" w:date="2014-09-08T13:29:00Z"/>
              <w:rFonts w:eastAsiaTheme="minorEastAsia"/>
              <w:noProof/>
              <w:sz w:val="22"/>
            </w:rPr>
          </w:pPr>
          <w:del w:id="323" w:author="Anders Hejlsberg" w:date="2014-09-08T13:29:00Z">
            <w:r>
              <w:fldChar w:fldCharType="begin"/>
            </w:r>
            <w:r>
              <w:delInstrText xml:space="preserve"> HYPERLINK \l "_Toc397845323" </w:delInstrText>
            </w:r>
            <w:r>
              <w:fldChar w:fldCharType="separate"/>
            </w:r>
            <w:r w:rsidR="00ED76A6" w:rsidRPr="00750826">
              <w:rPr>
                <w:rStyle w:val="Hyperlink"/>
                <w:noProof/>
              </w:rPr>
              <w:delText>11.2.1</w:delText>
            </w:r>
            <w:r w:rsidR="00ED76A6">
              <w:rPr>
                <w:rFonts w:eastAsiaTheme="minorEastAsia"/>
                <w:noProof/>
                <w:sz w:val="22"/>
              </w:rPr>
              <w:tab/>
            </w:r>
            <w:r w:rsidR="00ED76A6" w:rsidRPr="00750826">
              <w:rPr>
                <w:rStyle w:val="Hyperlink"/>
                <w:noProof/>
              </w:rPr>
              <w:delText>External Module Names</w:delText>
            </w:r>
            <w:r w:rsidR="00ED76A6">
              <w:rPr>
                <w:noProof/>
                <w:webHidden/>
              </w:rPr>
              <w:tab/>
            </w:r>
            <w:r w:rsidR="00ED76A6">
              <w:rPr>
                <w:noProof/>
                <w:webHidden/>
              </w:rPr>
              <w:fldChar w:fldCharType="begin"/>
            </w:r>
            <w:r w:rsidR="00ED76A6">
              <w:rPr>
                <w:noProof/>
                <w:webHidden/>
              </w:rPr>
              <w:delInstrText xml:space="preserve"> PAGEREF _Toc397845323 \h </w:delInstrText>
            </w:r>
            <w:r w:rsidR="00ED76A6">
              <w:rPr>
                <w:noProof/>
                <w:webHidden/>
              </w:rPr>
            </w:r>
            <w:r w:rsidR="00ED76A6">
              <w:rPr>
                <w:noProof/>
                <w:webHidden/>
              </w:rPr>
              <w:fldChar w:fldCharType="separate"/>
            </w:r>
            <w:r w:rsidR="00ED76A6">
              <w:rPr>
                <w:noProof/>
                <w:webHidden/>
              </w:rPr>
              <w:delText>124</w:delText>
            </w:r>
            <w:r w:rsidR="00ED76A6">
              <w:rPr>
                <w:noProof/>
                <w:webHidden/>
              </w:rPr>
              <w:fldChar w:fldCharType="end"/>
            </w:r>
            <w:r>
              <w:rPr>
                <w:noProof/>
              </w:rPr>
              <w:fldChar w:fldCharType="end"/>
            </w:r>
          </w:del>
        </w:p>
        <w:p w14:paraId="47DEF57C" w14:textId="77777777" w:rsidR="00ED76A6" w:rsidRDefault="008D0287">
          <w:pPr>
            <w:pStyle w:val="TOC3"/>
            <w:rPr>
              <w:del w:id="324" w:author="Anders Hejlsberg" w:date="2014-09-08T13:29:00Z"/>
              <w:rFonts w:eastAsiaTheme="minorEastAsia"/>
              <w:noProof/>
              <w:sz w:val="22"/>
            </w:rPr>
          </w:pPr>
          <w:del w:id="325" w:author="Anders Hejlsberg" w:date="2014-09-08T13:29:00Z">
            <w:r>
              <w:fldChar w:fldCharType="begin"/>
            </w:r>
            <w:r>
              <w:delInstrText xml:space="preserve"> HYPERLINK \l "_Toc397845324" </w:delInstrText>
            </w:r>
            <w:r>
              <w:fldChar w:fldCharType="separate"/>
            </w:r>
            <w:r w:rsidR="00ED76A6" w:rsidRPr="00750826">
              <w:rPr>
                <w:rStyle w:val="Hyperlink"/>
                <w:noProof/>
              </w:rPr>
              <w:delText>11.2.2</w:delText>
            </w:r>
            <w:r w:rsidR="00ED76A6">
              <w:rPr>
                <w:rFonts w:eastAsiaTheme="minorEastAsia"/>
                <w:noProof/>
                <w:sz w:val="22"/>
              </w:rPr>
              <w:tab/>
            </w:r>
            <w:r w:rsidR="00ED76A6" w:rsidRPr="00750826">
              <w:rPr>
                <w:rStyle w:val="Hyperlink"/>
                <w:noProof/>
              </w:rPr>
              <w:delText>External Import Declarations</w:delText>
            </w:r>
            <w:r w:rsidR="00ED76A6">
              <w:rPr>
                <w:noProof/>
                <w:webHidden/>
              </w:rPr>
              <w:tab/>
            </w:r>
            <w:r w:rsidR="00ED76A6">
              <w:rPr>
                <w:noProof/>
                <w:webHidden/>
              </w:rPr>
              <w:fldChar w:fldCharType="begin"/>
            </w:r>
            <w:r w:rsidR="00ED76A6">
              <w:rPr>
                <w:noProof/>
                <w:webHidden/>
              </w:rPr>
              <w:delInstrText xml:space="preserve"> PAGEREF _Toc397845324 \h </w:delInstrText>
            </w:r>
            <w:r w:rsidR="00ED76A6">
              <w:rPr>
                <w:noProof/>
                <w:webHidden/>
              </w:rPr>
            </w:r>
            <w:r w:rsidR="00ED76A6">
              <w:rPr>
                <w:noProof/>
                <w:webHidden/>
              </w:rPr>
              <w:fldChar w:fldCharType="separate"/>
            </w:r>
            <w:r w:rsidR="00ED76A6">
              <w:rPr>
                <w:noProof/>
                <w:webHidden/>
              </w:rPr>
              <w:delText>125</w:delText>
            </w:r>
            <w:r w:rsidR="00ED76A6">
              <w:rPr>
                <w:noProof/>
                <w:webHidden/>
              </w:rPr>
              <w:fldChar w:fldCharType="end"/>
            </w:r>
            <w:r>
              <w:rPr>
                <w:noProof/>
              </w:rPr>
              <w:fldChar w:fldCharType="end"/>
            </w:r>
          </w:del>
        </w:p>
        <w:p w14:paraId="4F7C774E" w14:textId="77777777" w:rsidR="00ED76A6" w:rsidRDefault="008D0287">
          <w:pPr>
            <w:pStyle w:val="TOC3"/>
            <w:rPr>
              <w:del w:id="326" w:author="Anders Hejlsberg" w:date="2014-09-08T13:29:00Z"/>
              <w:rFonts w:eastAsiaTheme="minorEastAsia"/>
              <w:noProof/>
              <w:sz w:val="22"/>
            </w:rPr>
          </w:pPr>
          <w:del w:id="327" w:author="Anders Hejlsberg" w:date="2014-09-08T13:29:00Z">
            <w:r>
              <w:fldChar w:fldCharType="begin"/>
            </w:r>
            <w:r>
              <w:delInstrText xml:space="preserve"> HYPERLINK \l "_Toc397845325" </w:delInstrText>
            </w:r>
            <w:r>
              <w:fldChar w:fldCharType="separate"/>
            </w:r>
            <w:r w:rsidR="00ED76A6" w:rsidRPr="00750826">
              <w:rPr>
                <w:rStyle w:val="Hyperlink"/>
                <w:noProof/>
              </w:rPr>
              <w:delText>11.2.3</w:delText>
            </w:r>
            <w:r w:rsidR="00ED76A6">
              <w:rPr>
                <w:rFonts w:eastAsiaTheme="minorEastAsia"/>
                <w:noProof/>
                <w:sz w:val="22"/>
              </w:rPr>
              <w:tab/>
            </w:r>
            <w:r w:rsidR="00ED76A6" w:rsidRPr="00750826">
              <w:rPr>
                <w:rStyle w:val="Hyperlink"/>
                <w:noProof/>
              </w:rPr>
              <w:delText>Export Declarations</w:delText>
            </w:r>
            <w:r w:rsidR="00ED76A6">
              <w:rPr>
                <w:noProof/>
                <w:webHidden/>
              </w:rPr>
              <w:tab/>
            </w:r>
            <w:r w:rsidR="00ED76A6">
              <w:rPr>
                <w:noProof/>
                <w:webHidden/>
              </w:rPr>
              <w:fldChar w:fldCharType="begin"/>
            </w:r>
            <w:r w:rsidR="00ED76A6">
              <w:rPr>
                <w:noProof/>
                <w:webHidden/>
              </w:rPr>
              <w:delInstrText xml:space="preserve"> PAGEREF _Toc397845325 \h </w:delInstrText>
            </w:r>
            <w:r w:rsidR="00ED76A6">
              <w:rPr>
                <w:noProof/>
                <w:webHidden/>
              </w:rPr>
            </w:r>
            <w:r w:rsidR="00ED76A6">
              <w:rPr>
                <w:noProof/>
                <w:webHidden/>
              </w:rPr>
              <w:fldChar w:fldCharType="separate"/>
            </w:r>
            <w:r w:rsidR="00ED76A6">
              <w:rPr>
                <w:noProof/>
                <w:webHidden/>
              </w:rPr>
              <w:delText>125</w:delText>
            </w:r>
            <w:r w:rsidR="00ED76A6">
              <w:rPr>
                <w:noProof/>
                <w:webHidden/>
              </w:rPr>
              <w:fldChar w:fldCharType="end"/>
            </w:r>
            <w:r>
              <w:rPr>
                <w:noProof/>
              </w:rPr>
              <w:fldChar w:fldCharType="end"/>
            </w:r>
          </w:del>
        </w:p>
        <w:p w14:paraId="74F9BC55" w14:textId="77777777" w:rsidR="00ED76A6" w:rsidRDefault="008D0287">
          <w:pPr>
            <w:pStyle w:val="TOC3"/>
            <w:rPr>
              <w:del w:id="328" w:author="Anders Hejlsberg" w:date="2014-09-08T13:29:00Z"/>
              <w:rFonts w:eastAsiaTheme="minorEastAsia"/>
              <w:noProof/>
              <w:sz w:val="22"/>
            </w:rPr>
          </w:pPr>
          <w:del w:id="329" w:author="Anders Hejlsberg" w:date="2014-09-08T13:29:00Z">
            <w:r>
              <w:lastRenderedPageBreak/>
              <w:fldChar w:fldCharType="begin"/>
            </w:r>
            <w:r>
              <w:delInstrText xml:space="preserve"> HYPERLINK \l "_Toc397845326" </w:delInstrText>
            </w:r>
            <w:r>
              <w:fldChar w:fldCharType="separate"/>
            </w:r>
            <w:r w:rsidR="00ED76A6" w:rsidRPr="00750826">
              <w:rPr>
                <w:rStyle w:val="Hyperlink"/>
                <w:noProof/>
              </w:rPr>
              <w:delText>11.2.4</w:delText>
            </w:r>
            <w:r w:rsidR="00ED76A6">
              <w:rPr>
                <w:rFonts w:eastAsiaTheme="minorEastAsia"/>
                <w:noProof/>
                <w:sz w:val="22"/>
              </w:rPr>
              <w:tab/>
            </w:r>
            <w:r w:rsidR="00ED76A6" w:rsidRPr="00750826">
              <w:rPr>
                <w:rStyle w:val="Hyperlink"/>
                <w:noProof/>
              </w:rPr>
              <w:delText>Export Assignments</w:delText>
            </w:r>
            <w:r w:rsidR="00ED76A6">
              <w:rPr>
                <w:noProof/>
                <w:webHidden/>
              </w:rPr>
              <w:tab/>
            </w:r>
            <w:r w:rsidR="00ED76A6">
              <w:rPr>
                <w:noProof/>
                <w:webHidden/>
              </w:rPr>
              <w:fldChar w:fldCharType="begin"/>
            </w:r>
            <w:r w:rsidR="00ED76A6">
              <w:rPr>
                <w:noProof/>
                <w:webHidden/>
              </w:rPr>
              <w:delInstrText xml:space="preserve"> PAGEREF _Toc397845326 \h </w:delInstrText>
            </w:r>
            <w:r w:rsidR="00ED76A6">
              <w:rPr>
                <w:noProof/>
                <w:webHidden/>
              </w:rPr>
            </w:r>
            <w:r w:rsidR="00ED76A6">
              <w:rPr>
                <w:noProof/>
                <w:webHidden/>
              </w:rPr>
              <w:fldChar w:fldCharType="separate"/>
            </w:r>
            <w:r w:rsidR="00ED76A6">
              <w:rPr>
                <w:noProof/>
                <w:webHidden/>
              </w:rPr>
              <w:delText>126</w:delText>
            </w:r>
            <w:r w:rsidR="00ED76A6">
              <w:rPr>
                <w:noProof/>
                <w:webHidden/>
              </w:rPr>
              <w:fldChar w:fldCharType="end"/>
            </w:r>
            <w:r>
              <w:rPr>
                <w:noProof/>
              </w:rPr>
              <w:fldChar w:fldCharType="end"/>
            </w:r>
          </w:del>
        </w:p>
        <w:p w14:paraId="2BBAF048" w14:textId="77777777" w:rsidR="00ED76A6" w:rsidRDefault="008D0287">
          <w:pPr>
            <w:pStyle w:val="TOC3"/>
            <w:rPr>
              <w:del w:id="330" w:author="Anders Hejlsberg" w:date="2014-09-08T13:29:00Z"/>
              <w:rFonts w:eastAsiaTheme="minorEastAsia"/>
              <w:noProof/>
              <w:sz w:val="22"/>
            </w:rPr>
          </w:pPr>
          <w:del w:id="331" w:author="Anders Hejlsberg" w:date="2014-09-08T13:29:00Z">
            <w:r>
              <w:fldChar w:fldCharType="begin"/>
            </w:r>
            <w:r>
              <w:delInstrText xml:space="preserve"> HYPERLINK \l "_Toc397845327" </w:delInstrText>
            </w:r>
            <w:r>
              <w:fldChar w:fldCharType="separate"/>
            </w:r>
            <w:r w:rsidR="00ED76A6" w:rsidRPr="00750826">
              <w:rPr>
                <w:rStyle w:val="Hyperlink"/>
                <w:noProof/>
              </w:rPr>
              <w:delText>11.2.5</w:delText>
            </w:r>
            <w:r w:rsidR="00ED76A6">
              <w:rPr>
                <w:rFonts w:eastAsiaTheme="minorEastAsia"/>
                <w:noProof/>
                <w:sz w:val="22"/>
              </w:rPr>
              <w:tab/>
            </w:r>
            <w:r w:rsidR="00ED76A6" w:rsidRPr="00750826">
              <w:rPr>
                <w:rStyle w:val="Hyperlink"/>
                <w:noProof/>
              </w:rPr>
              <w:delText>CommonJS Modules</w:delText>
            </w:r>
            <w:r w:rsidR="00ED76A6">
              <w:rPr>
                <w:noProof/>
                <w:webHidden/>
              </w:rPr>
              <w:tab/>
            </w:r>
            <w:r w:rsidR="00ED76A6">
              <w:rPr>
                <w:noProof/>
                <w:webHidden/>
              </w:rPr>
              <w:fldChar w:fldCharType="begin"/>
            </w:r>
            <w:r w:rsidR="00ED76A6">
              <w:rPr>
                <w:noProof/>
                <w:webHidden/>
              </w:rPr>
              <w:delInstrText xml:space="preserve"> PAGEREF _Toc397845327 \h </w:delInstrText>
            </w:r>
            <w:r w:rsidR="00ED76A6">
              <w:rPr>
                <w:noProof/>
                <w:webHidden/>
              </w:rPr>
            </w:r>
            <w:r w:rsidR="00ED76A6">
              <w:rPr>
                <w:noProof/>
                <w:webHidden/>
              </w:rPr>
              <w:fldChar w:fldCharType="separate"/>
            </w:r>
            <w:r w:rsidR="00ED76A6">
              <w:rPr>
                <w:noProof/>
                <w:webHidden/>
              </w:rPr>
              <w:delText>126</w:delText>
            </w:r>
            <w:r w:rsidR="00ED76A6">
              <w:rPr>
                <w:noProof/>
                <w:webHidden/>
              </w:rPr>
              <w:fldChar w:fldCharType="end"/>
            </w:r>
            <w:r>
              <w:rPr>
                <w:noProof/>
              </w:rPr>
              <w:fldChar w:fldCharType="end"/>
            </w:r>
          </w:del>
        </w:p>
        <w:p w14:paraId="3DA0C71C" w14:textId="77777777" w:rsidR="00ED76A6" w:rsidRDefault="008D0287">
          <w:pPr>
            <w:pStyle w:val="TOC3"/>
            <w:rPr>
              <w:del w:id="332" w:author="Anders Hejlsberg" w:date="2014-09-08T13:29:00Z"/>
              <w:rFonts w:eastAsiaTheme="minorEastAsia"/>
              <w:noProof/>
              <w:sz w:val="22"/>
            </w:rPr>
          </w:pPr>
          <w:del w:id="333" w:author="Anders Hejlsberg" w:date="2014-09-08T13:29:00Z">
            <w:r>
              <w:fldChar w:fldCharType="begin"/>
            </w:r>
            <w:r>
              <w:delInstrText xml:space="preserve"> HYPERLINK \l "_Toc397845328" </w:delInstrText>
            </w:r>
            <w:r>
              <w:fldChar w:fldCharType="separate"/>
            </w:r>
            <w:r w:rsidR="00ED76A6" w:rsidRPr="00750826">
              <w:rPr>
                <w:rStyle w:val="Hyperlink"/>
                <w:noProof/>
              </w:rPr>
              <w:delText>11.2.6</w:delText>
            </w:r>
            <w:r w:rsidR="00ED76A6">
              <w:rPr>
                <w:rFonts w:eastAsiaTheme="minorEastAsia"/>
                <w:noProof/>
                <w:sz w:val="22"/>
              </w:rPr>
              <w:tab/>
            </w:r>
            <w:r w:rsidR="00ED76A6" w:rsidRPr="00750826">
              <w:rPr>
                <w:rStyle w:val="Hyperlink"/>
                <w:noProof/>
              </w:rPr>
              <w:delText>AMD Modules</w:delText>
            </w:r>
            <w:r w:rsidR="00ED76A6">
              <w:rPr>
                <w:noProof/>
                <w:webHidden/>
              </w:rPr>
              <w:tab/>
            </w:r>
            <w:r w:rsidR="00ED76A6">
              <w:rPr>
                <w:noProof/>
                <w:webHidden/>
              </w:rPr>
              <w:fldChar w:fldCharType="begin"/>
            </w:r>
            <w:r w:rsidR="00ED76A6">
              <w:rPr>
                <w:noProof/>
                <w:webHidden/>
              </w:rPr>
              <w:delInstrText xml:space="preserve"> PAGEREF _Toc397845328 \h </w:delInstrText>
            </w:r>
            <w:r w:rsidR="00ED76A6">
              <w:rPr>
                <w:noProof/>
                <w:webHidden/>
              </w:rPr>
            </w:r>
            <w:r w:rsidR="00ED76A6">
              <w:rPr>
                <w:noProof/>
                <w:webHidden/>
              </w:rPr>
              <w:fldChar w:fldCharType="separate"/>
            </w:r>
            <w:r w:rsidR="00ED76A6">
              <w:rPr>
                <w:noProof/>
                <w:webHidden/>
              </w:rPr>
              <w:delText>127</w:delText>
            </w:r>
            <w:r w:rsidR="00ED76A6">
              <w:rPr>
                <w:noProof/>
                <w:webHidden/>
              </w:rPr>
              <w:fldChar w:fldCharType="end"/>
            </w:r>
            <w:r>
              <w:rPr>
                <w:noProof/>
              </w:rPr>
              <w:fldChar w:fldCharType="end"/>
            </w:r>
          </w:del>
        </w:p>
        <w:p w14:paraId="5C03458D" w14:textId="77777777" w:rsidR="00ED76A6" w:rsidRDefault="008D0287">
          <w:pPr>
            <w:pStyle w:val="TOC1"/>
            <w:rPr>
              <w:del w:id="334" w:author="Anders Hejlsberg" w:date="2014-09-08T13:29:00Z"/>
              <w:rFonts w:eastAsiaTheme="minorEastAsia"/>
              <w:noProof/>
              <w:sz w:val="22"/>
            </w:rPr>
          </w:pPr>
          <w:del w:id="335" w:author="Anders Hejlsberg" w:date="2014-09-08T13:29:00Z">
            <w:r>
              <w:fldChar w:fldCharType="begin"/>
            </w:r>
            <w:r>
              <w:delInstrText xml:space="preserve"> HYPERLINK \l "_Toc397845329" </w:delInstrText>
            </w:r>
            <w:r>
              <w:fldChar w:fldCharType="separate"/>
            </w:r>
            <w:r w:rsidR="00ED76A6" w:rsidRPr="00750826">
              <w:rPr>
                <w:rStyle w:val="Hyperlink"/>
                <w:noProof/>
              </w:rPr>
              <w:delText>12</w:delText>
            </w:r>
            <w:r w:rsidR="00ED76A6">
              <w:rPr>
                <w:rFonts w:eastAsiaTheme="minorEastAsia"/>
                <w:noProof/>
                <w:sz w:val="22"/>
              </w:rPr>
              <w:tab/>
            </w:r>
            <w:r w:rsidR="00ED76A6" w:rsidRPr="00750826">
              <w:rPr>
                <w:rStyle w:val="Hyperlink"/>
                <w:noProof/>
              </w:rPr>
              <w:delText>Ambients</w:delText>
            </w:r>
            <w:r w:rsidR="00ED76A6">
              <w:rPr>
                <w:noProof/>
                <w:webHidden/>
              </w:rPr>
              <w:tab/>
            </w:r>
            <w:r w:rsidR="00ED76A6">
              <w:rPr>
                <w:noProof/>
                <w:webHidden/>
              </w:rPr>
              <w:fldChar w:fldCharType="begin"/>
            </w:r>
            <w:r w:rsidR="00ED76A6">
              <w:rPr>
                <w:noProof/>
                <w:webHidden/>
              </w:rPr>
              <w:delInstrText xml:space="preserve"> PAGEREF _Toc397845329 \h </w:delInstrText>
            </w:r>
            <w:r w:rsidR="00ED76A6">
              <w:rPr>
                <w:noProof/>
                <w:webHidden/>
              </w:rPr>
            </w:r>
            <w:r w:rsidR="00ED76A6">
              <w:rPr>
                <w:noProof/>
                <w:webHidden/>
              </w:rPr>
              <w:fldChar w:fldCharType="separate"/>
            </w:r>
            <w:r w:rsidR="00ED76A6">
              <w:rPr>
                <w:noProof/>
                <w:webHidden/>
              </w:rPr>
              <w:delText>129</w:delText>
            </w:r>
            <w:r w:rsidR="00ED76A6">
              <w:rPr>
                <w:noProof/>
                <w:webHidden/>
              </w:rPr>
              <w:fldChar w:fldCharType="end"/>
            </w:r>
            <w:r>
              <w:rPr>
                <w:noProof/>
              </w:rPr>
              <w:fldChar w:fldCharType="end"/>
            </w:r>
          </w:del>
        </w:p>
        <w:p w14:paraId="04901DE6" w14:textId="77777777" w:rsidR="00ED76A6" w:rsidRDefault="008D0287">
          <w:pPr>
            <w:pStyle w:val="TOC2"/>
            <w:tabs>
              <w:tab w:val="left" w:pos="880"/>
              <w:tab w:val="right" w:leader="dot" w:pos="9350"/>
            </w:tabs>
            <w:rPr>
              <w:del w:id="336" w:author="Anders Hejlsberg" w:date="2014-09-08T13:29:00Z"/>
              <w:rFonts w:eastAsiaTheme="minorEastAsia"/>
              <w:noProof/>
              <w:sz w:val="22"/>
            </w:rPr>
          </w:pPr>
          <w:del w:id="337" w:author="Anders Hejlsberg" w:date="2014-09-08T13:29:00Z">
            <w:r>
              <w:fldChar w:fldCharType="begin"/>
            </w:r>
            <w:r>
              <w:delInstrText xml:space="preserve"> HYPERLINK \l "_Toc397845330" </w:delInstrText>
            </w:r>
            <w:r>
              <w:fldChar w:fldCharType="separate"/>
            </w:r>
            <w:r w:rsidR="00ED76A6" w:rsidRPr="00750826">
              <w:rPr>
                <w:rStyle w:val="Hyperlink"/>
                <w:noProof/>
              </w:rPr>
              <w:delText>12.1</w:delText>
            </w:r>
            <w:r w:rsidR="00ED76A6">
              <w:rPr>
                <w:rFonts w:eastAsiaTheme="minorEastAsia"/>
                <w:noProof/>
                <w:sz w:val="22"/>
              </w:rPr>
              <w:tab/>
            </w:r>
            <w:r w:rsidR="00ED76A6" w:rsidRPr="00750826">
              <w:rPr>
                <w:rStyle w:val="Hyperlink"/>
                <w:noProof/>
              </w:rPr>
              <w:delText>Ambient Declarations</w:delText>
            </w:r>
            <w:r w:rsidR="00ED76A6">
              <w:rPr>
                <w:noProof/>
                <w:webHidden/>
              </w:rPr>
              <w:tab/>
            </w:r>
            <w:r w:rsidR="00ED76A6">
              <w:rPr>
                <w:noProof/>
                <w:webHidden/>
              </w:rPr>
              <w:fldChar w:fldCharType="begin"/>
            </w:r>
            <w:r w:rsidR="00ED76A6">
              <w:rPr>
                <w:noProof/>
                <w:webHidden/>
              </w:rPr>
              <w:delInstrText xml:space="preserve"> PAGEREF _Toc397845330 \h </w:delInstrText>
            </w:r>
            <w:r w:rsidR="00ED76A6">
              <w:rPr>
                <w:noProof/>
                <w:webHidden/>
              </w:rPr>
            </w:r>
            <w:r w:rsidR="00ED76A6">
              <w:rPr>
                <w:noProof/>
                <w:webHidden/>
              </w:rPr>
              <w:fldChar w:fldCharType="separate"/>
            </w:r>
            <w:r w:rsidR="00ED76A6">
              <w:rPr>
                <w:noProof/>
                <w:webHidden/>
              </w:rPr>
              <w:delText>129</w:delText>
            </w:r>
            <w:r w:rsidR="00ED76A6">
              <w:rPr>
                <w:noProof/>
                <w:webHidden/>
              </w:rPr>
              <w:fldChar w:fldCharType="end"/>
            </w:r>
            <w:r>
              <w:rPr>
                <w:noProof/>
              </w:rPr>
              <w:fldChar w:fldCharType="end"/>
            </w:r>
          </w:del>
        </w:p>
        <w:p w14:paraId="27D7B4B5" w14:textId="77777777" w:rsidR="00ED76A6" w:rsidRDefault="008D0287">
          <w:pPr>
            <w:pStyle w:val="TOC3"/>
            <w:rPr>
              <w:del w:id="338" w:author="Anders Hejlsberg" w:date="2014-09-08T13:29:00Z"/>
              <w:rFonts w:eastAsiaTheme="minorEastAsia"/>
              <w:noProof/>
              <w:sz w:val="22"/>
            </w:rPr>
          </w:pPr>
          <w:del w:id="339" w:author="Anders Hejlsberg" w:date="2014-09-08T13:29:00Z">
            <w:r>
              <w:fldChar w:fldCharType="begin"/>
            </w:r>
            <w:r>
              <w:delInstrText xml:space="preserve"> HYPERLINK \l "_Toc397845331" </w:delInstrText>
            </w:r>
            <w:r>
              <w:fldChar w:fldCharType="separate"/>
            </w:r>
            <w:r w:rsidR="00ED76A6" w:rsidRPr="00750826">
              <w:rPr>
                <w:rStyle w:val="Hyperlink"/>
                <w:noProof/>
              </w:rPr>
              <w:delText>12.1.1</w:delText>
            </w:r>
            <w:r w:rsidR="00ED76A6">
              <w:rPr>
                <w:rFonts w:eastAsiaTheme="minorEastAsia"/>
                <w:noProof/>
                <w:sz w:val="22"/>
              </w:rPr>
              <w:tab/>
            </w:r>
            <w:r w:rsidR="00ED76A6" w:rsidRPr="00750826">
              <w:rPr>
                <w:rStyle w:val="Hyperlink"/>
                <w:noProof/>
              </w:rPr>
              <w:delText>Ambient Variable Declarations</w:delText>
            </w:r>
            <w:r w:rsidR="00ED76A6">
              <w:rPr>
                <w:noProof/>
                <w:webHidden/>
              </w:rPr>
              <w:tab/>
            </w:r>
            <w:r w:rsidR="00ED76A6">
              <w:rPr>
                <w:noProof/>
                <w:webHidden/>
              </w:rPr>
              <w:fldChar w:fldCharType="begin"/>
            </w:r>
            <w:r w:rsidR="00ED76A6">
              <w:rPr>
                <w:noProof/>
                <w:webHidden/>
              </w:rPr>
              <w:delInstrText xml:space="preserve"> PAGEREF _Toc397845331 \h </w:delInstrText>
            </w:r>
            <w:r w:rsidR="00ED76A6">
              <w:rPr>
                <w:noProof/>
                <w:webHidden/>
              </w:rPr>
            </w:r>
            <w:r w:rsidR="00ED76A6">
              <w:rPr>
                <w:noProof/>
                <w:webHidden/>
              </w:rPr>
              <w:fldChar w:fldCharType="separate"/>
            </w:r>
            <w:r w:rsidR="00ED76A6">
              <w:rPr>
                <w:noProof/>
                <w:webHidden/>
              </w:rPr>
              <w:delText>129</w:delText>
            </w:r>
            <w:r w:rsidR="00ED76A6">
              <w:rPr>
                <w:noProof/>
                <w:webHidden/>
              </w:rPr>
              <w:fldChar w:fldCharType="end"/>
            </w:r>
            <w:r>
              <w:rPr>
                <w:noProof/>
              </w:rPr>
              <w:fldChar w:fldCharType="end"/>
            </w:r>
          </w:del>
        </w:p>
        <w:p w14:paraId="193C476B" w14:textId="77777777" w:rsidR="00ED76A6" w:rsidRDefault="008D0287">
          <w:pPr>
            <w:pStyle w:val="TOC3"/>
            <w:rPr>
              <w:del w:id="340" w:author="Anders Hejlsberg" w:date="2014-09-08T13:29:00Z"/>
              <w:rFonts w:eastAsiaTheme="minorEastAsia"/>
              <w:noProof/>
              <w:sz w:val="22"/>
            </w:rPr>
          </w:pPr>
          <w:del w:id="341" w:author="Anders Hejlsberg" w:date="2014-09-08T13:29:00Z">
            <w:r>
              <w:fldChar w:fldCharType="begin"/>
            </w:r>
            <w:r>
              <w:delInstrText xml:space="preserve"> HYPERLINK \l "_Toc397845332" </w:delInstrText>
            </w:r>
            <w:r>
              <w:fldChar w:fldCharType="separate"/>
            </w:r>
            <w:r w:rsidR="00ED76A6" w:rsidRPr="00750826">
              <w:rPr>
                <w:rStyle w:val="Hyperlink"/>
                <w:noProof/>
              </w:rPr>
              <w:delText>12.1.2</w:delText>
            </w:r>
            <w:r w:rsidR="00ED76A6">
              <w:rPr>
                <w:rFonts w:eastAsiaTheme="minorEastAsia"/>
                <w:noProof/>
                <w:sz w:val="22"/>
              </w:rPr>
              <w:tab/>
            </w:r>
            <w:r w:rsidR="00ED76A6" w:rsidRPr="00750826">
              <w:rPr>
                <w:rStyle w:val="Hyperlink"/>
                <w:noProof/>
              </w:rPr>
              <w:delText>Ambient Function Declarations</w:delText>
            </w:r>
            <w:r w:rsidR="00ED76A6">
              <w:rPr>
                <w:noProof/>
                <w:webHidden/>
              </w:rPr>
              <w:tab/>
            </w:r>
            <w:r w:rsidR="00ED76A6">
              <w:rPr>
                <w:noProof/>
                <w:webHidden/>
              </w:rPr>
              <w:fldChar w:fldCharType="begin"/>
            </w:r>
            <w:r w:rsidR="00ED76A6">
              <w:rPr>
                <w:noProof/>
                <w:webHidden/>
              </w:rPr>
              <w:delInstrText xml:space="preserve"> PAGEREF _Toc397845332 \h </w:delInstrText>
            </w:r>
            <w:r w:rsidR="00ED76A6">
              <w:rPr>
                <w:noProof/>
                <w:webHidden/>
              </w:rPr>
            </w:r>
            <w:r w:rsidR="00ED76A6">
              <w:rPr>
                <w:noProof/>
                <w:webHidden/>
              </w:rPr>
              <w:fldChar w:fldCharType="separate"/>
            </w:r>
            <w:r w:rsidR="00ED76A6">
              <w:rPr>
                <w:noProof/>
                <w:webHidden/>
              </w:rPr>
              <w:delText>129</w:delText>
            </w:r>
            <w:r w:rsidR="00ED76A6">
              <w:rPr>
                <w:noProof/>
                <w:webHidden/>
              </w:rPr>
              <w:fldChar w:fldCharType="end"/>
            </w:r>
            <w:r>
              <w:rPr>
                <w:noProof/>
              </w:rPr>
              <w:fldChar w:fldCharType="end"/>
            </w:r>
          </w:del>
        </w:p>
        <w:p w14:paraId="388C882C" w14:textId="77777777" w:rsidR="00ED76A6" w:rsidRDefault="008D0287">
          <w:pPr>
            <w:pStyle w:val="TOC3"/>
            <w:rPr>
              <w:del w:id="342" w:author="Anders Hejlsberg" w:date="2014-09-08T13:29:00Z"/>
              <w:rFonts w:eastAsiaTheme="minorEastAsia"/>
              <w:noProof/>
              <w:sz w:val="22"/>
            </w:rPr>
          </w:pPr>
          <w:del w:id="343" w:author="Anders Hejlsberg" w:date="2014-09-08T13:29:00Z">
            <w:r>
              <w:fldChar w:fldCharType="begin"/>
            </w:r>
            <w:r>
              <w:delInstrText xml:space="preserve"> HYPERLINK \l "_Toc39</w:delInstrText>
            </w:r>
            <w:r>
              <w:delInstrText xml:space="preserve">7845333" </w:delInstrText>
            </w:r>
            <w:r>
              <w:fldChar w:fldCharType="separate"/>
            </w:r>
            <w:r w:rsidR="00ED76A6" w:rsidRPr="00750826">
              <w:rPr>
                <w:rStyle w:val="Hyperlink"/>
                <w:noProof/>
              </w:rPr>
              <w:delText>12.1.3</w:delText>
            </w:r>
            <w:r w:rsidR="00ED76A6">
              <w:rPr>
                <w:rFonts w:eastAsiaTheme="minorEastAsia"/>
                <w:noProof/>
                <w:sz w:val="22"/>
              </w:rPr>
              <w:tab/>
            </w:r>
            <w:r w:rsidR="00ED76A6" w:rsidRPr="00750826">
              <w:rPr>
                <w:rStyle w:val="Hyperlink"/>
                <w:noProof/>
              </w:rPr>
              <w:delText>Ambient Class Declarations</w:delText>
            </w:r>
            <w:r w:rsidR="00ED76A6">
              <w:rPr>
                <w:noProof/>
                <w:webHidden/>
              </w:rPr>
              <w:tab/>
            </w:r>
            <w:r w:rsidR="00ED76A6">
              <w:rPr>
                <w:noProof/>
                <w:webHidden/>
              </w:rPr>
              <w:fldChar w:fldCharType="begin"/>
            </w:r>
            <w:r w:rsidR="00ED76A6">
              <w:rPr>
                <w:noProof/>
                <w:webHidden/>
              </w:rPr>
              <w:delInstrText xml:space="preserve"> PAGEREF _Toc397845333 \h </w:delInstrText>
            </w:r>
            <w:r w:rsidR="00ED76A6">
              <w:rPr>
                <w:noProof/>
                <w:webHidden/>
              </w:rPr>
            </w:r>
            <w:r w:rsidR="00ED76A6">
              <w:rPr>
                <w:noProof/>
                <w:webHidden/>
              </w:rPr>
              <w:fldChar w:fldCharType="separate"/>
            </w:r>
            <w:r w:rsidR="00ED76A6">
              <w:rPr>
                <w:noProof/>
                <w:webHidden/>
              </w:rPr>
              <w:delText>130</w:delText>
            </w:r>
            <w:r w:rsidR="00ED76A6">
              <w:rPr>
                <w:noProof/>
                <w:webHidden/>
              </w:rPr>
              <w:fldChar w:fldCharType="end"/>
            </w:r>
            <w:r>
              <w:rPr>
                <w:noProof/>
              </w:rPr>
              <w:fldChar w:fldCharType="end"/>
            </w:r>
          </w:del>
        </w:p>
        <w:p w14:paraId="0250D196" w14:textId="77777777" w:rsidR="00ED76A6" w:rsidRDefault="008D0287">
          <w:pPr>
            <w:pStyle w:val="TOC3"/>
            <w:rPr>
              <w:del w:id="344" w:author="Anders Hejlsberg" w:date="2014-09-08T13:29:00Z"/>
              <w:rFonts w:eastAsiaTheme="minorEastAsia"/>
              <w:noProof/>
              <w:sz w:val="22"/>
            </w:rPr>
          </w:pPr>
          <w:del w:id="345" w:author="Anders Hejlsberg" w:date="2014-09-08T13:29:00Z">
            <w:r>
              <w:fldChar w:fldCharType="begin"/>
            </w:r>
            <w:r>
              <w:delInstrText xml:space="preserve"> HYPERLINK \l "_Toc397845334" </w:delInstrText>
            </w:r>
            <w:r>
              <w:fldChar w:fldCharType="separate"/>
            </w:r>
            <w:r w:rsidR="00ED76A6" w:rsidRPr="00750826">
              <w:rPr>
                <w:rStyle w:val="Hyperlink"/>
                <w:noProof/>
              </w:rPr>
              <w:delText>12.1.4</w:delText>
            </w:r>
            <w:r w:rsidR="00ED76A6">
              <w:rPr>
                <w:rFonts w:eastAsiaTheme="minorEastAsia"/>
                <w:noProof/>
                <w:sz w:val="22"/>
              </w:rPr>
              <w:tab/>
            </w:r>
            <w:r w:rsidR="00ED76A6" w:rsidRPr="00750826">
              <w:rPr>
                <w:rStyle w:val="Hyperlink"/>
                <w:noProof/>
              </w:rPr>
              <w:delText>Ambient Enum Declarations</w:delText>
            </w:r>
            <w:r w:rsidR="00ED76A6">
              <w:rPr>
                <w:noProof/>
                <w:webHidden/>
              </w:rPr>
              <w:tab/>
            </w:r>
            <w:r w:rsidR="00ED76A6">
              <w:rPr>
                <w:noProof/>
                <w:webHidden/>
              </w:rPr>
              <w:fldChar w:fldCharType="begin"/>
            </w:r>
            <w:r w:rsidR="00ED76A6">
              <w:rPr>
                <w:noProof/>
                <w:webHidden/>
              </w:rPr>
              <w:delInstrText xml:space="preserve"> PAGEREF _Toc397845334 \h </w:delInstrText>
            </w:r>
            <w:r w:rsidR="00ED76A6">
              <w:rPr>
                <w:noProof/>
                <w:webHidden/>
              </w:rPr>
            </w:r>
            <w:r w:rsidR="00ED76A6">
              <w:rPr>
                <w:noProof/>
                <w:webHidden/>
              </w:rPr>
              <w:fldChar w:fldCharType="separate"/>
            </w:r>
            <w:r w:rsidR="00ED76A6">
              <w:rPr>
                <w:noProof/>
                <w:webHidden/>
              </w:rPr>
              <w:delText>130</w:delText>
            </w:r>
            <w:r w:rsidR="00ED76A6">
              <w:rPr>
                <w:noProof/>
                <w:webHidden/>
              </w:rPr>
              <w:fldChar w:fldCharType="end"/>
            </w:r>
            <w:r>
              <w:rPr>
                <w:noProof/>
              </w:rPr>
              <w:fldChar w:fldCharType="end"/>
            </w:r>
          </w:del>
        </w:p>
        <w:p w14:paraId="7185138C" w14:textId="77777777" w:rsidR="00ED76A6" w:rsidRDefault="008D0287">
          <w:pPr>
            <w:pStyle w:val="TOC3"/>
            <w:rPr>
              <w:del w:id="346" w:author="Anders Hejlsberg" w:date="2014-09-08T13:29:00Z"/>
              <w:rFonts w:eastAsiaTheme="minorEastAsia"/>
              <w:noProof/>
              <w:sz w:val="22"/>
            </w:rPr>
          </w:pPr>
          <w:del w:id="347" w:author="Anders Hejlsberg" w:date="2014-09-08T13:29:00Z">
            <w:r>
              <w:fldChar w:fldCharType="begin"/>
            </w:r>
            <w:r>
              <w:delInstrText xml:space="preserve"> HYPERLINK \l "_Toc397845335" </w:delInstrText>
            </w:r>
            <w:r>
              <w:fldChar w:fldCharType="separate"/>
            </w:r>
            <w:r w:rsidR="00ED76A6" w:rsidRPr="00750826">
              <w:rPr>
                <w:rStyle w:val="Hyperlink"/>
                <w:noProof/>
              </w:rPr>
              <w:delText>12.1.5</w:delText>
            </w:r>
            <w:r w:rsidR="00ED76A6">
              <w:rPr>
                <w:rFonts w:eastAsiaTheme="minorEastAsia"/>
                <w:noProof/>
                <w:sz w:val="22"/>
              </w:rPr>
              <w:tab/>
            </w:r>
            <w:r w:rsidR="00ED76A6" w:rsidRPr="00750826">
              <w:rPr>
                <w:rStyle w:val="Hyperlink"/>
                <w:noProof/>
              </w:rPr>
              <w:delText>Ambient Module Declarations</w:delText>
            </w:r>
            <w:r w:rsidR="00ED76A6">
              <w:rPr>
                <w:noProof/>
                <w:webHidden/>
              </w:rPr>
              <w:tab/>
            </w:r>
            <w:r w:rsidR="00ED76A6">
              <w:rPr>
                <w:noProof/>
                <w:webHidden/>
              </w:rPr>
              <w:fldChar w:fldCharType="begin"/>
            </w:r>
            <w:r w:rsidR="00ED76A6">
              <w:rPr>
                <w:noProof/>
                <w:webHidden/>
              </w:rPr>
              <w:delInstrText xml:space="preserve"> PAGEREF _Toc397845335 \h </w:delInstrText>
            </w:r>
            <w:r w:rsidR="00ED76A6">
              <w:rPr>
                <w:noProof/>
                <w:webHidden/>
              </w:rPr>
            </w:r>
            <w:r w:rsidR="00ED76A6">
              <w:rPr>
                <w:noProof/>
                <w:webHidden/>
              </w:rPr>
              <w:fldChar w:fldCharType="separate"/>
            </w:r>
            <w:r w:rsidR="00ED76A6">
              <w:rPr>
                <w:noProof/>
                <w:webHidden/>
              </w:rPr>
              <w:delText>131</w:delText>
            </w:r>
            <w:r w:rsidR="00ED76A6">
              <w:rPr>
                <w:noProof/>
                <w:webHidden/>
              </w:rPr>
              <w:fldChar w:fldCharType="end"/>
            </w:r>
            <w:r>
              <w:rPr>
                <w:noProof/>
              </w:rPr>
              <w:fldChar w:fldCharType="end"/>
            </w:r>
          </w:del>
        </w:p>
        <w:p w14:paraId="194BDA93" w14:textId="77777777" w:rsidR="00ED76A6" w:rsidRDefault="008D0287">
          <w:pPr>
            <w:pStyle w:val="TOC2"/>
            <w:tabs>
              <w:tab w:val="left" w:pos="880"/>
              <w:tab w:val="right" w:leader="dot" w:pos="9350"/>
            </w:tabs>
            <w:rPr>
              <w:del w:id="348" w:author="Anders Hejlsberg" w:date="2014-09-08T13:29:00Z"/>
              <w:rFonts w:eastAsiaTheme="minorEastAsia"/>
              <w:noProof/>
              <w:sz w:val="22"/>
            </w:rPr>
          </w:pPr>
          <w:del w:id="349" w:author="Anders Hejlsberg" w:date="2014-09-08T13:29:00Z">
            <w:r>
              <w:fldChar w:fldCharType="begin"/>
            </w:r>
            <w:r>
              <w:delInstrText xml:space="preserve"> HYPERLINK \l "_Toc397845336" </w:delInstrText>
            </w:r>
            <w:r>
              <w:fldChar w:fldCharType="separate"/>
            </w:r>
            <w:r w:rsidR="00ED76A6" w:rsidRPr="00750826">
              <w:rPr>
                <w:rStyle w:val="Hyperlink"/>
                <w:noProof/>
              </w:rPr>
              <w:delText>12.2</w:delText>
            </w:r>
            <w:r w:rsidR="00ED76A6">
              <w:rPr>
                <w:rFonts w:eastAsiaTheme="minorEastAsia"/>
                <w:noProof/>
                <w:sz w:val="22"/>
              </w:rPr>
              <w:tab/>
            </w:r>
            <w:r w:rsidR="00ED76A6" w:rsidRPr="00750826">
              <w:rPr>
                <w:rStyle w:val="Hyperlink"/>
                <w:noProof/>
              </w:rPr>
              <w:delText>Ambient External Module Declarations</w:delText>
            </w:r>
            <w:r w:rsidR="00ED76A6">
              <w:rPr>
                <w:noProof/>
                <w:webHidden/>
              </w:rPr>
              <w:tab/>
            </w:r>
            <w:r w:rsidR="00ED76A6">
              <w:rPr>
                <w:noProof/>
                <w:webHidden/>
              </w:rPr>
              <w:fldChar w:fldCharType="begin"/>
            </w:r>
            <w:r w:rsidR="00ED76A6">
              <w:rPr>
                <w:noProof/>
                <w:webHidden/>
              </w:rPr>
              <w:delInstrText xml:space="preserve"> PAGEREF _Toc397845336 \h </w:delInstrText>
            </w:r>
            <w:r w:rsidR="00ED76A6">
              <w:rPr>
                <w:noProof/>
                <w:webHidden/>
              </w:rPr>
            </w:r>
            <w:r w:rsidR="00ED76A6">
              <w:rPr>
                <w:noProof/>
                <w:webHidden/>
              </w:rPr>
              <w:fldChar w:fldCharType="separate"/>
            </w:r>
            <w:r w:rsidR="00ED76A6">
              <w:rPr>
                <w:noProof/>
                <w:webHidden/>
              </w:rPr>
              <w:delText>131</w:delText>
            </w:r>
            <w:r w:rsidR="00ED76A6">
              <w:rPr>
                <w:noProof/>
                <w:webHidden/>
              </w:rPr>
              <w:fldChar w:fldCharType="end"/>
            </w:r>
            <w:r>
              <w:rPr>
                <w:noProof/>
              </w:rPr>
              <w:fldChar w:fldCharType="end"/>
            </w:r>
          </w:del>
        </w:p>
        <w:p w14:paraId="0E0CF56C" w14:textId="77777777" w:rsidR="00ED76A6" w:rsidRDefault="008D0287">
          <w:pPr>
            <w:pStyle w:val="TOC1"/>
            <w:rPr>
              <w:del w:id="350" w:author="Anders Hejlsberg" w:date="2014-09-08T13:29:00Z"/>
              <w:rFonts w:eastAsiaTheme="minorEastAsia"/>
              <w:noProof/>
              <w:sz w:val="22"/>
            </w:rPr>
          </w:pPr>
          <w:del w:id="351" w:author="Anders Hejlsberg" w:date="2014-09-08T13:29:00Z">
            <w:r>
              <w:fldChar w:fldCharType="begin"/>
            </w:r>
            <w:r>
              <w:delInstrText xml:space="preserve"> HYPERLINK \l "_Toc397845337" </w:delInstrText>
            </w:r>
            <w:r>
              <w:fldChar w:fldCharType="separate"/>
            </w:r>
            <w:r w:rsidR="00ED76A6" w:rsidRPr="00750826">
              <w:rPr>
                <w:rStyle w:val="Hyperlink"/>
                <w:noProof/>
              </w:rPr>
              <w:delText>A</w:delText>
            </w:r>
            <w:r w:rsidR="00ED76A6">
              <w:rPr>
                <w:rFonts w:eastAsiaTheme="minorEastAsia"/>
                <w:noProof/>
                <w:sz w:val="22"/>
              </w:rPr>
              <w:tab/>
            </w:r>
            <w:r w:rsidR="00ED76A6" w:rsidRPr="00750826">
              <w:rPr>
                <w:rStyle w:val="Hyperlink"/>
                <w:noProof/>
              </w:rPr>
              <w:delText>Grammar</w:delText>
            </w:r>
            <w:r w:rsidR="00ED76A6">
              <w:rPr>
                <w:noProof/>
                <w:webHidden/>
              </w:rPr>
              <w:tab/>
            </w:r>
            <w:r w:rsidR="00ED76A6">
              <w:rPr>
                <w:noProof/>
                <w:webHidden/>
              </w:rPr>
              <w:fldChar w:fldCharType="begin"/>
            </w:r>
            <w:r w:rsidR="00ED76A6">
              <w:rPr>
                <w:noProof/>
                <w:webHidden/>
              </w:rPr>
              <w:delInstrText xml:space="preserve"> PAGEREF _Toc397845337 \h </w:delInstrText>
            </w:r>
            <w:r w:rsidR="00ED76A6">
              <w:rPr>
                <w:noProof/>
                <w:webHidden/>
              </w:rPr>
            </w:r>
            <w:r w:rsidR="00ED76A6">
              <w:rPr>
                <w:noProof/>
                <w:webHidden/>
              </w:rPr>
              <w:fldChar w:fldCharType="separate"/>
            </w:r>
            <w:r w:rsidR="00ED76A6">
              <w:rPr>
                <w:noProof/>
                <w:webHidden/>
              </w:rPr>
              <w:delText>133</w:delText>
            </w:r>
            <w:r w:rsidR="00ED76A6">
              <w:rPr>
                <w:noProof/>
                <w:webHidden/>
              </w:rPr>
              <w:fldChar w:fldCharType="end"/>
            </w:r>
            <w:r>
              <w:rPr>
                <w:noProof/>
              </w:rPr>
              <w:fldChar w:fldCharType="end"/>
            </w:r>
          </w:del>
        </w:p>
        <w:p w14:paraId="222FF6AB" w14:textId="77777777" w:rsidR="00ED76A6" w:rsidRDefault="008D0287">
          <w:pPr>
            <w:pStyle w:val="TOC2"/>
            <w:tabs>
              <w:tab w:val="left" w:pos="880"/>
              <w:tab w:val="right" w:leader="dot" w:pos="9350"/>
            </w:tabs>
            <w:rPr>
              <w:del w:id="352" w:author="Anders Hejlsberg" w:date="2014-09-08T13:29:00Z"/>
              <w:rFonts w:eastAsiaTheme="minorEastAsia"/>
              <w:noProof/>
              <w:sz w:val="22"/>
            </w:rPr>
          </w:pPr>
          <w:del w:id="353" w:author="Anders Hejlsberg" w:date="2014-09-08T13:29:00Z">
            <w:r>
              <w:fldChar w:fldCharType="begin"/>
            </w:r>
            <w:r>
              <w:delInstrText xml:space="preserve"> HYPERLINK \l "_Toc397845338" </w:delInstrText>
            </w:r>
            <w:r>
              <w:fldChar w:fldCharType="separate"/>
            </w:r>
            <w:r w:rsidR="00ED76A6" w:rsidRPr="00750826">
              <w:rPr>
                <w:rStyle w:val="Hyperlink"/>
                <w:noProof/>
              </w:rPr>
              <w:delText>A.1</w:delText>
            </w:r>
            <w:r w:rsidR="00ED76A6">
              <w:rPr>
                <w:rFonts w:eastAsiaTheme="minorEastAsia"/>
                <w:noProof/>
                <w:sz w:val="22"/>
              </w:rPr>
              <w:tab/>
            </w:r>
            <w:r w:rsidR="00ED76A6" w:rsidRPr="00750826">
              <w:rPr>
                <w:rStyle w:val="Hyperlink"/>
                <w:noProof/>
              </w:rPr>
              <w:delText>Types</w:delText>
            </w:r>
            <w:r w:rsidR="00ED76A6">
              <w:rPr>
                <w:noProof/>
                <w:webHidden/>
              </w:rPr>
              <w:tab/>
            </w:r>
            <w:r w:rsidR="00ED76A6">
              <w:rPr>
                <w:noProof/>
                <w:webHidden/>
              </w:rPr>
              <w:fldChar w:fldCharType="begin"/>
            </w:r>
            <w:r w:rsidR="00ED76A6">
              <w:rPr>
                <w:noProof/>
                <w:webHidden/>
              </w:rPr>
              <w:delInstrText xml:space="preserve"> PAGEREF _Toc397845338 \h </w:delInstrText>
            </w:r>
            <w:r w:rsidR="00ED76A6">
              <w:rPr>
                <w:noProof/>
                <w:webHidden/>
              </w:rPr>
            </w:r>
            <w:r w:rsidR="00ED76A6">
              <w:rPr>
                <w:noProof/>
                <w:webHidden/>
              </w:rPr>
              <w:fldChar w:fldCharType="separate"/>
            </w:r>
            <w:r w:rsidR="00ED76A6">
              <w:rPr>
                <w:noProof/>
                <w:webHidden/>
              </w:rPr>
              <w:delText>133</w:delText>
            </w:r>
            <w:r w:rsidR="00ED76A6">
              <w:rPr>
                <w:noProof/>
                <w:webHidden/>
              </w:rPr>
              <w:fldChar w:fldCharType="end"/>
            </w:r>
            <w:r>
              <w:rPr>
                <w:noProof/>
              </w:rPr>
              <w:fldChar w:fldCharType="end"/>
            </w:r>
          </w:del>
        </w:p>
        <w:p w14:paraId="2516CE12" w14:textId="77777777" w:rsidR="00ED76A6" w:rsidRDefault="008D0287">
          <w:pPr>
            <w:pStyle w:val="TOC2"/>
            <w:tabs>
              <w:tab w:val="left" w:pos="880"/>
              <w:tab w:val="right" w:leader="dot" w:pos="9350"/>
            </w:tabs>
            <w:rPr>
              <w:del w:id="354" w:author="Anders Hejlsberg" w:date="2014-09-08T13:29:00Z"/>
              <w:rFonts w:eastAsiaTheme="minorEastAsia"/>
              <w:noProof/>
              <w:sz w:val="22"/>
            </w:rPr>
          </w:pPr>
          <w:del w:id="355" w:author="Anders Hejlsberg" w:date="2014-09-08T13:29:00Z">
            <w:r>
              <w:fldChar w:fldCharType="begin"/>
            </w:r>
            <w:r>
              <w:delInstrText xml:space="preserve"> HYPERLINK \l "_Toc397845339" </w:delInstrText>
            </w:r>
            <w:r>
              <w:fldChar w:fldCharType="separate"/>
            </w:r>
            <w:r w:rsidR="00ED76A6" w:rsidRPr="00750826">
              <w:rPr>
                <w:rStyle w:val="Hyperlink"/>
                <w:noProof/>
              </w:rPr>
              <w:delText>A.2</w:delText>
            </w:r>
            <w:r w:rsidR="00ED76A6">
              <w:rPr>
                <w:rFonts w:eastAsiaTheme="minorEastAsia"/>
                <w:noProof/>
                <w:sz w:val="22"/>
              </w:rPr>
              <w:tab/>
            </w:r>
            <w:r w:rsidR="00ED76A6" w:rsidRPr="00750826">
              <w:rPr>
                <w:rStyle w:val="Hyperlink"/>
                <w:noProof/>
              </w:rPr>
              <w:delText>Expressions</w:delText>
            </w:r>
            <w:r w:rsidR="00ED76A6">
              <w:rPr>
                <w:noProof/>
                <w:webHidden/>
              </w:rPr>
              <w:tab/>
            </w:r>
            <w:r w:rsidR="00ED76A6">
              <w:rPr>
                <w:noProof/>
                <w:webHidden/>
              </w:rPr>
              <w:fldChar w:fldCharType="begin"/>
            </w:r>
            <w:r w:rsidR="00ED76A6">
              <w:rPr>
                <w:noProof/>
                <w:webHidden/>
              </w:rPr>
              <w:delInstrText xml:space="preserve"> PAGEREF _Toc397845339 \h </w:delInstrText>
            </w:r>
            <w:r w:rsidR="00ED76A6">
              <w:rPr>
                <w:noProof/>
                <w:webHidden/>
              </w:rPr>
            </w:r>
            <w:r w:rsidR="00ED76A6">
              <w:rPr>
                <w:noProof/>
                <w:webHidden/>
              </w:rPr>
              <w:fldChar w:fldCharType="separate"/>
            </w:r>
            <w:r w:rsidR="00ED76A6">
              <w:rPr>
                <w:noProof/>
                <w:webHidden/>
              </w:rPr>
              <w:delText>136</w:delText>
            </w:r>
            <w:r w:rsidR="00ED76A6">
              <w:rPr>
                <w:noProof/>
                <w:webHidden/>
              </w:rPr>
              <w:fldChar w:fldCharType="end"/>
            </w:r>
            <w:r>
              <w:rPr>
                <w:noProof/>
              </w:rPr>
              <w:fldChar w:fldCharType="end"/>
            </w:r>
          </w:del>
        </w:p>
        <w:p w14:paraId="76EC5B1B" w14:textId="77777777" w:rsidR="00ED76A6" w:rsidRDefault="008D0287">
          <w:pPr>
            <w:pStyle w:val="TOC2"/>
            <w:tabs>
              <w:tab w:val="left" w:pos="880"/>
              <w:tab w:val="right" w:leader="dot" w:pos="9350"/>
            </w:tabs>
            <w:rPr>
              <w:del w:id="356" w:author="Anders Hejlsberg" w:date="2014-09-08T13:29:00Z"/>
              <w:rFonts w:eastAsiaTheme="minorEastAsia"/>
              <w:noProof/>
              <w:sz w:val="22"/>
            </w:rPr>
          </w:pPr>
          <w:del w:id="357" w:author="Anders Hejlsberg" w:date="2014-09-08T13:29:00Z">
            <w:r>
              <w:fldChar w:fldCharType="begin"/>
            </w:r>
            <w:r>
              <w:delInstrText xml:space="preserve"> HYPERLINK \l "_Toc397845340" </w:delInstrText>
            </w:r>
            <w:r>
              <w:fldChar w:fldCharType="separate"/>
            </w:r>
            <w:r w:rsidR="00ED76A6" w:rsidRPr="00750826">
              <w:rPr>
                <w:rStyle w:val="Hyperlink"/>
                <w:noProof/>
              </w:rPr>
              <w:delText>A.3</w:delText>
            </w:r>
            <w:r w:rsidR="00ED76A6">
              <w:rPr>
                <w:rFonts w:eastAsiaTheme="minorEastAsia"/>
                <w:noProof/>
                <w:sz w:val="22"/>
              </w:rPr>
              <w:tab/>
            </w:r>
            <w:r w:rsidR="00ED76A6" w:rsidRPr="00750826">
              <w:rPr>
                <w:rStyle w:val="Hyperlink"/>
                <w:noProof/>
              </w:rPr>
              <w:delText>Statements</w:delText>
            </w:r>
            <w:r w:rsidR="00ED76A6">
              <w:rPr>
                <w:noProof/>
                <w:webHidden/>
              </w:rPr>
              <w:tab/>
            </w:r>
            <w:r w:rsidR="00ED76A6">
              <w:rPr>
                <w:noProof/>
                <w:webHidden/>
              </w:rPr>
              <w:fldChar w:fldCharType="begin"/>
            </w:r>
            <w:r w:rsidR="00ED76A6">
              <w:rPr>
                <w:noProof/>
                <w:webHidden/>
              </w:rPr>
              <w:delInstrText xml:space="preserve"> PAGEREF _Toc397845340 \h </w:delInstrText>
            </w:r>
            <w:r w:rsidR="00ED76A6">
              <w:rPr>
                <w:noProof/>
                <w:webHidden/>
              </w:rPr>
            </w:r>
            <w:r w:rsidR="00ED76A6">
              <w:rPr>
                <w:noProof/>
                <w:webHidden/>
              </w:rPr>
              <w:fldChar w:fldCharType="separate"/>
            </w:r>
            <w:r w:rsidR="00ED76A6">
              <w:rPr>
                <w:noProof/>
                <w:webHidden/>
              </w:rPr>
              <w:delText>137</w:delText>
            </w:r>
            <w:r w:rsidR="00ED76A6">
              <w:rPr>
                <w:noProof/>
                <w:webHidden/>
              </w:rPr>
              <w:fldChar w:fldCharType="end"/>
            </w:r>
            <w:r>
              <w:rPr>
                <w:noProof/>
              </w:rPr>
              <w:fldChar w:fldCharType="end"/>
            </w:r>
          </w:del>
        </w:p>
        <w:p w14:paraId="64702174" w14:textId="77777777" w:rsidR="00ED76A6" w:rsidRDefault="008D0287">
          <w:pPr>
            <w:pStyle w:val="TOC2"/>
            <w:tabs>
              <w:tab w:val="left" w:pos="880"/>
              <w:tab w:val="right" w:leader="dot" w:pos="9350"/>
            </w:tabs>
            <w:rPr>
              <w:del w:id="358" w:author="Anders Hejlsberg" w:date="2014-09-08T13:29:00Z"/>
              <w:rFonts w:eastAsiaTheme="minorEastAsia"/>
              <w:noProof/>
              <w:sz w:val="22"/>
            </w:rPr>
          </w:pPr>
          <w:del w:id="359" w:author="Anders Hejlsberg" w:date="2014-09-08T13:29:00Z">
            <w:r>
              <w:fldChar w:fldCharType="begin"/>
            </w:r>
            <w:r>
              <w:delInstrText xml:space="preserve"> HYPERLINK \l "_Toc397845341" </w:delInstrText>
            </w:r>
            <w:r>
              <w:fldChar w:fldCharType="separate"/>
            </w:r>
            <w:r w:rsidR="00ED76A6" w:rsidRPr="00750826">
              <w:rPr>
                <w:rStyle w:val="Hyperlink"/>
                <w:noProof/>
              </w:rPr>
              <w:delText>A.4</w:delText>
            </w:r>
            <w:r w:rsidR="00ED76A6">
              <w:rPr>
                <w:rFonts w:eastAsiaTheme="minorEastAsia"/>
                <w:noProof/>
                <w:sz w:val="22"/>
              </w:rPr>
              <w:tab/>
            </w:r>
            <w:r w:rsidR="00ED76A6" w:rsidRPr="00750826">
              <w:rPr>
                <w:rStyle w:val="Hyperlink"/>
                <w:noProof/>
              </w:rPr>
              <w:delText>Functions</w:delText>
            </w:r>
            <w:r w:rsidR="00ED76A6">
              <w:rPr>
                <w:noProof/>
                <w:webHidden/>
              </w:rPr>
              <w:tab/>
            </w:r>
            <w:r w:rsidR="00ED76A6">
              <w:rPr>
                <w:noProof/>
                <w:webHidden/>
              </w:rPr>
              <w:fldChar w:fldCharType="begin"/>
            </w:r>
            <w:r w:rsidR="00ED76A6">
              <w:rPr>
                <w:noProof/>
                <w:webHidden/>
              </w:rPr>
              <w:delInstrText xml:space="preserve"> PAGEREF _Toc397845341 \h </w:delInstrText>
            </w:r>
            <w:r w:rsidR="00ED76A6">
              <w:rPr>
                <w:noProof/>
                <w:webHidden/>
              </w:rPr>
            </w:r>
            <w:r w:rsidR="00ED76A6">
              <w:rPr>
                <w:noProof/>
                <w:webHidden/>
              </w:rPr>
              <w:fldChar w:fldCharType="separate"/>
            </w:r>
            <w:r w:rsidR="00ED76A6">
              <w:rPr>
                <w:noProof/>
                <w:webHidden/>
              </w:rPr>
              <w:delText>137</w:delText>
            </w:r>
            <w:r w:rsidR="00ED76A6">
              <w:rPr>
                <w:noProof/>
                <w:webHidden/>
              </w:rPr>
              <w:fldChar w:fldCharType="end"/>
            </w:r>
            <w:r>
              <w:rPr>
                <w:noProof/>
              </w:rPr>
              <w:fldChar w:fldCharType="end"/>
            </w:r>
          </w:del>
        </w:p>
        <w:p w14:paraId="3CC048B7" w14:textId="77777777" w:rsidR="00ED76A6" w:rsidRDefault="008D0287">
          <w:pPr>
            <w:pStyle w:val="TOC2"/>
            <w:tabs>
              <w:tab w:val="left" w:pos="880"/>
              <w:tab w:val="right" w:leader="dot" w:pos="9350"/>
            </w:tabs>
            <w:rPr>
              <w:del w:id="360" w:author="Anders Hejlsberg" w:date="2014-09-08T13:29:00Z"/>
              <w:rFonts w:eastAsiaTheme="minorEastAsia"/>
              <w:noProof/>
              <w:sz w:val="22"/>
            </w:rPr>
          </w:pPr>
          <w:del w:id="361" w:author="Anders Hejlsberg" w:date="2014-09-08T13:29:00Z">
            <w:r>
              <w:fldChar w:fldCharType="begin"/>
            </w:r>
            <w:r>
              <w:delInstrText xml:space="preserve"> HYPERLINK \l "_Toc397845342" </w:delInstrText>
            </w:r>
            <w:r>
              <w:fldChar w:fldCharType="separate"/>
            </w:r>
            <w:r w:rsidR="00ED76A6" w:rsidRPr="00750826">
              <w:rPr>
                <w:rStyle w:val="Hyperlink"/>
                <w:noProof/>
              </w:rPr>
              <w:delText>A.5</w:delText>
            </w:r>
            <w:r w:rsidR="00ED76A6">
              <w:rPr>
                <w:rFonts w:eastAsiaTheme="minorEastAsia"/>
                <w:noProof/>
                <w:sz w:val="22"/>
              </w:rPr>
              <w:tab/>
            </w:r>
            <w:r w:rsidR="00ED76A6" w:rsidRPr="00750826">
              <w:rPr>
                <w:rStyle w:val="Hyperlink"/>
                <w:noProof/>
              </w:rPr>
              <w:delText>Interfaces</w:delText>
            </w:r>
            <w:r w:rsidR="00ED76A6">
              <w:rPr>
                <w:noProof/>
                <w:webHidden/>
              </w:rPr>
              <w:tab/>
            </w:r>
            <w:r w:rsidR="00ED76A6">
              <w:rPr>
                <w:noProof/>
                <w:webHidden/>
              </w:rPr>
              <w:fldChar w:fldCharType="begin"/>
            </w:r>
            <w:r w:rsidR="00ED76A6">
              <w:rPr>
                <w:noProof/>
                <w:webHidden/>
              </w:rPr>
              <w:delInstrText xml:space="preserve"> PAGEREF _Toc397845342 \h </w:delInstrText>
            </w:r>
            <w:r w:rsidR="00ED76A6">
              <w:rPr>
                <w:noProof/>
                <w:webHidden/>
              </w:rPr>
            </w:r>
            <w:r w:rsidR="00ED76A6">
              <w:rPr>
                <w:noProof/>
                <w:webHidden/>
              </w:rPr>
              <w:fldChar w:fldCharType="separate"/>
            </w:r>
            <w:r w:rsidR="00ED76A6">
              <w:rPr>
                <w:noProof/>
                <w:webHidden/>
              </w:rPr>
              <w:delText>138</w:delText>
            </w:r>
            <w:r w:rsidR="00ED76A6">
              <w:rPr>
                <w:noProof/>
                <w:webHidden/>
              </w:rPr>
              <w:fldChar w:fldCharType="end"/>
            </w:r>
            <w:r>
              <w:rPr>
                <w:noProof/>
              </w:rPr>
              <w:fldChar w:fldCharType="end"/>
            </w:r>
          </w:del>
        </w:p>
        <w:p w14:paraId="37B26BB3" w14:textId="77777777" w:rsidR="00ED76A6" w:rsidRDefault="008D0287">
          <w:pPr>
            <w:pStyle w:val="TOC2"/>
            <w:tabs>
              <w:tab w:val="left" w:pos="880"/>
              <w:tab w:val="right" w:leader="dot" w:pos="9350"/>
            </w:tabs>
            <w:rPr>
              <w:del w:id="362" w:author="Anders Hejlsberg" w:date="2014-09-08T13:29:00Z"/>
              <w:rFonts w:eastAsiaTheme="minorEastAsia"/>
              <w:noProof/>
              <w:sz w:val="22"/>
            </w:rPr>
          </w:pPr>
          <w:del w:id="363" w:author="Anders Hejlsberg" w:date="2014-09-08T13:29:00Z">
            <w:r>
              <w:fldChar w:fldCharType="begin"/>
            </w:r>
            <w:r>
              <w:delInstrText xml:space="preserve"> HYPERLINK \l "_Toc397845343" </w:delInstrText>
            </w:r>
            <w:r>
              <w:fldChar w:fldCharType="separate"/>
            </w:r>
            <w:r w:rsidR="00ED76A6" w:rsidRPr="00750826">
              <w:rPr>
                <w:rStyle w:val="Hyperlink"/>
                <w:noProof/>
              </w:rPr>
              <w:delText>A.6</w:delText>
            </w:r>
            <w:r w:rsidR="00ED76A6">
              <w:rPr>
                <w:rFonts w:eastAsiaTheme="minorEastAsia"/>
                <w:noProof/>
                <w:sz w:val="22"/>
              </w:rPr>
              <w:tab/>
            </w:r>
            <w:r w:rsidR="00ED76A6" w:rsidRPr="00750826">
              <w:rPr>
                <w:rStyle w:val="Hyperlink"/>
                <w:noProof/>
              </w:rPr>
              <w:delText>Classes</w:delText>
            </w:r>
            <w:r w:rsidR="00ED76A6">
              <w:rPr>
                <w:noProof/>
                <w:webHidden/>
              </w:rPr>
              <w:tab/>
            </w:r>
            <w:r w:rsidR="00ED76A6">
              <w:rPr>
                <w:noProof/>
                <w:webHidden/>
              </w:rPr>
              <w:fldChar w:fldCharType="begin"/>
            </w:r>
            <w:r w:rsidR="00ED76A6">
              <w:rPr>
                <w:noProof/>
                <w:webHidden/>
              </w:rPr>
              <w:delInstrText xml:space="preserve"> PAGEREF _Toc397845343 \h </w:delInstrText>
            </w:r>
            <w:r w:rsidR="00ED76A6">
              <w:rPr>
                <w:noProof/>
                <w:webHidden/>
              </w:rPr>
            </w:r>
            <w:r w:rsidR="00ED76A6">
              <w:rPr>
                <w:noProof/>
                <w:webHidden/>
              </w:rPr>
              <w:fldChar w:fldCharType="separate"/>
            </w:r>
            <w:r w:rsidR="00ED76A6">
              <w:rPr>
                <w:noProof/>
                <w:webHidden/>
              </w:rPr>
              <w:delText>138</w:delText>
            </w:r>
            <w:r w:rsidR="00ED76A6">
              <w:rPr>
                <w:noProof/>
                <w:webHidden/>
              </w:rPr>
              <w:fldChar w:fldCharType="end"/>
            </w:r>
            <w:r>
              <w:rPr>
                <w:noProof/>
              </w:rPr>
              <w:fldChar w:fldCharType="end"/>
            </w:r>
          </w:del>
        </w:p>
        <w:p w14:paraId="52DA75FD" w14:textId="77777777" w:rsidR="00ED76A6" w:rsidRDefault="008D0287">
          <w:pPr>
            <w:pStyle w:val="TOC2"/>
            <w:tabs>
              <w:tab w:val="left" w:pos="880"/>
              <w:tab w:val="right" w:leader="dot" w:pos="9350"/>
            </w:tabs>
            <w:rPr>
              <w:del w:id="364" w:author="Anders Hejlsberg" w:date="2014-09-08T13:29:00Z"/>
              <w:rFonts w:eastAsiaTheme="minorEastAsia"/>
              <w:noProof/>
              <w:sz w:val="22"/>
            </w:rPr>
          </w:pPr>
          <w:del w:id="365" w:author="Anders Hejlsberg" w:date="2014-09-08T13:29:00Z">
            <w:r>
              <w:fldChar w:fldCharType="begin"/>
            </w:r>
            <w:r>
              <w:delInstrText xml:space="preserve"> HYPERLINK \l "_Toc397845344" </w:delInstrText>
            </w:r>
            <w:r>
              <w:fldChar w:fldCharType="separate"/>
            </w:r>
            <w:r w:rsidR="00ED76A6" w:rsidRPr="00750826">
              <w:rPr>
                <w:rStyle w:val="Hyperlink"/>
                <w:noProof/>
              </w:rPr>
              <w:delText>A.7</w:delText>
            </w:r>
            <w:r w:rsidR="00ED76A6">
              <w:rPr>
                <w:rFonts w:eastAsiaTheme="minorEastAsia"/>
                <w:noProof/>
                <w:sz w:val="22"/>
              </w:rPr>
              <w:tab/>
            </w:r>
            <w:r w:rsidR="00ED76A6" w:rsidRPr="00750826">
              <w:rPr>
                <w:rStyle w:val="Hyperlink"/>
                <w:noProof/>
              </w:rPr>
              <w:delText>Enums</w:delText>
            </w:r>
            <w:r w:rsidR="00ED76A6">
              <w:rPr>
                <w:noProof/>
                <w:webHidden/>
              </w:rPr>
              <w:tab/>
            </w:r>
            <w:r w:rsidR="00ED76A6">
              <w:rPr>
                <w:noProof/>
                <w:webHidden/>
              </w:rPr>
              <w:fldChar w:fldCharType="begin"/>
            </w:r>
            <w:r w:rsidR="00ED76A6">
              <w:rPr>
                <w:noProof/>
                <w:webHidden/>
              </w:rPr>
              <w:delInstrText xml:space="preserve"> PAGEREF _Toc397845344 \h </w:delInstrText>
            </w:r>
            <w:r w:rsidR="00ED76A6">
              <w:rPr>
                <w:noProof/>
                <w:webHidden/>
              </w:rPr>
            </w:r>
            <w:r w:rsidR="00ED76A6">
              <w:rPr>
                <w:noProof/>
                <w:webHidden/>
              </w:rPr>
              <w:fldChar w:fldCharType="separate"/>
            </w:r>
            <w:r w:rsidR="00ED76A6">
              <w:rPr>
                <w:noProof/>
                <w:webHidden/>
              </w:rPr>
              <w:delText>139</w:delText>
            </w:r>
            <w:r w:rsidR="00ED76A6">
              <w:rPr>
                <w:noProof/>
                <w:webHidden/>
              </w:rPr>
              <w:fldChar w:fldCharType="end"/>
            </w:r>
            <w:r>
              <w:rPr>
                <w:noProof/>
              </w:rPr>
              <w:fldChar w:fldCharType="end"/>
            </w:r>
          </w:del>
        </w:p>
        <w:p w14:paraId="21ED3B16" w14:textId="77777777" w:rsidR="00ED76A6" w:rsidRDefault="008D0287">
          <w:pPr>
            <w:pStyle w:val="TOC2"/>
            <w:tabs>
              <w:tab w:val="left" w:pos="880"/>
              <w:tab w:val="right" w:leader="dot" w:pos="9350"/>
            </w:tabs>
            <w:rPr>
              <w:del w:id="366" w:author="Anders Hejlsberg" w:date="2014-09-08T13:29:00Z"/>
              <w:rFonts w:eastAsiaTheme="minorEastAsia"/>
              <w:noProof/>
              <w:sz w:val="22"/>
            </w:rPr>
          </w:pPr>
          <w:del w:id="367" w:author="Anders Hejlsberg" w:date="2014-09-08T13:29:00Z">
            <w:r>
              <w:fldChar w:fldCharType="begin"/>
            </w:r>
            <w:r>
              <w:delInstrText xml:space="preserve"> HYPERLINK \l "_Toc397845345" </w:delInstrText>
            </w:r>
            <w:r>
              <w:fldChar w:fldCharType="separate"/>
            </w:r>
            <w:r w:rsidR="00ED76A6" w:rsidRPr="00750826">
              <w:rPr>
                <w:rStyle w:val="Hyperlink"/>
                <w:noProof/>
              </w:rPr>
              <w:delText>A.8</w:delText>
            </w:r>
            <w:r w:rsidR="00ED76A6">
              <w:rPr>
                <w:rFonts w:eastAsiaTheme="minorEastAsia"/>
                <w:noProof/>
                <w:sz w:val="22"/>
              </w:rPr>
              <w:tab/>
            </w:r>
            <w:r w:rsidR="00ED76A6" w:rsidRPr="00750826">
              <w:rPr>
                <w:rStyle w:val="Hyperlink"/>
                <w:noProof/>
              </w:rPr>
              <w:delText>Internal Modules</w:delText>
            </w:r>
            <w:r w:rsidR="00ED76A6">
              <w:rPr>
                <w:noProof/>
                <w:webHidden/>
              </w:rPr>
              <w:tab/>
            </w:r>
            <w:r w:rsidR="00ED76A6">
              <w:rPr>
                <w:noProof/>
                <w:webHidden/>
              </w:rPr>
              <w:fldChar w:fldCharType="begin"/>
            </w:r>
            <w:r w:rsidR="00ED76A6">
              <w:rPr>
                <w:noProof/>
                <w:webHidden/>
              </w:rPr>
              <w:delInstrText xml:space="preserve"> PAGEREF _Toc397845345 \h </w:delInstrText>
            </w:r>
            <w:r w:rsidR="00ED76A6">
              <w:rPr>
                <w:noProof/>
                <w:webHidden/>
              </w:rPr>
            </w:r>
            <w:r w:rsidR="00ED76A6">
              <w:rPr>
                <w:noProof/>
                <w:webHidden/>
              </w:rPr>
              <w:fldChar w:fldCharType="separate"/>
            </w:r>
            <w:r w:rsidR="00ED76A6">
              <w:rPr>
                <w:noProof/>
                <w:webHidden/>
              </w:rPr>
              <w:delText>140</w:delText>
            </w:r>
            <w:r w:rsidR="00ED76A6">
              <w:rPr>
                <w:noProof/>
                <w:webHidden/>
              </w:rPr>
              <w:fldChar w:fldCharType="end"/>
            </w:r>
            <w:r>
              <w:rPr>
                <w:noProof/>
              </w:rPr>
              <w:fldChar w:fldCharType="end"/>
            </w:r>
          </w:del>
        </w:p>
        <w:p w14:paraId="25007C1B" w14:textId="77777777" w:rsidR="00ED76A6" w:rsidRDefault="008D0287">
          <w:pPr>
            <w:pStyle w:val="TOC2"/>
            <w:tabs>
              <w:tab w:val="left" w:pos="880"/>
              <w:tab w:val="right" w:leader="dot" w:pos="9350"/>
            </w:tabs>
            <w:rPr>
              <w:del w:id="368" w:author="Anders Hejlsberg" w:date="2014-09-08T13:29:00Z"/>
              <w:rFonts w:eastAsiaTheme="minorEastAsia"/>
              <w:noProof/>
              <w:sz w:val="22"/>
            </w:rPr>
          </w:pPr>
          <w:del w:id="369" w:author="Anders Hejlsberg" w:date="2014-09-08T13:29:00Z">
            <w:r>
              <w:fldChar w:fldCharType="begin"/>
            </w:r>
            <w:r>
              <w:delInstrText xml:space="preserve"> HYPERLINK \l "_Toc397845346" </w:delInstrText>
            </w:r>
            <w:r>
              <w:fldChar w:fldCharType="separate"/>
            </w:r>
            <w:r w:rsidR="00ED76A6" w:rsidRPr="00750826">
              <w:rPr>
                <w:rStyle w:val="Hyperlink"/>
                <w:noProof/>
              </w:rPr>
              <w:delText>A.9</w:delText>
            </w:r>
            <w:r w:rsidR="00ED76A6">
              <w:rPr>
                <w:rFonts w:eastAsiaTheme="minorEastAsia"/>
                <w:noProof/>
                <w:sz w:val="22"/>
              </w:rPr>
              <w:tab/>
            </w:r>
            <w:r w:rsidR="00ED76A6" w:rsidRPr="00750826">
              <w:rPr>
                <w:rStyle w:val="Hyperlink"/>
                <w:noProof/>
              </w:rPr>
              <w:delText>Programs and External Modules</w:delText>
            </w:r>
            <w:r w:rsidR="00ED76A6">
              <w:rPr>
                <w:noProof/>
                <w:webHidden/>
              </w:rPr>
              <w:tab/>
            </w:r>
            <w:r w:rsidR="00ED76A6">
              <w:rPr>
                <w:noProof/>
                <w:webHidden/>
              </w:rPr>
              <w:fldChar w:fldCharType="begin"/>
            </w:r>
            <w:r w:rsidR="00ED76A6">
              <w:rPr>
                <w:noProof/>
                <w:webHidden/>
              </w:rPr>
              <w:delInstrText xml:space="preserve"> PAGEREF _Toc397845346 \h </w:delInstrText>
            </w:r>
            <w:r w:rsidR="00ED76A6">
              <w:rPr>
                <w:noProof/>
                <w:webHidden/>
              </w:rPr>
            </w:r>
            <w:r w:rsidR="00ED76A6">
              <w:rPr>
                <w:noProof/>
                <w:webHidden/>
              </w:rPr>
              <w:fldChar w:fldCharType="separate"/>
            </w:r>
            <w:r w:rsidR="00ED76A6">
              <w:rPr>
                <w:noProof/>
                <w:webHidden/>
              </w:rPr>
              <w:delText>141</w:delText>
            </w:r>
            <w:r w:rsidR="00ED76A6">
              <w:rPr>
                <w:noProof/>
                <w:webHidden/>
              </w:rPr>
              <w:fldChar w:fldCharType="end"/>
            </w:r>
            <w:r>
              <w:rPr>
                <w:noProof/>
              </w:rPr>
              <w:fldChar w:fldCharType="end"/>
            </w:r>
          </w:del>
        </w:p>
        <w:p w14:paraId="1EA5EBBB" w14:textId="77777777" w:rsidR="00ED76A6" w:rsidRDefault="008D0287">
          <w:pPr>
            <w:pStyle w:val="TOC2"/>
            <w:tabs>
              <w:tab w:val="left" w:pos="880"/>
              <w:tab w:val="right" w:leader="dot" w:pos="9350"/>
            </w:tabs>
            <w:rPr>
              <w:del w:id="370" w:author="Anders Hejlsberg" w:date="2014-09-08T13:29:00Z"/>
              <w:rFonts w:eastAsiaTheme="minorEastAsia"/>
              <w:noProof/>
              <w:sz w:val="22"/>
            </w:rPr>
          </w:pPr>
          <w:del w:id="371" w:author="Anders Hejlsberg" w:date="2014-09-08T13:29:00Z">
            <w:r>
              <w:fldChar w:fldCharType="begin"/>
            </w:r>
            <w:r>
              <w:delInstrText xml:space="preserve"> HYPERLINK \l "_Toc397845347" </w:delInstrText>
            </w:r>
            <w:r>
              <w:fldChar w:fldCharType="separate"/>
            </w:r>
            <w:r w:rsidR="00ED76A6" w:rsidRPr="00750826">
              <w:rPr>
                <w:rStyle w:val="Hyperlink"/>
                <w:noProof/>
              </w:rPr>
              <w:delText>A.10</w:delText>
            </w:r>
            <w:r w:rsidR="00ED76A6">
              <w:rPr>
                <w:rFonts w:eastAsiaTheme="minorEastAsia"/>
                <w:noProof/>
                <w:sz w:val="22"/>
              </w:rPr>
              <w:tab/>
            </w:r>
            <w:r w:rsidR="00ED76A6" w:rsidRPr="00750826">
              <w:rPr>
                <w:rStyle w:val="Hyperlink"/>
                <w:noProof/>
              </w:rPr>
              <w:delText>Ambients</w:delText>
            </w:r>
            <w:r w:rsidR="00ED76A6">
              <w:rPr>
                <w:noProof/>
                <w:webHidden/>
              </w:rPr>
              <w:tab/>
            </w:r>
            <w:r w:rsidR="00ED76A6">
              <w:rPr>
                <w:noProof/>
                <w:webHidden/>
              </w:rPr>
              <w:fldChar w:fldCharType="begin"/>
            </w:r>
            <w:r w:rsidR="00ED76A6">
              <w:rPr>
                <w:noProof/>
                <w:webHidden/>
              </w:rPr>
              <w:delInstrText xml:space="preserve"> PAGEREF _Toc397845347 \h </w:delInstrText>
            </w:r>
            <w:r w:rsidR="00ED76A6">
              <w:rPr>
                <w:noProof/>
                <w:webHidden/>
              </w:rPr>
            </w:r>
            <w:r w:rsidR="00ED76A6">
              <w:rPr>
                <w:noProof/>
                <w:webHidden/>
              </w:rPr>
              <w:fldChar w:fldCharType="separate"/>
            </w:r>
            <w:r w:rsidR="00ED76A6">
              <w:rPr>
                <w:noProof/>
                <w:webHidden/>
              </w:rPr>
              <w:delText>142</w:delText>
            </w:r>
            <w:r w:rsidR="00ED76A6">
              <w:rPr>
                <w:noProof/>
                <w:webHidden/>
              </w:rPr>
              <w:fldChar w:fldCharType="end"/>
            </w:r>
            <w:r>
              <w:rPr>
                <w:noProof/>
              </w:rPr>
              <w:fldChar w:fldCharType="end"/>
            </w:r>
          </w:del>
        </w:p>
        <w:p w14:paraId="72944FED" w14:textId="77777777" w:rsidR="00A13C45" w:rsidRDefault="008D0287">
          <w:pPr>
            <w:pStyle w:val="TOC1"/>
            <w:rPr>
              <w:ins w:id="372" w:author="Anders Hejlsberg" w:date="2014-09-08T13:29:00Z"/>
              <w:rFonts w:eastAsiaTheme="minorEastAsia"/>
              <w:noProof/>
              <w:sz w:val="22"/>
            </w:rPr>
          </w:pPr>
          <w:ins w:id="373" w:author="Anders Hejlsberg" w:date="2014-09-08T13:29:00Z">
            <w:r>
              <w:fldChar w:fldCharType="begin"/>
            </w:r>
            <w:r>
              <w:instrText xml:space="preserve"> HYPERLINK \l "_Toc397946116" </w:instrText>
            </w:r>
            <w:r>
              <w:fldChar w:fldCharType="separate"/>
            </w:r>
            <w:r w:rsidR="00A13C45" w:rsidRPr="006C1664">
              <w:rPr>
                <w:rStyle w:val="Hyperlink"/>
                <w:noProof/>
              </w:rPr>
              <w:t>1</w:t>
            </w:r>
            <w:r w:rsidR="00A13C45">
              <w:rPr>
                <w:rFonts w:eastAsiaTheme="minorEastAsia"/>
                <w:noProof/>
                <w:sz w:val="22"/>
              </w:rPr>
              <w:tab/>
            </w:r>
            <w:r w:rsidR="00A13C45" w:rsidRPr="006C1664">
              <w:rPr>
                <w:rStyle w:val="Hyperlink"/>
                <w:noProof/>
              </w:rPr>
              <w:t>Introduction</w:t>
            </w:r>
            <w:r w:rsidR="00A13C45">
              <w:rPr>
                <w:noProof/>
                <w:webHidden/>
              </w:rPr>
              <w:tab/>
            </w:r>
            <w:r w:rsidR="00A13C45">
              <w:rPr>
                <w:noProof/>
                <w:webHidden/>
              </w:rPr>
              <w:fldChar w:fldCharType="begin"/>
            </w:r>
            <w:r w:rsidR="00A13C45">
              <w:rPr>
                <w:noProof/>
                <w:webHidden/>
              </w:rPr>
              <w:instrText xml:space="preserve"> PAGEREF _Toc397946116 \h </w:instrText>
            </w:r>
            <w:r w:rsidR="00A13C45">
              <w:rPr>
                <w:noProof/>
                <w:webHidden/>
              </w:rPr>
            </w:r>
            <w:r w:rsidR="00A13C45">
              <w:rPr>
                <w:noProof/>
                <w:webHidden/>
              </w:rPr>
              <w:fldChar w:fldCharType="separate"/>
            </w:r>
            <w:r w:rsidR="00A13C45">
              <w:rPr>
                <w:noProof/>
                <w:webHidden/>
              </w:rPr>
              <w:t>1</w:t>
            </w:r>
            <w:r w:rsidR="00A13C45">
              <w:rPr>
                <w:noProof/>
                <w:webHidden/>
              </w:rPr>
              <w:fldChar w:fldCharType="end"/>
            </w:r>
            <w:r>
              <w:rPr>
                <w:noProof/>
              </w:rPr>
              <w:fldChar w:fldCharType="end"/>
            </w:r>
          </w:ins>
        </w:p>
        <w:p w14:paraId="3ECB1E0D" w14:textId="77777777" w:rsidR="00A13C45" w:rsidRDefault="008D0287">
          <w:pPr>
            <w:pStyle w:val="TOC2"/>
            <w:tabs>
              <w:tab w:val="left" w:pos="880"/>
              <w:tab w:val="right" w:leader="dot" w:pos="9350"/>
            </w:tabs>
            <w:rPr>
              <w:ins w:id="374" w:author="Anders Hejlsberg" w:date="2014-09-08T13:29:00Z"/>
              <w:rFonts w:eastAsiaTheme="minorEastAsia"/>
              <w:noProof/>
              <w:sz w:val="22"/>
            </w:rPr>
          </w:pPr>
          <w:ins w:id="375" w:author="Anders Hejlsberg" w:date="2014-09-08T13:29:00Z">
            <w:r>
              <w:fldChar w:fldCharType="begin"/>
            </w:r>
            <w:r>
              <w:instrText xml:space="preserve"> HYPERLINK \l "_Toc397946117" </w:instrText>
            </w:r>
            <w:r>
              <w:fldChar w:fldCharType="separate"/>
            </w:r>
            <w:r w:rsidR="00A13C45" w:rsidRPr="006C1664">
              <w:rPr>
                <w:rStyle w:val="Hyperlink"/>
                <w:noProof/>
              </w:rPr>
              <w:t>1.1</w:t>
            </w:r>
            <w:r w:rsidR="00A13C45">
              <w:rPr>
                <w:rFonts w:eastAsiaTheme="minorEastAsia"/>
                <w:noProof/>
                <w:sz w:val="22"/>
              </w:rPr>
              <w:tab/>
            </w:r>
            <w:r w:rsidR="00A13C45" w:rsidRPr="006C1664">
              <w:rPr>
                <w:rStyle w:val="Hyperlink"/>
                <w:noProof/>
              </w:rPr>
              <w:t>Ambient Declarations</w:t>
            </w:r>
            <w:r w:rsidR="00A13C45">
              <w:rPr>
                <w:noProof/>
                <w:webHidden/>
              </w:rPr>
              <w:tab/>
            </w:r>
            <w:r w:rsidR="00A13C45">
              <w:rPr>
                <w:noProof/>
                <w:webHidden/>
              </w:rPr>
              <w:fldChar w:fldCharType="begin"/>
            </w:r>
            <w:r w:rsidR="00A13C45">
              <w:rPr>
                <w:noProof/>
                <w:webHidden/>
              </w:rPr>
              <w:instrText xml:space="preserve"> PAGEREF _Toc397946117 \h </w:instrText>
            </w:r>
            <w:r w:rsidR="00A13C45">
              <w:rPr>
                <w:noProof/>
                <w:webHidden/>
              </w:rPr>
            </w:r>
            <w:r w:rsidR="00A13C45">
              <w:rPr>
                <w:noProof/>
                <w:webHidden/>
              </w:rPr>
              <w:fldChar w:fldCharType="separate"/>
            </w:r>
            <w:r w:rsidR="00A13C45">
              <w:rPr>
                <w:noProof/>
                <w:webHidden/>
              </w:rPr>
              <w:t>3</w:t>
            </w:r>
            <w:r w:rsidR="00A13C45">
              <w:rPr>
                <w:noProof/>
                <w:webHidden/>
              </w:rPr>
              <w:fldChar w:fldCharType="end"/>
            </w:r>
            <w:r>
              <w:rPr>
                <w:noProof/>
              </w:rPr>
              <w:fldChar w:fldCharType="end"/>
            </w:r>
          </w:ins>
        </w:p>
        <w:p w14:paraId="114CA261" w14:textId="77777777" w:rsidR="00A13C45" w:rsidRDefault="008D0287">
          <w:pPr>
            <w:pStyle w:val="TOC2"/>
            <w:tabs>
              <w:tab w:val="left" w:pos="880"/>
              <w:tab w:val="right" w:leader="dot" w:pos="9350"/>
            </w:tabs>
            <w:rPr>
              <w:ins w:id="376" w:author="Anders Hejlsberg" w:date="2014-09-08T13:29:00Z"/>
              <w:rFonts w:eastAsiaTheme="minorEastAsia"/>
              <w:noProof/>
              <w:sz w:val="22"/>
            </w:rPr>
          </w:pPr>
          <w:ins w:id="377" w:author="Anders Hejlsberg" w:date="2014-09-08T13:29:00Z">
            <w:r>
              <w:fldChar w:fldCharType="begin"/>
            </w:r>
            <w:r>
              <w:instrText xml:space="preserve"> HYPERLINK \l "_Toc397946118" </w:instrText>
            </w:r>
            <w:r>
              <w:fldChar w:fldCharType="separate"/>
            </w:r>
            <w:r w:rsidR="00A13C45" w:rsidRPr="006C1664">
              <w:rPr>
                <w:rStyle w:val="Hyperlink"/>
                <w:noProof/>
              </w:rPr>
              <w:t>1.2</w:t>
            </w:r>
            <w:r w:rsidR="00A13C45">
              <w:rPr>
                <w:rFonts w:eastAsiaTheme="minorEastAsia"/>
                <w:noProof/>
                <w:sz w:val="22"/>
              </w:rPr>
              <w:tab/>
            </w:r>
            <w:r w:rsidR="00A13C45" w:rsidRPr="006C1664">
              <w:rPr>
                <w:rStyle w:val="Hyperlink"/>
                <w:noProof/>
              </w:rPr>
              <w:t>Function Types</w:t>
            </w:r>
            <w:r w:rsidR="00A13C45">
              <w:rPr>
                <w:noProof/>
                <w:webHidden/>
              </w:rPr>
              <w:tab/>
            </w:r>
            <w:r w:rsidR="00A13C45">
              <w:rPr>
                <w:noProof/>
                <w:webHidden/>
              </w:rPr>
              <w:fldChar w:fldCharType="begin"/>
            </w:r>
            <w:r w:rsidR="00A13C45">
              <w:rPr>
                <w:noProof/>
                <w:webHidden/>
              </w:rPr>
              <w:instrText xml:space="preserve"> PAGEREF _Toc397946118 \h </w:instrText>
            </w:r>
            <w:r w:rsidR="00A13C45">
              <w:rPr>
                <w:noProof/>
                <w:webHidden/>
              </w:rPr>
            </w:r>
            <w:r w:rsidR="00A13C45">
              <w:rPr>
                <w:noProof/>
                <w:webHidden/>
              </w:rPr>
              <w:fldChar w:fldCharType="separate"/>
            </w:r>
            <w:r w:rsidR="00A13C45">
              <w:rPr>
                <w:noProof/>
                <w:webHidden/>
              </w:rPr>
              <w:t>3</w:t>
            </w:r>
            <w:r w:rsidR="00A13C45">
              <w:rPr>
                <w:noProof/>
                <w:webHidden/>
              </w:rPr>
              <w:fldChar w:fldCharType="end"/>
            </w:r>
            <w:r>
              <w:rPr>
                <w:noProof/>
              </w:rPr>
              <w:fldChar w:fldCharType="end"/>
            </w:r>
          </w:ins>
        </w:p>
        <w:p w14:paraId="43FE2BEB" w14:textId="77777777" w:rsidR="00A13C45" w:rsidRDefault="008D0287">
          <w:pPr>
            <w:pStyle w:val="TOC2"/>
            <w:tabs>
              <w:tab w:val="left" w:pos="880"/>
              <w:tab w:val="right" w:leader="dot" w:pos="9350"/>
            </w:tabs>
            <w:rPr>
              <w:ins w:id="378" w:author="Anders Hejlsberg" w:date="2014-09-08T13:29:00Z"/>
              <w:rFonts w:eastAsiaTheme="minorEastAsia"/>
              <w:noProof/>
              <w:sz w:val="22"/>
            </w:rPr>
          </w:pPr>
          <w:ins w:id="379" w:author="Anders Hejlsberg" w:date="2014-09-08T13:29:00Z">
            <w:r>
              <w:fldChar w:fldCharType="begin"/>
            </w:r>
            <w:r>
              <w:instrText xml:space="preserve"> HYPERLINK \l "_Toc397946119" </w:instrText>
            </w:r>
            <w:r>
              <w:fldChar w:fldCharType="separate"/>
            </w:r>
            <w:r w:rsidR="00A13C45" w:rsidRPr="006C1664">
              <w:rPr>
                <w:rStyle w:val="Hyperlink"/>
                <w:noProof/>
              </w:rPr>
              <w:t>1.3</w:t>
            </w:r>
            <w:r w:rsidR="00A13C45">
              <w:rPr>
                <w:rFonts w:eastAsiaTheme="minorEastAsia"/>
                <w:noProof/>
                <w:sz w:val="22"/>
              </w:rPr>
              <w:tab/>
            </w:r>
            <w:r w:rsidR="00A13C45" w:rsidRPr="006C1664">
              <w:rPr>
                <w:rStyle w:val="Hyperlink"/>
                <w:noProof/>
              </w:rPr>
              <w:t>Object Types</w:t>
            </w:r>
            <w:r w:rsidR="00A13C45">
              <w:rPr>
                <w:noProof/>
                <w:webHidden/>
              </w:rPr>
              <w:tab/>
            </w:r>
            <w:r w:rsidR="00A13C45">
              <w:rPr>
                <w:noProof/>
                <w:webHidden/>
              </w:rPr>
              <w:fldChar w:fldCharType="begin"/>
            </w:r>
            <w:r w:rsidR="00A13C45">
              <w:rPr>
                <w:noProof/>
                <w:webHidden/>
              </w:rPr>
              <w:instrText xml:space="preserve"> PAGEREF _Toc397946119 \h </w:instrText>
            </w:r>
            <w:r w:rsidR="00A13C45">
              <w:rPr>
                <w:noProof/>
                <w:webHidden/>
              </w:rPr>
            </w:r>
            <w:r w:rsidR="00A13C45">
              <w:rPr>
                <w:noProof/>
                <w:webHidden/>
              </w:rPr>
              <w:fldChar w:fldCharType="separate"/>
            </w:r>
            <w:r w:rsidR="00A13C45">
              <w:rPr>
                <w:noProof/>
                <w:webHidden/>
              </w:rPr>
              <w:t>4</w:t>
            </w:r>
            <w:r w:rsidR="00A13C45">
              <w:rPr>
                <w:noProof/>
                <w:webHidden/>
              </w:rPr>
              <w:fldChar w:fldCharType="end"/>
            </w:r>
            <w:r>
              <w:rPr>
                <w:noProof/>
              </w:rPr>
              <w:fldChar w:fldCharType="end"/>
            </w:r>
          </w:ins>
        </w:p>
        <w:p w14:paraId="08E7B78F" w14:textId="77777777" w:rsidR="00A13C45" w:rsidRDefault="008D0287">
          <w:pPr>
            <w:pStyle w:val="TOC2"/>
            <w:tabs>
              <w:tab w:val="left" w:pos="880"/>
              <w:tab w:val="right" w:leader="dot" w:pos="9350"/>
            </w:tabs>
            <w:rPr>
              <w:ins w:id="380" w:author="Anders Hejlsberg" w:date="2014-09-08T13:29:00Z"/>
              <w:rFonts w:eastAsiaTheme="minorEastAsia"/>
              <w:noProof/>
              <w:sz w:val="22"/>
            </w:rPr>
          </w:pPr>
          <w:ins w:id="381" w:author="Anders Hejlsberg" w:date="2014-09-08T13:29:00Z">
            <w:r>
              <w:fldChar w:fldCharType="begin"/>
            </w:r>
            <w:r>
              <w:instrText xml:space="preserve"> HYPERLINK \l "_Toc397946120" </w:instrText>
            </w:r>
            <w:r>
              <w:fldChar w:fldCharType="separate"/>
            </w:r>
            <w:r w:rsidR="00A13C45" w:rsidRPr="006C1664">
              <w:rPr>
                <w:rStyle w:val="Hyperlink"/>
                <w:noProof/>
              </w:rPr>
              <w:t>1.4</w:t>
            </w:r>
            <w:r w:rsidR="00A13C45">
              <w:rPr>
                <w:rFonts w:eastAsiaTheme="minorEastAsia"/>
                <w:noProof/>
                <w:sz w:val="22"/>
              </w:rPr>
              <w:tab/>
            </w:r>
            <w:r w:rsidR="00A13C45" w:rsidRPr="006C1664">
              <w:rPr>
                <w:rStyle w:val="Hyperlink"/>
                <w:noProof/>
              </w:rPr>
              <w:t>Structural Subtyping</w:t>
            </w:r>
            <w:r w:rsidR="00A13C45">
              <w:rPr>
                <w:noProof/>
                <w:webHidden/>
              </w:rPr>
              <w:tab/>
            </w:r>
            <w:r w:rsidR="00A13C45">
              <w:rPr>
                <w:noProof/>
                <w:webHidden/>
              </w:rPr>
              <w:fldChar w:fldCharType="begin"/>
            </w:r>
            <w:r w:rsidR="00A13C45">
              <w:rPr>
                <w:noProof/>
                <w:webHidden/>
              </w:rPr>
              <w:instrText xml:space="preserve"> PAGEREF _Toc397946120 \h </w:instrText>
            </w:r>
            <w:r w:rsidR="00A13C45">
              <w:rPr>
                <w:noProof/>
                <w:webHidden/>
              </w:rPr>
            </w:r>
            <w:r w:rsidR="00A13C45">
              <w:rPr>
                <w:noProof/>
                <w:webHidden/>
              </w:rPr>
              <w:fldChar w:fldCharType="separate"/>
            </w:r>
            <w:r w:rsidR="00A13C45">
              <w:rPr>
                <w:noProof/>
                <w:webHidden/>
              </w:rPr>
              <w:t>6</w:t>
            </w:r>
            <w:r w:rsidR="00A13C45">
              <w:rPr>
                <w:noProof/>
                <w:webHidden/>
              </w:rPr>
              <w:fldChar w:fldCharType="end"/>
            </w:r>
            <w:r>
              <w:rPr>
                <w:noProof/>
              </w:rPr>
              <w:fldChar w:fldCharType="end"/>
            </w:r>
          </w:ins>
        </w:p>
        <w:p w14:paraId="3C798C9E" w14:textId="77777777" w:rsidR="00A13C45" w:rsidRDefault="008D0287">
          <w:pPr>
            <w:pStyle w:val="TOC2"/>
            <w:tabs>
              <w:tab w:val="left" w:pos="880"/>
              <w:tab w:val="right" w:leader="dot" w:pos="9350"/>
            </w:tabs>
            <w:rPr>
              <w:ins w:id="382" w:author="Anders Hejlsberg" w:date="2014-09-08T13:29:00Z"/>
              <w:rFonts w:eastAsiaTheme="minorEastAsia"/>
              <w:noProof/>
              <w:sz w:val="22"/>
            </w:rPr>
          </w:pPr>
          <w:ins w:id="383" w:author="Anders Hejlsberg" w:date="2014-09-08T13:29:00Z">
            <w:r>
              <w:fldChar w:fldCharType="begin"/>
            </w:r>
            <w:r>
              <w:instrText xml:space="preserve"> HYPERLINK \l "_Toc397946121" </w:instrText>
            </w:r>
            <w:r>
              <w:fldChar w:fldCharType="separate"/>
            </w:r>
            <w:r w:rsidR="00A13C45" w:rsidRPr="006C1664">
              <w:rPr>
                <w:rStyle w:val="Hyperlink"/>
                <w:noProof/>
              </w:rPr>
              <w:t>1.5</w:t>
            </w:r>
            <w:r w:rsidR="00A13C45">
              <w:rPr>
                <w:rFonts w:eastAsiaTheme="minorEastAsia"/>
                <w:noProof/>
                <w:sz w:val="22"/>
              </w:rPr>
              <w:tab/>
            </w:r>
            <w:r w:rsidR="00A13C45" w:rsidRPr="006C1664">
              <w:rPr>
                <w:rStyle w:val="Hyperlink"/>
                <w:noProof/>
              </w:rPr>
              <w:t>Contextual Typing</w:t>
            </w:r>
            <w:r w:rsidR="00A13C45">
              <w:rPr>
                <w:noProof/>
                <w:webHidden/>
              </w:rPr>
              <w:tab/>
            </w:r>
            <w:r w:rsidR="00A13C45">
              <w:rPr>
                <w:noProof/>
                <w:webHidden/>
              </w:rPr>
              <w:fldChar w:fldCharType="begin"/>
            </w:r>
            <w:r w:rsidR="00A13C45">
              <w:rPr>
                <w:noProof/>
                <w:webHidden/>
              </w:rPr>
              <w:instrText xml:space="preserve"> PAGEREF _Toc397946121 \h </w:instrText>
            </w:r>
            <w:r w:rsidR="00A13C45">
              <w:rPr>
                <w:noProof/>
                <w:webHidden/>
              </w:rPr>
            </w:r>
            <w:r w:rsidR="00A13C45">
              <w:rPr>
                <w:noProof/>
                <w:webHidden/>
              </w:rPr>
              <w:fldChar w:fldCharType="separate"/>
            </w:r>
            <w:r w:rsidR="00A13C45">
              <w:rPr>
                <w:noProof/>
                <w:webHidden/>
              </w:rPr>
              <w:t>7</w:t>
            </w:r>
            <w:r w:rsidR="00A13C45">
              <w:rPr>
                <w:noProof/>
                <w:webHidden/>
              </w:rPr>
              <w:fldChar w:fldCharType="end"/>
            </w:r>
            <w:r>
              <w:rPr>
                <w:noProof/>
              </w:rPr>
              <w:fldChar w:fldCharType="end"/>
            </w:r>
          </w:ins>
        </w:p>
        <w:p w14:paraId="1E144E8F" w14:textId="77777777" w:rsidR="00A13C45" w:rsidRDefault="008D0287">
          <w:pPr>
            <w:pStyle w:val="TOC2"/>
            <w:tabs>
              <w:tab w:val="left" w:pos="880"/>
              <w:tab w:val="right" w:leader="dot" w:pos="9350"/>
            </w:tabs>
            <w:rPr>
              <w:ins w:id="384" w:author="Anders Hejlsberg" w:date="2014-09-08T13:29:00Z"/>
              <w:rFonts w:eastAsiaTheme="minorEastAsia"/>
              <w:noProof/>
              <w:sz w:val="22"/>
            </w:rPr>
          </w:pPr>
          <w:ins w:id="385" w:author="Anders Hejlsberg" w:date="2014-09-08T13:29:00Z">
            <w:r>
              <w:fldChar w:fldCharType="begin"/>
            </w:r>
            <w:r>
              <w:instrText xml:space="preserve"> HYPERLINK \l "_Toc397946122" </w:instrText>
            </w:r>
            <w:r>
              <w:fldChar w:fldCharType="separate"/>
            </w:r>
            <w:r w:rsidR="00A13C45" w:rsidRPr="006C1664">
              <w:rPr>
                <w:rStyle w:val="Hyperlink"/>
                <w:noProof/>
              </w:rPr>
              <w:t>1.6</w:t>
            </w:r>
            <w:r w:rsidR="00A13C45">
              <w:rPr>
                <w:rFonts w:eastAsiaTheme="minorEastAsia"/>
                <w:noProof/>
                <w:sz w:val="22"/>
              </w:rPr>
              <w:tab/>
            </w:r>
            <w:r w:rsidR="00A13C45" w:rsidRPr="006C1664">
              <w:rPr>
                <w:rStyle w:val="Hyperlink"/>
                <w:noProof/>
              </w:rPr>
              <w:t>Classes</w:t>
            </w:r>
            <w:r w:rsidR="00A13C45">
              <w:rPr>
                <w:noProof/>
                <w:webHidden/>
              </w:rPr>
              <w:tab/>
            </w:r>
            <w:r w:rsidR="00A13C45">
              <w:rPr>
                <w:noProof/>
                <w:webHidden/>
              </w:rPr>
              <w:fldChar w:fldCharType="begin"/>
            </w:r>
            <w:r w:rsidR="00A13C45">
              <w:rPr>
                <w:noProof/>
                <w:webHidden/>
              </w:rPr>
              <w:instrText xml:space="preserve"> PAGEREF _Toc397946122 \h </w:instrText>
            </w:r>
            <w:r w:rsidR="00A13C45">
              <w:rPr>
                <w:noProof/>
                <w:webHidden/>
              </w:rPr>
            </w:r>
            <w:r w:rsidR="00A13C45">
              <w:rPr>
                <w:noProof/>
                <w:webHidden/>
              </w:rPr>
              <w:fldChar w:fldCharType="separate"/>
            </w:r>
            <w:r w:rsidR="00A13C45">
              <w:rPr>
                <w:noProof/>
                <w:webHidden/>
              </w:rPr>
              <w:t>8</w:t>
            </w:r>
            <w:r w:rsidR="00A13C45">
              <w:rPr>
                <w:noProof/>
                <w:webHidden/>
              </w:rPr>
              <w:fldChar w:fldCharType="end"/>
            </w:r>
            <w:r>
              <w:rPr>
                <w:noProof/>
              </w:rPr>
              <w:fldChar w:fldCharType="end"/>
            </w:r>
          </w:ins>
        </w:p>
        <w:p w14:paraId="0C169088" w14:textId="77777777" w:rsidR="00A13C45" w:rsidRDefault="008D0287">
          <w:pPr>
            <w:pStyle w:val="TOC2"/>
            <w:tabs>
              <w:tab w:val="left" w:pos="880"/>
              <w:tab w:val="right" w:leader="dot" w:pos="9350"/>
            </w:tabs>
            <w:rPr>
              <w:ins w:id="386" w:author="Anders Hejlsberg" w:date="2014-09-08T13:29:00Z"/>
              <w:rFonts w:eastAsiaTheme="minorEastAsia"/>
              <w:noProof/>
              <w:sz w:val="22"/>
            </w:rPr>
          </w:pPr>
          <w:ins w:id="387" w:author="Anders Hejlsberg" w:date="2014-09-08T13:29:00Z">
            <w:r>
              <w:fldChar w:fldCharType="begin"/>
            </w:r>
            <w:r>
              <w:instrText xml:space="preserve"> HYPERLINK \l "_Toc397946123" </w:instrText>
            </w:r>
            <w:r>
              <w:fldChar w:fldCharType="separate"/>
            </w:r>
            <w:r w:rsidR="00A13C45" w:rsidRPr="006C1664">
              <w:rPr>
                <w:rStyle w:val="Hyperlink"/>
                <w:noProof/>
              </w:rPr>
              <w:t>1.7</w:t>
            </w:r>
            <w:r w:rsidR="00A13C45">
              <w:rPr>
                <w:rFonts w:eastAsiaTheme="minorEastAsia"/>
                <w:noProof/>
                <w:sz w:val="22"/>
              </w:rPr>
              <w:tab/>
            </w:r>
            <w:r w:rsidR="00A13C45" w:rsidRPr="006C1664">
              <w:rPr>
                <w:rStyle w:val="Hyperlink"/>
                <w:noProof/>
              </w:rPr>
              <w:t>Enum Types</w:t>
            </w:r>
            <w:r w:rsidR="00A13C45">
              <w:rPr>
                <w:noProof/>
                <w:webHidden/>
              </w:rPr>
              <w:tab/>
            </w:r>
            <w:r w:rsidR="00A13C45">
              <w:rPr>
                <w:noProof/>
                <w:webHidden/>
              </w:rPr>
              <w:fldChar w:fldCharType="begin"/>
            </w:r>
            <w:r w:rsidR="00A13C45">
              <w:rPr>
                <w:noProof/>
                <w:webHidden/>
              </w:rPr>
              <w:instrText xml:space="preserve"> PAGEREF _Toc397946123 \h </w:instrText>
            </w:r>
            <w:r w:rsidR="00A13C45">
              <w:rPr>
                <w:noProof/>
                <w:webHidden/>
              </w:rPr>
            </w:r>
            <w:r w:rsidR="00A13C45">
              <w:rPr>
                <w:noProof/>
                <w:webHidden/>
              </w:rPr>
              <w:fldChar w:fldCharType="separate"/>
            </w:r>
            <w:r w:rsidR="00A13C45">
              <w:rPr>
                <w:noProof/>
                <w:webHidden/>
              </w:rPr>
              <w:t>10</w:t>
            </w:r>
            <w:r w:rsidR="00A13C45">
              <w:rPr>
                <w:noProof/>
                <w:webHidden/>
              </w:rPr>
              <w:fldChar w:fldCharType="end"/>
            </w:r>
            <w:r>
              <w:rPr>
                <w:noProof/>
              </w:rPr>
              <w:fldChar w:fldCharType="end"/>
            </w:r>
          </w:ins>
        </w:p>
        <w:p w14:paraId="58B356F2" w14:textId="77777777" w:rsidR="00A13C45" w:rsidRDefault="008D0287">
          <w:pPr>
            <w:pStyle w:val="TOC2"/>
            <w:tabs>
              <w:tab w:val="left" w:pos="880"/>
              <w:tab w:val="right" w:leader="dot" w:pos="9350"/>
            </w:tabs>
            <w:rPr>
              <w:ins w:id="388" w:author="Anders Hejlsberg" w:date="2014-09-08T13:29:00Z"/>
              <w:rFonts w:eastAsiaTheme="minorEastAsia"/>
              <w:noProof/>
              <w:sz w:val="22"/>
            </w:rPr>
          </w:pPr>
          <w:ins w:id="389" w:author="Anders Hejlsberg" w:date="2014-09-08T13:29:00Z">
            <w:r>
              <w:fldChar w:fldCharType="begin"/>
            </w:r>
            <w:r>
              <w:instrText xml:space="preserve"> HYPERLINK </w:instrText>
            </w:r>
            <w:r>
              <w:instrText xml:space="preserve">\l "_Toc397946124" </w:instrText>
            </w:r>
            <w:r>
              <w:fldChar w:fldCharType="separate"/>
            </w:r>
            <w:r w:rsidR="00A13C45" w:rsidRPr="006C1664">
              <w:rPr>
                <w:rStyle w:val="Hyperlink"/>
                <w:noProof/>
                <w:highlight w:val="white"/>
              </w:rPr>
              <w:t>1.8</w:t>
            </w:r>
            <w:r w:rsidR="00A13C45">
              <w:rPr>
                <w:rFonts w:eastAsiaTheme="minorEastAsia"/>
                <w:noProof/>
                <w:sz w:val="22"/>
              </w:rPr>
              <w:tab/>
            </w:r>
            <w:r w:rsidR="00A13C45" w:rsidRPr="006C1664">
              <w:rPr>
                <w:rStyle w:val="Hyperlink"/>
                <w:noProof/>
                <w:highlight w:val="white"/>
              </w:rPr>
              <w:t>Overloading on String Parameters</w:t>
            </w:r>
            <w:r w:rsidR="00A13C45">
              <w:rPr>
                <w:noProof/>
                <w:webHidden/>
              </w:rPr>
              <w:tab/>
            </w:r>
            <w:r w:rsidR="00A13C45">
              <w:rPr>
                <w:noProof/>
                <w:webHidden/>
              </w:rPr>
              <w:fldChar w:fldCharType="begin"/>
            </w:r>
            <w:r w:rsidR="00A13C45">
              <w:rPr>
                <w:noProof/>
                <w:webHidden/>
              </w:rPr>
              <w:instrText xml:space="preserve"> PAGEREF _Toc397946124 \h </w:instrText>
            </w:r>
            <w:r w:rsidR="00A13C45">
              <w:rPr>
                <w:noProof/>
                <w:webHidden/>
              </w:rPr>
            </w:r>
            <w:r w:rsidR="00A13C45">
              <w:rPr>
                <w:noProof/>
                <w:webHidden/>
              </w:rPr>
              <w:fldChar w:fldCharType="separate"/>
            </w:r>
            <w:r w:rsidR="00A13C45">
              <w:rPr>
                <w:noProof/>
                <w:webHidden/>
              </w:rPr>
              <w:t>11</w:t>
            </w:r>
            <w:r w:rsidR="00A13C45">
              <w:rPr>
                <w:noProof/>
                <w:webHidden/>
              </w:rPr>
              <w:fldChar w:fldCharType="end"/>
            </w:r>
            <w:r>
              <w:rPr>
                <w:noProof/>
              </w:rPr>
              <w:fldChar w:fldCharType="end"/>
            </w:r>
          </w:ins>
        </w:p>
        <w:p w14:paraId="731B5BD3" w14:textId="77777777" w:rsidR="00A13C45" w:rsidRDefault="008D0287">
          <w:pPr>
            <w:pStyle w:val="TOC2"/>
            <w:tabs>
              <w:tab w:val="left" w:pos="880"/>
              <w:tab w:val="right" w:leader="dot" w:pos="9350"/>
            </w:tabs>
            <w:rPr>
              <w:ins w:id="390" w:author="Anders Hejlsberg" w:date="2014-09-08T13:29:00Z"/>
              <w:rFonts w:eastAsiaTheme="minorEastAsia"/>
              <w:noProof/>
              <w:sz w:val="22"/>
            </w:rPr>
          </w:pPr>
          <w:ins w:id="391" w:author="Anders Hejlsberg" w:date="2014-09-08T13:29:00Z">
            <w:r>
              <w:fldChar w:fldCharType="begin"/>
            </w:r>
            <w:r>
              <w:instrText xml:space="preserve"> HYPERLINK \l "_Toc397946125" </w:instrText>
            </w:r>
            <w:r>
              <w:fldChar w:fldCharType="separate"/>
            </w:r>
            <w:r w:rsidR="00A13C45" w:rsidRPr="006C1664">
              <w:rPr>
                <w:rStyle w:val="Hyperlink"/>
                <w:noProof/>
                <w:highlight w:val="white"/>
              </w:rPr>
              <w:t>1.9</w:t>
            </w:r>
            <w:r w:rsidR="00A13C45">
              <w:rPr>
                <w:rFonts w:eastAsiaTheme="minorEastAsia"/>
                <w:noProof/>
                <w:sz w:val="22"/>
              </w:rPr>
              <w:tab/>
            </w:r>
            <w:r w:rsidR="00A13C45" w:rsidRPr="006C1664">
              <w:rPr>
                <w:rStyle w:val="Hyperlink"/>
                <w:noProof/>
                <w:highlight w:val="white"/>
              </w:rPr>
              <w:t>Generic Types and Functions</w:t>
            </w:r>
            <w:r w:rsidR="00A13C45">
              <w:rPr>
                <w:noProof/>
                <w:webHidden/>
              </w:rPr>
              <w:tab/>
            </w:r>
            <w:r w:rsidR="00A13C45">
              <w:rPr>
                <w:noProof/>
                <w:webHidden/>
              </w:rPr>
              <w:fldChar w:fldCharType="begin"/>
            </w:r>
            <w:r w:rsidR="00A13C45">
              <w:rPr>
                <w:noProof/>
                <w:webHidden/>
              </w:rPr>
              <w:instrText xml:space="preserve"> PAGEREF _Toc397946125 \h </w:instrText>
            </w:r>
            <w:r w:rsidR="00A13C45">
              <w:rPr>
                <w:noProof/>
                <w:webHidden/>
              </w:rPr>
            </w:r>
            <w:r w:rsidR="00A13C45">
              <w:rPr>
                <w:noProof/>
                <w:webHidden/>
              </w:rPr>
              <w:fldChar w:fldCharType="separate"/>
            </w:r>
            <w:r w:rsidR="00A13C45">
              <w:rPr>
                <w:noProof/>
                <w:webHidden/>
              </w:rPr>
              <w:t>12</w:t>
            </w:r>
            <w:r w:rsidR="00A13C45">
              <w:rPr>
                <w:noProof/>
                <w:webHidden/>
              </w:rPr>
              <w:fldChar w:fldCharType="end"/>
            </w:r>
            <w:r>
              <w:rPr>
                <w:noProof/>
              </w:rPr>
              <w:fldChar w:fldCharType="end"/>
            </w:r>
          </w:ins>
        </w:p>
        <w:p w14:paraId="7B9EACA7" w14:textId="77777777" w:rsidR="00A13C45" w:rsidRDefault="008D0287">
          <w:pPr>
            <w:pStyle w:val="TOC2"/>
            <w:tabs>
              <w:tab w:val="left" w:pos="880"/>
              <w:tab w:val="right" w:leader="dot" w:pos="9350"/>
            </w:tabs>
            <w:rPr>
              <w:ins w:id="392" w:author="Anders Hejlsberg" w:date="2014-09-08T13:29:00Z"/>
              <w:rFonts w:eastAsiaTheme="minorEastAsia"/>
              <w:noProof/>
              <w:sz w:val="22"/>
            </w:rPr>
          </w:pPr>
          <w:ins w:id="393" w:author="Anders Hejlsberg" w:date="2014-09-08T13:29:00Z">
            <w:r>
              <w:fldChar w:fldCharType="begin"/>
            </w:r>
            <w:r>
              <w:instrText xml:space="preserve"> HYPERLINK \l "_Toc397946126" </w:instrText>
            </w:r>
            <w:r>
              <w:fldChar w:fldCharType="separate"/>
            </w:r>
            <w:r w:rsidR="00A13C45" w:rsidRPr="006C1664">
              <w:rPr>
                <w:rStyle w:val="Hyperlink"/>
                <w:noProof/>
              </w:rPr>
              <w:t>1.10</w:t>
            </w:r>
            <w:r w:rsidR="00A13C45">
              <w:rPr>
                <w:rFonts w:eastAsiaTheme="minorEastAsia"/>
                <w:noProof/>
                <w:sz w:val="22"/>
              </w:rPr>
              <w:tab/>
            </w:r>
            <w:r w:rsidR="00A13C45" w:rsidRPr="006C1664">
              <w:rPr>
                <w:rStyle w:val="Hyperlink"/>
                <w:noProof/>
              </w:rPr>
              <w:t>Modules</w:t>
            </w:r>
            <w:r w:rsidR="00A13C45">
              <w:rPr>
                <w:noProof/>
                <w:webHidden/>
              </w:rPr>
              <w:tab/>
            </w:r>
            <w:r w:rsidR="00A13C45">
              <w:rPr>
                <w:noProof/>
                <w:webHidden/>
              </w:rPr>
              <w:fldChar w:fldCharType="begin"/>
            </w:r>
            <w:r w:rsidR="00A13C45">
              <w:rPr>
                <w:noProof/>
                <w:webHidden/>
              </w:rPr>
              <w:instrText xml:space="preserve"> PAGEREF _Toc397946126 \h </w:instrText>
            </w:r>
            <w:r w:rsidR="00A13C45">
              <w:rPr>
                <w:noProof/>
                <w:webHidden/>
              </w:rPr>
            </w:r>
            <w:r w:rsidR="00A13C45">
              <w:rPr>
                <w:noProof/>
                <w:webHidden/>
              </w:rPr>
              <w:fldChar w:fldCharType="separate"/>
            </w:r>
            <w:r w:rsidR="00A13C45">
              <w:rPr>
                <w:noProof/>
                <w:webHidden/>
              </w:rPr>
              <w:t>13</w:t>
            </w:r>
            <w:r w:rsidR="00A13C45">
              <w:rPr>
                <w:noProof/>
                <w:webHidden/>
              </w:rPr>
              <w:fldChar w:fldCharType="end"/>
            </w:r>
            <w:r>
              <w:rPr>
                <w:noProof/>
              </w:rPr>
              <w:fldChar w:fldCharType="end"/>
            </w:r>
          </w:ins>
        </w:p>
        <w:p w14:paraId="11527E61" w14:textId="77777777" w:rsidR="00A13C45" w:rsidRDefault="008D0287">
          <w:pPr>
            <w:pStyle w:val="TOC1"/>
            <w:rPr>
              <w:ins w:id="394" w:author="Anders Hejlsberg" w:date="2014-09-08T13:29:00Z"/>
              <w:rFonts w:eastAsiaTheme="minorEastAsia"/>
              <w:noProof/>
              <w:sz w:val="22"/>
            </w:rPr>
          </w:pPr>
          <w:ins w:id="395" w:author="Anders Hejlsberg" w:date="2014-09-08T13:29:00Z">
            <w:r>
              <w:fldChar w:fldCharType="begin"/>
            </w:r>
            <w:r>
              <w:instrText xml:space="preserve"> HYPERLINK \l "_Toc397946127" </w:instrText>
            </w:r>
            <w:r>
              <w:fldChar w:fldCharType="separate"/>
            </w:r>
            <w:r w:rsidR="00A13C45" w:rsidRPr="006C1664">
              <w:rPr>
                <w:rStyle w:val="Hyperlink"/>
                <w:noProof/>
              </w:rPr>
              <w:t>2</w:t>
            </w:r>
            <w:r w:rsidR="00A13C45">
              <w:rPr>
                <w:rFonts w:eastAsiaTheme="minorEastAsia"/>
                <w:noProof/>
                <w:sz w:val="22"/>
              </w:rPr>
              <w:tab/>
            </w:r>
            <w:r w:rsidR="00A13C45" w:rsidRPr="006C1664">
              <w:rPr>
                <w:rStyle w:val="Hyperlink"/>
                <w:noProof/>
              </w:rPr>
              <w:t>Basic Concepts</w:t>
            </w:r>
            <w:r w:rsidR="00A13C45">
              <w:rPr>
                <w:noProof/>
                <w:webHidden/>
              </w:rPr>
              <w:tab/>
            </w:r>
            <w:r w:rsidR="00A13C45">
              <w:rPr>
                <w:noProof/>
                <w:webHidden/>
              </w:rPr>
              <w:fldChar w:fldCharType="begin"/>
            </w:r>
            <w:r w:rsidR="00A13C45">
              <w:rPr>
                <w:noProof/>
                <w:webHidden/>
              </w:rPr>
              <w:instrText xml:space="preserve"> PAGEREF _Toc397946127 \h </w:instrText>
            </w:r>
            <w:r w:rsidR="00A13C45">
              <w:rPr>
                <w:noProof/>
                <w:webHidden/>
              </w:rPr>
            </w:r>
            <w:r w:rsidR="00A13C45">
              <w:rPr>
                <w:noProof/>
                <w:webHidden/>
              </w:rPr>
              <w:fldChar w:fldCharType="separate"/>
            </w:r>
            <w:r w:rsidR="00A13C45">
              <w:rPr>
                <w:noProof/>
                <w:webHidden/>
              </w:rPr>
              <w:t>17</w:t>
            </w:r>
            <w:r w:rsidR="00A13C45">
              <w:rPr>
                <w:noProof/>
                <w:webHidden/>
              </w:rPr>
              <w:fldChar w:fldCharType="end"/>
            </w:r>
            <w:r>
              <w:rPr>
                <w:noProof/>
              </w:rPr>
              <w:fldChar w:fldCharType="end"/>
            </w:r>
          </w:ins>
        </w:p>
        <w:p w14:paraId="24C6FE85" w14:textId="77777777" w:rsidR="00A13C45" w:rsidRDefault="008D0287">
          <w:pPr>
            <w:pStyle w:val="TOC2"/>
            <w:tabs>
              <w:tab w:val="left" w:pos="880"/>
              <w:tab w:val="right" w:leader="dot" w:pos="9350"/>
            </w:tabs>
            <w:rPr>
              <w:ins w:id="396" w:author="Anders Hejlsberg" w:date="2014-09-08T13:29:00Z"/>
              <w:rFonts w:eastAsiaTheme="minorEastAsia"/>
              <w:noProof/>
              <w:sz w:val="22"/>
            </w:rPr>
          </w:pPr>
          <w:ins w:id="397" w:author="Anders Hejlsberg" w:date="2014-09-08T13:29:00Z">
            <w:r>
              <w:fldChar w:fldCharType="begin"/>
            </w:r>
            <w:r>
              <w:instrText xml:space="preserve"> HYPERLINK \l "_Toc397946128" </w:instrText>
            </w:r>
            <w:r>
              <w:fldChar w:fldCharType="separate"/>
            </w:r>
            <w:r w:rsidR="00A13C45" w:rsidRPr="006C1664">
              <w:rPr>
                <w:rStyle w:val="Hyperlink"/>
                <w:noProof/>
              </w:rPr>
              <w:t>2.1</w:t>
            </w:r>
            <w:r w:rsidR="00A13C45">
              <w:rPr>
                <w:rFonts w:eastAsiaTheme="minorEastAsia"/>
                <w:noProof/>
                <w:sz w:val="22"/>
              </w:rPr>
              <w:tab/>
            </w:r>
            <w:r w:rsidR="00A13C45" w:rsidRPr="006C1664">
              <w:rPr>
                <w:rStyle w:val="Hyperlink"/>
                <w:noProof/>
              </w:rPr>
              <w:t>Grammar Conventions</w:t>
            </w:r>
            <w:r w:rsidR="00A13C45">
              <w:rPr>
                <w:noProof/>
                <w:webHidden/>
              </w:rPr>
              <w:tab/>
            </w:r>
            <w:r w:rsidR="00A13C45">
              <w:rPr>
                <w:noProof/>
                <w:webHidden/>
              </w:rPr>
              <w:fldChar w:fldCharType="begin"/>
            </w:r>
            <w:r w:rsidR="00A13C45">
              <w:rPr>
                <w:noProof/>
                <w:webHidden/>
              </w:rPr>
              <w:instrText xml:space="preserve"> PAGEREF _Toc397946128 \h </w:instrText>
            </w:r>
            <w:r w:rsidR="00A13C45">
              <w:rPr>
                <w:noProof/>
                <w:webHidden/>
              </w:rPr>
            </w:r>
            <w:r w:rsidR="00A13C45">
              <w:rPr>
                <w:noProof/>
                <w:webHidden/>
              </w:rPr>
              <w:fldChar w:fldCharType="separate"/>
            </w:r>
            <w:r w:rsidR="00A13C45">
              <w:rPr>
                <w:noProof/>
                <w:webHidden/>
              </w:rPr>
              <w:t>17</w:t>
            </w:r>
            <w:r w:rsidR="00A13C45">
              <w:rPr>
                <w:noProof/>
                <w:webHidden/>
              </w:rPr>
              <w:fldChar w:fldCharType="end"/>
            </w:r>
            <w:r>
              <w:rPr>
                <w:noProof/>
              </w:rPr>
              <w:fldChar w:fldCharType="end"/>
            </w:r>
          </w:ins>
        </w:p>
        <w:p w14:paraId="011EFF66" w14:textId="77777777" w:rsidR="00A13C45" w:rsidRDefault="008D0287">
          <w:pPr>
            <w:pStyle w:val="TOC2"/>
            <w:tabs>
              <w:tab w:val="left" w:pos="880"/>
              <w:tab w:val="right" w:leader="dot" w:pos="9350"/>
            </w:tabs>
            <w:rPr>
              <w:ins w:id="398" w:author="Anders Hejlsberg" w:date="2014-09-08T13:29:00Z"/>
              <w:rFonts w:eastAsiaTheme="minorEastAsia"/>
              <w:noProof/>
              <w:sz w:val="22"/>
            </w:rPr>
          </w:pPr>
          <w:ins w:id="399" w:author="Anders Hejlsberg" w:date="2014-09-08T13:29:00Z">
            <w:r>
              <w:fldChar w:fldCharType="begin"/>
            </w:r>
            <w:r>
              <w:instrText xml:space="preserve"> HYPERLINK \l "_Toc397946129" </w:instrText>
            </w:r>
            <w:r>
              <w:fldChar w:fldCharType="separate"/>
            </w:r>
            <w:r w:rsidR="00A13C45" w:rsidRPr="006C1664">
              <w:rPr>
                <w:rStyle w:val="Hyperlink"/>
                <w:noProof/>
              </w:rPr>
              <w:t>2.2</w:t>
            </w:r>
            <w:r w:rsidR="00A13C45">
              <w:rPr>
                <w:rFonts w:eastAsiaTheme="minorEastAsia"/>
                <w:noProof/>
                <w:sz w:val="22"/>
              </w:rPr>
              <w:tab/>
            </w:r>
            <w:r w:rsidR="00A13C45" w:rsidRPr="006C1664">
              <w:rPr>
                <w:rStyle w:val="Hyperlink"/>
                <w:noProof/>
              </w:rPr>
              <w:t>Namespaces and Named Types</w:t>
            </w:r>
            <w:r w:rsidR="00A13C45">
              <w:rPr>
                <w:noProof/>
                <w:webHidden/>
              </w:rPr>
              <w:tab/>
            </w:r>
            <w:r w:rsidR="00A13C45">
              <w:rPr>
                <w:noProof/>
                <w:webHidden/>
              </w:rPr>
              <w:fldChar w:fldCharType="begin"/>
            </w:r>
            <w:r w:rsidR="00A13C45">
              <w:rPr>
                <w:noProof/>
                <w:webHidden/>
              </w:rPr>
              <w:instrText xml:space="preserve"> PAGEREF _Toc397946129 \h </w:instrText>
            </w:r>
            <w:r w:rsidR="00A13C45">
              <w:rPr>
                <w:noProof/>
                <w:webHidden/>
              </w:rPr>
            </w:r>
            <w:r w:rsidR="00A13C45">
              <w:rPr>
                <w:noProof/>
                <w:webHidden/>
              </w:rPr>
              <w:fldChar w:fldCharType="separate"/>
            </w:r>
            <w:r w:rsidR="00A13C45">
              <w:rPr>
                <w:noProof/>
                <w:webHidden/>
              </w:rPr>
              <w:t>17</w:t>
            </w:r>
            <w:r w:rsidR="00A13C45">
              <w:rPr>
                <w:noProof/>
                <w:webHidden/>
              </w:rPr>
              <w:fldChar w:fldCharType="end"/>
            </w:r>
            <w:r>
              <w:rPr>
                <w:noProof/>
              </w:rPr>
              <w:fldChar w:fldCharType="end"/>
            </w:r>
          </w:ins>
        </w:p>
        <w:p w14:paraId="1D389FAF" w14:textId="77777777" w:rsidR="00A13C45" w:rsidRDefault="008D0287">
          <w:pPr>
            <w:pStyle w:val="TOC2"/>
            <w:tabs>
              <w:tab w:val="left" w:pos="880"/>
              <w:tab w:val="right" w:leader="dot" w:pos="9350"/>
            </w:tabs>
            <w:rPr>
              <w:ins w:id="400" w:author="Anders Hejlsberg" w:date="2014-09-08T13:29:00Z"/>
              <w:rFonts w:eastAsiaTheme="minorEastAsia"/>
              <w:noProof/>
              <w:sz w:val="22"/>
            </w:rPr>
          </w:pPr>
          <w:ins w:id="401" w:author="Anders Hejlsberg" w:date="2014-09-08T13:29:00Z">
            <w:r>
              <w:fldChar w:fldCharType="begin"/>
            </w:r>
            <w:r>
              <w:instrText xml:space="preserve"> HYPERLINK \l "_Toc397946130" </w:instrText>
            </w:r>
            <w:r>
              <w:fldChar w:fldCharType="separate"/>
            </w:r>
            <w:r w:rsidR="00A13C45" w:rsidRPr="006C1664">
              <w:rPr>
                <w:rStyle w:val="Hyperlink"/>
                <w:noProof/>
              </w:rPr>
              <w:t>2.3</w:t>
            </w:r>
            <w:r w:rsidR="00A13C45">
              <w:rPr>
                <w:rFonts w:eastAsiaTheme="minorEastAsia"/>
                <w:noProof/>
                <w:sz w:val="22"/>
              </w:rPr>
              <w:tab/>
            </w:r>
            <w:r w:rsidR="00A13C45" w:rsidRPr="006C1664">
              <w:rPr>
                <w:rStyle w:val="Hyperlink"/>
                <w:noProof/>
              </w:rPr>
              <w:t>Declarations</w:t>
            </w:r>
            <w:r w:rsidR="00A13C45">
              <w:rPr>
                <w:noProof/>
                <w:webHidden/>
              </w:rPr>
              <w:tab/>
            </w:r>
            <w:r w:rsidR="00A13C45">
              <w:rPr>
                <w:noProof/>
                <w:webHidden/>
              </w:rPr>
              <w:fldChar w:fldCharType="begin"/>
            </w:r>
            <w:r w:rsidR="00A13C45">
              <w:rPr>
                <w:noProof/>
                <w:webHidden/>
              </w:rPr>
              <w:instrText xml:space="preserve"> PAGEREF _Toc397946130 \h </w:instrText>
            </w:r>
            <w:r w:rsidR="00A13C45">
              <w:rPr>
                <w:noProof/>
                <w:webHidden/>
              </w:rPr>
            </w:r>
            <w:r w:rsidR="00A13C45">
              <w:rPr>
                <w:noProof/>
                <w:webHidden/>
              </w:rPr>
              <w:fldChar w:fldCharType="separate"/>
            </w:r>
            <w:r w:rsidR="00A13C45">
              <w:rPr>
                <w:noProof/>
                <w:webHidden/>
              </w:rPr>
              <w:t>18</w:t>
            </w:r>
            <w:r w:rsidR="00A13C45">
              <w:rPr>
                <w:noProof/>
                <w:webHidden/>
              </w:rPr>
              <w:fldChar w:fldCharType="end"/>
            </w:r>
            <w:r>
              <w:rPr>
                <w:noProof/>
              </w:rPr>
              <w:fldChar w:fldCharType="end"/>
            </w:r>
          </w:ins>
        </w:p>
        <w:p w14:paraId="2052B5D3" w14:textId="77777777" w:rsidR="00A13C45" w:rsidRDefault="008D0287">
          <w:pPr>
            <w:pStyle w:val="TOC2"/>
            <w:tabs>
              <w:tab w:val="left" w:pos="880"/>
              <w:tab w:val="right" w:leader="dot" w:pos="9350"/>
            </w:tabs>
            <w:rPr>
              <w:ins w:id="402" w:author="Anders Hejlsberg" w:date="2014-09-08T13:29:00Z"/>
              <w:rFonts w:eastAsiaTheme="minorEastAsia"/>
              <w:noProof/>
              <w:sz w:val="22"/>
            </w:rPr>
          </w:pPr>
          <w:ins w:id="403" w:author="Anders Hejlsberg" w:date="2014-09-08T13:29:00Z">
            <w:r>
              <w:fldChar w:fldCharType="begin"/>
            </w:r>
            <w:r>
              <w:instrText xml:space="preserve"> HYPERLINK \l "_Toc397946131" </w:instrText>
            </w:r>
            <w:r>
              <w:fldChar w:fldCharType="separate"/>
            </w:r>
            <w:r w:rsidR="00A13C45" w:rsidRPr="006C1664">
              <w:rPr>
                <w:rStyle w:val="Hyperlink"/>
                <w:noProof/>
              </w:rPr>
              <w:t>2.4</w:t>
            </w:r>
            <w:r w:rsidR="00A13C45">
              <w:rPr>
                <w:rFonts w:eastAsiaTheme="minorEastAsia"/>
                <w:noProof/>
                <w:sz w:val="22"/>
              </w:rPr>
              <w:tab/>
            </w:r>
            <w:r w:rsidR="00A13C45" w:rsidRPr="006C1664">
              <w:rPr>
                <w:rStyle w:val="Hyperlink"/>
                <w:noProof/>
              </w:rPr>
              <w:t>Scopes</w:t>
            </w:r>
            <w:r w:rsidR="00A13C45">
              <w:rPr>
                <w:noProof/>
                <w:webHidden/>
              </w:rPr>
              <w:tab/>
            </w:r>
            <w:r w:rsidR="00A13C45">
              <w:rPr>
                <w:noProof/>
                <w:webHidden/>
              </w:rPr>
              <w:fldChar w:fldCharType="begin"/>
            </w:r>
            <w:r w:rsidR="00A13C45">
              <w:rPr>
                <w:noProof/>
                <w:webHidden/>
              </w:rPr>
              <w:instrText xml:space="preserve"> PAGEREF _Toc397946131 \h </w:instrText>
            </w:r>
            <w:r w:rsidR="00A13C45">
              <w:rPr>
                <w:noProof/>
                <w:webHidden/>
              </w:rPr>
            </w:r>
            <w:r w:rsidR="00A13C45">
              <w:rPr>
                <w:noProof/>
                <w:webHidden/>
              </w:rPr>
              <w:fldChar w:fldCharType="separate"/>
            </w:r>
            <w:r w:rsidR="00A13C45">
              <w:rPr>
                <w:noProof/>
                <w:webHidden/>
              </w:rPr>
              <w:t>20</w:t>
            </w:r>
            <w:r w:rsidR="00A13C45">
              <w:rPr>
                <w:noProof/>
                <w:webHidden/>
              </w:rPr>
              <w:fldChar w:fldCharType="end"/>
            </w:r>
            <w:r>
              <w:rPr>
                <w:noProof/>
              </w:rPr>
              <w:fldChar w:fldCharType="end"/>
            </w:r>
          </w:ins>
        </w:p>
        <w:p w14:paraId="201615F1" w14:textId="77777777" w:rsidR="00A13C45" w:rsidRDefault="008D0287">
          <w:pPr>
            <w:pStyle w:val="TOC1"/>
            <w:rPr>
              <w:ins w:id="404" w:author="Anders Hejlsberg" w:date="2014-09-08T13:29:00Z"/>
              <w:rFonts w:eastAsiaTheme="minorEastAsia"/>
              <w:noProof/>
              <w:sz w:val="22"/>
            </w:rPr>
          </w:pPr>
          <w:ins w:id="405" w:author="Anders Hejlsberg" w:date="2014-09-08T13:29:00Z">
            <w:r>
              <w:fldChar w:fldCharType="begin"/>
            </w:r>
            <w:r>
              <w:instrText xml:space="preserve"> HYPERLINK \l "_Toc397946132" </w:instrText>
            </w:r>
            <w:r>
              <w:fldChar w:fldCharType="separate"/>
            </w:r>
            <w:r w:rsidR="00A13C45" w:rsidRPr="006C1664">
              <w:rPr>
                <w:rStyle w:val="Hyperlink"/>
                <w:noProof/>
              </w:rPr>
              <w:t>3</w:t>
            </w:r>
            <w:r w:rsidR="00A13C45">
              <w:rPr>
                <w:rFonts w:eastAsiaTheme="minorEastAsia"/>
                <w:noProof/>
                <w:sz w:val="22"/>
              </w:rPr>
              <w:tab/>
            </w:r>
            <w:r w:rsidR="00A13C45" w:rsidRPr="006C1664">
              <w:rPr>
                <w:rStyle w:val="Hyperlink"/>
                <w:noProof/>
              </w:rPr>
              <w:t>Types</w:t>
            </w:r>
            <w:r w:rsidR="00A13C45">
              <w:rPr>
                <w:noProof/>
                <w:webHidden/>
              </w:rPr>
              <w:tab/>
            </w:r>
            <w:r w:rsidR="00A13C45">
              <w:rPr>
                <w:noProof/>
                <w:webHidden/>
              </w:rPr>
              <w:fldChar w:fldCharType="begin"/>
            </w:r>
            <w:r w:rsidR="00A13C45">
              <w:rPr>
                <w:noProof/>
                <w:webHidden/>
              </w:rPr>
              <w:instrText xml:space="preserve"> PAGEREF _Toc397946132 \h </w:instrText>
            </w:r>
            <w:r w:rsidR="00A13C45">
              <w:rPr>
                <w:noProof/>
                <w:webHidden/>
              </w:rPr>
            </w:r>
            <w:r w:rsidR="00A13C45">
              <w:rPr>
                <w:noProof/>
                <w:webHidden/>
              </w:rPr>
              <w:fldChar w:fldCharType="separate"/>
            </w:r>
            <w:r w:rsidR="00A13C45">
              <w:rPr>
                <w:noProof/>
                <w:webHidden/>
              </w:rPr>
              <w:t>23</w:t>
            </w:r>
            <w:r w:rsidR="00A13C45">
              <w:rPr>
                <w:noProof/>
                <w:webHidden/>
              </w:rPr>
              <w:fldChar w:fldCharType="end"/>
            </w:r>
            <w:r>
              <w:rPr>
                <w:noProof/>
              </w:rPr>
              <w:fldChar w:fldCharType="end"/>
            </w:r>
          </w:ins>
        </w:p>
        <w:p w14:paraId="0A5475D0" w14:textId="77777777" w:rsidR="00A13C45" w:rsidRDefault="008D0287">
          <w:pPr>
            <w:pStyle w:val="TOC2"/>
            <w:tabs>
              <w:tab w:val="left" w:pos="880"/>
              <w:tab w:val="right" w:leader="dot" w:pos="9350"/>
            </w:tabs>
            <w:rPr>
              <w:ins w:id="406" w:author="Anders Hejlsberg" w:date="2014-09-08T13:29:00Z"/>
              <w:rFonts w:eastAsiaTheme="minorEastAsia"/>
              <w:noProof/>
              <w:sz w:val="22"/>
            </w:rPr>
          </w:pPr>
          <w:ins w:id="407" w:author="Anders Hejlsberg" w:date="2014-09-08T13:29:00Z">
            <w:r>
              <w:fldChar w:fldCharType="begin"/>
            </w:r>
            <w:r>
              <w:instrText xml:space="preserve"> HYPERLINK \l "_Toc397946133" </w:instrText>
            </w:r>
            <w:r>
              <w:fldChar w:fldCharType="separate"/>
            </w:r>
            <w:r w:rsidR="00A13C45" w:rsidRPr="006C1664">
              <w:rPr>
                <w:rStyle w:val="Hyperlink"/>
                <w:noProof/>
              </w:rPr>
              <w:t>3.1</w:t>
            </w:r>
            <w:r w:rsidR="00A13C45">
              <w:rPr>
                <w:rFonts w:eastAsiaTheme="minorEastAsia"/>
                <w:noProof/>
                <w:sz w:val="22"/>
              </w:rPr>
              <w:tab/>
            </w:r>
            <w:r w:rsidR="00A13C45" w:rsidRPr="006C1664">
              <w:rPr>
                <w:rStyle w:val="Hyperlink"/>
                <w:noProof/>
              </w:rPr>
              <w:t>The Any Type</w:t>
            </w:r>
            <w:r w:rsidR="00A13C45">
              <w:rPr>
                <w:noProof/>
                <w:webHidden/>
              </w:rPr>
              <w:tab/>
            </w:r>
            <w:r w:rsidR="00A13C45">
              <w:rPr>
                <w:noProof/>
                <w:webHidden/>
              </w:rPr>
              <w:fldChar w:fldCharType="begin"/>
            </w:r>
            <w:r w:rsidR="00A13C45">
              <w:rPr>
                <w:noProof/>
                <w:webHidden/>
              </w:rPr>
              <w:instrText xml:space="preserve"> PAGEREF _Toc397946133 \h </w:instrText>
            </w:r>
            <w:r w:rsidR="00A13C45">
              <w:rPr>
                <w:noProof/>
                <w:webHidden/>
              </w:rPr>
            </w:r>
            <w:r w:rsidR="00A13C45">
              <w:rPr>
                <w:noProof/>
                <w:webHidden/>
              </w:rPr>
              <w:fldChar w:fldCharType="separate"/>
            </w:r>
            <w:r w:rsidR="00A13C45">
              <w:rPr>
                <w:noProof/>
                <w:webHidden/>
              </w:rPr>
              <w:t>24</w:t>
            </w:r>
            <w:r w:rsidR="00A13C45">
              <w:rPr>
                <w:noProof/>
                <w:webHidden/>
              </w:rPr>
              <w:fldChar w:fldCharType="end"/>
            </w:r>
            <w:r>
              <w:rPr>
                <w:noProof/>
              </w:rPr>
              <w:fldChar w:fldCharType="end"/>
            </w:r>
          </w:ins>
        </w:p>
        <w:p w14:paraId="653871AF" w14:textId="77777777" w:rsidR="00A13C45" w:rsidRDefault="008D0287">
          <w:pPr>
            <w:pStyle w:val="TOC2"/>
            <w:tabs>
              <w:tab w:val="left" w:pos="880"/>
              <w:tab w:val="right" w:leader="dot" w:pos="9350"/>
            </w:tabs>
            <w:rPr>
              <w:ins w:id="408" w:author="Anders Hejlsberg" w:date="2014-09-08T13:29:00Z"/>
              <w:rFonts w:eastAsiaTheme="minorEastAsia"/>
              <w:noProof/>
              <w:sz w:val="22"/>
            </w:rPr>
          </w:pPr>
          <w:ins w:id="409" w:author="Anders Hejlsberg" w:date="2014-09-08T13:29:00Z">
            <w:r>
              <w:lastRenderedPageBreak/>
              <w:fldChar w:fldCharType="begin"/>
            </w:r>
            <w:r>
              <w:instrText xml:space="preserve"> HYPERLINK \l "_Toc397946134" </w:instrText>
            </w:r>
            <w:r>
              <w:fldChar w:fldCharType="separate"/>
            </w:r>
            <w:r w:rsidR="00A13C45" w:rsidRPr="006C1664">
              <w:rPr>
                <w:rStyle w:val="Hyperlink"/>
                <w:noProof/>
              </w:rPr>
              <w:t>3.2</w:t>
            </w:r>
            <w:r w:rsidR="00A13C45">
              <w:rPr>
                <w:rFonts w:eastAsiaTheme="minorEastAsia"/>
                <w:noProof/>
                <w:sz w:val="22"/>
              </w:rPr>
              <w:tab/>
            </w:r>
            <w:r w:rsidR="00A13C45" w:rsidRPr="006C1664">
              <w:rPr>
                <w:rStyle w:val="Hyperlink"/>
                <w:noProof/>
              </w:rPr>
              <w:t>Primitive Types</w:t>
            </w:r>
            <w:r w:rsidR="00A13C45">
              <w:rPr>
                <w:noProof/>
                <w:webHidden/>
              </w:rPr>
              <w:tab/>
            </w:r>
            <w:r w:rsidR="00A13C45">
              <w:rPr>
                <w:noProof/>
                <w:webHidden/>
              </w:rPr>
              <w:fldChar w:fldCharType="begin"/>
            </w:r>
            <w:r w:rsidR="00A13C45">
              <w:rPr>
                <w:noProof/>
                <w:webHidden/>
              </w:rPr>
              <w:instrText xml:space="preserve"> PAGEREF _Toc397946134 \h </w:instrText>
            </w:r>
            <w:r w:rsidR="00A13C45">
              <w:rPr>
                <w:noProof/>
                <w:webHidden/>
              </w:rPr>
            </w:r>
            <w:r w:rsidR="00A13C45">
              <w:rPr>
                <w:noProof/>
                <w:webHidden/>
              </w:rPr>
              <w:fldChar w:fldCharType="separate"/>
            </w:r>
            <w:r w:rsidR="00A13C45">
              <w:rPr>
                <w:noProof/>
                <w:webHidden/>
              </w:rPr>
              <w:t>24</w:t>
            </w:r>
            <w:r w:rsidR="00A13C45">
              <w:rPr>
                <w:noProof/>
                <w:webHidden/>
              </w:rPr>
              <w:fldChar w:fldCharType="end"/>
            </w:r>
            <w:r>
              <w:rPr>
                <w:noProof/>
              </w:rPr>
              <w:fldChar w:fldCharType="end"/>
            </w:r>
          </w:ins>
        </w:p>
        <w:p w14:paraId="416E22D9" w14:textId="77777777" w:rsidR="00A13C45" w:rsidRDefault="008D0287">
          <w:pPr>
            <w:pStyle w:val="TOC3"/>
            <w:rPr>
              <w:ins w:id="410" w:author="Anders Hejlsberg" w:date="2014-09-08T13:29:00Z"/>
              <w:rFonts w:eastAsiaTheme="minorEastAsia"/>
              <w:noProof/>
              <w:sz w:val="22"/>
            </w:rPr>
          </w:pPr>
          <w:ins w:id="411" w:author="Anders Hejlsberg" w:date="2014-09-08T13:29:00Z">
            <w:r>
              <w:fldChar w:fldCharType="begin"/>
            </w:r>
            <w:r>
              <w:instrText xml:space="preserve"> HYPERLINK \l "_Toc397946135" </w:instrText>
            </w:r>
            <w:r>
              <w:fldChar w:fldCharType="separate"/>
            </w:r>
            <w:r w:rsidR="00A13C45" w:rsidRPr="006C1664">
              <w:rPr>
                <w:rStyle w:val="Hyperlink"/>
                <w:noProof/>
              </w:rPr>
              <w:t>3.2.1</w:t>
            </w:r>
            <w:r w:rsidR="00A13C45">
              <w:rPr>
                <w:rFonts w:eastAsiaTheme="minorEastAsia"/>
                <w:noProof/>
                <w:sz w:val="22"/>
              </w:rPr>
              <w:tab/>
            </w:r>
            <w:r w:rsidR="00A13C45" w:rsidRPr="006C1664">
              <w:rPr>
                <w:rStyle w:val="Hyperlink"/>
                <w:noProof/>
              </w:rPr>
              <w:t>The Number Type</w:t>
            </w:r>
            <w:r w:rsidR="00A13C45">
              <w:rPr>
                <w:noProof/>
                <w:webHidden/>
              </w:rPr>
              <w:tab/>
            </w:r>
            <w:r w:rsidR="00A13C45">
              <w:rPr>
                <w:noProof/>
                <w:webHidden/>
              </w:rPr>
              <w:fldChar w:fldCharType="begin"/>
            </w:r>
            <w:r w:rsidR="00A13C45">
              <w:rPr>
                <w:noProof/>
                <w:webHidden/>
              </w:rPr>
              <w:instrText xml:space="preserve"> PAGEREF _Toc397946135 \h </w:instrText>
            </w:r>
            <w:r w:rsidR="00A13C45">
              <w:rPr>
                <w:noProof/>
                <w:webHidden/>
              </w:rPr>
            </w:r>
            <w:r w:rsidR="00A13C45">
              <w:rPr>
                <w:noProof/>
                <w:webHidden/>
              </w:rPr>
              <w:fldChar w:fldCharType="separate"/>
            </w:r>
            <w:r w:rsidR="00A13C45">
              <w:rPr>
                <w:noProof/>
                <w:webHidden/>
              </w:rPr>
              <w:t>24</w:t>
            </w:r>
            <w:r w:rsidR="00A13C45">
              <w:rPr>
                <w:noProof/>
                <w:webHidden/>
              </w:rPr>
              <w:fldChar w:fldCharType="end"/>
            </w:r>
            <w:r>
              <w:rPr>
                <w:noProof/>
              </w:rPr>
              <w:fldChar w:fldCharType="end"/>
            </w:r>
          </w:ins>
        </w:p>
        <w:p w14:paraId="393BBFF1" w14:textId="77777777" w:rsidR="00A13C45" w:rsidRDefault="008D0287">
          <w:pPr>
            <w:pStyle w:val="TOC3"/>
            <w:rPr>
              <w:ins w:id="412" w:author="Anders Hejlsberg" w:date="2014-09-08T13:29:00Z"/>
              <w:rFonts w:eastAsiaTheme="minorEastAsia"/>
              <w:noProof/>
              <w:sz w:val="22"/>
            </w:rPr>
          </w:pPr>
          <w:ins w:id="413" w:author="Anders Hejlsberg" w:date="2014-09-08T13:29:00Z">
            <w:r>
              <w:fldChar w:fldCharType="begin"/>
            </w:r>
            <w:r>
              <w:instrText xml:space="preserve"> HYPERLINK \l "_Toc397946136" </w:instrText>
            </w:r>
            <w:r>
              <w:fldChar w:fldCharType="separate"/>
            </w:r>
            <w:r w:rsidR="00A13C45" w:rsidRPr="006C1664">
              <w:rPr>
                <w:rStyle w:val="Hyperlink"/>
                <w:noProof/>
              </w:rPr>
              <w:t>3.2.2</w:t>
            </w:r>
            <w:r w:rsidR="00A13C45">
              <w:rPr>
                <w:rFonts w:eastAsiaTheme="minorEastAsia"/>
                <w:noProof/>
                <w:sz w:val="22"/>
              </w:rPr>
              <w:tab/>
            </w:r>
            <w:r w:rsidR="00A13C45" w:rsidRPr="006C1664">
              <w:rPr>
                <w:rStyle w:val="Hyperlink"/>
                <w:noProof/>
              </w:rPr>
              <w:t>The Boolean Type</w:t>
            </w:r>
            <w:r w:rsidR="00A13C45">
              <w:rPr>
                <w:noProof/>
                <w:webHidden/>
              </w:rPr>
              <w:tab/>
            </w:r>
            <w:r w:rsidR="00A13C45">
              <w:rPr>
                <w:noProof/>
                <w:webHidden/>
              </w:rPr>
              <w:fldChar w:fldCharType="begin"/>
            </w:r>
            <w:r w:rsidR="00A13C45">
              <w:rPr>
                <w:noProof/>
                <w:webHidden/>
              </w:rPr>
              <w:instrText xml:space="preserve"> PAGEREF _Toc397946136 \h </w:instrText>
            </w:r>
            <w:r w:rsidR="00A13C45">
              <w:rPr>
                <w:noProof/>
                <w:webHidden/>
              </w:rPr>
            </w:r>
            <w:r w:rsidR="00A13C45">
              <w:rPr>
                <w:noProof/>
                <w:webHidden/>
              </w:rPr>
              <w:fldChar w:fldCharType="separate"/>
            </w:r>
            <w:r w:rsidR="00A13C45">
              <w:rPr>
                <w:noProof/>
                <w:webHidden/>
              </w:rPr>
              <w:t>25</w:t>
            </w:r>
            <w:r w:rsidR="00A13C45">
              <w:rPr>
                <w:noProof/>
                <w:webHidden/>
              </w:rPr>
              <w:fldChar w:fldCharType="end"/>
            </w:r>
            <w:r>
              <w:rPr>
                <w:noProof/>
              </w:rPr>
              <w:fldChar w:fldCharType="end"/>
            </w:r>
          </w:ins>
        </w:p>
        <w:p w14:paraId="443F439D" w14:textId="77777777" w:rsidR="00A13C45" w:rsidRDefault="008D0287">
          <w:pPr>
            <w:pStyle w:val="TOC3"/>
            <w:rPr>
              <w:ins w:id="414" w:author="Anders Hejlsberg" w:date="2014-09-08T13:29:00Z"/>
              <w:rFonts w:eastAsiaTheme="minorEastAsia"/>
              <w:noProof/>
              <w:sz w:val="22"/>
            </w:rPr>
          </w:pPr>
          <w:ins w:id="415" w:author="Anders Hejlsberg" w:date="2014-09-08T13:29:00Z">
            <w:r>
              <w:fldChar w:fldCharType="begin"/>
            </w:r>
            <w:r>
              <w:instrText xml:space="preserve"> HYPERLINK \l "_Toc397946137" </w:instrText>
            </w:r>
            <w:r>
              <w:fldChar w:fldCharType="separate"/>
            </w:r>
            <w:r w:rsidR="00A13C45" w:rsidRPr="006C1664">
              <w:rPr>
                <w:rStyle w:val="Hyperlink"/>
                <w:noProof/>
              </w:rPr>
              <w:t>3.2.3</w:t>
            </w:r>
            <w:r w:rsidR="00A13C45">
              <w:rPr>
                <w:rFonts w:eastAsiaTheme="minorEastAsia"/>
                <w:noProof/>
                <w:sz w:val="22"/>
              </w:rPr>
              <w:tab/>
            </w:r>
            <w:r w:rsidR="00A13C45" w:rsidRPr="006C1664">
              <w:rPr>
                <w:rStyle w:val="Hyperlink"/>
                <w:noProof/>
              </w:rPr>
              <w:t>The String Type</w:t>
            </w:r>
            <w:r w:rsidR="00A13C45">
              <w:rPr>
                <w:noProof/>
                <w:webHidden/>
              </w:rPr>
              <w:tab/>
            </w:r>
            <w:r w:rsidR="00A13C45">
              <w:rPr>
                <w:noProof/>
                <w:webHidden/>
              </w:rPr>
              <w:fldChar w:fldCharType="begin"/>
            </w:r>
            <w:r w:rsidR="00A13C45">
              <w:rPr>
                <w:noProof/>
                <w:webHidden/>
              </w:rPr>
              <w:instrText xml:space="preserve"> PAGEREF _Toc397946137 \h </w:instrText>
            </w:r>
            <w:r w:rsidR="00A13C45">
              <w:rPr>
                <w:noProof/>
                <w:webHidden/>
              </w:rPr>
            </w:r>
            <w:r w:rsidR="00A13C45">
              <w:rPr>
                <w:noProof/>
                <w:webHidden/>
              </w:rPr>
              <w:fldChar w:fldCharType="separate"/>
            </w:r>
            <w:r w:rsidR="00A13C45">
              <w:rPr>
                <w:noProof/>
                <w:webHidden/>
              </w:rPr>
              <w:t>25</w:t>
            </w:r>
            <w:r w:rsidR="00A13C45">
              <w:rPr>
                <w:noProof/>
                <w:webHidden/>
              </w:rPr>
              <w:fldChar w:fldCharType="end"/>
            </w:r>
            <w:r>
              <w:rPr>
                <w:noProof/>
              </w:rPr>
              <w:fldChar w:fldCharType="end"/>
            </w:r>
          </w:ins>
        </w:p>
        <w:p w14:paraId="4A11A751" w14:textId="77777777" w:rsidR="00A13C45" w:rsidRDefault="008D0287">
          <w:pPr>
            <w:pStyle w:val="TOC3"/>
            <w:rPr>
              <w:ins w:id="416" w:author="Anders Hejlsberg" w:date="2014-09-08T13:29:00Z"/>
              <w:rFonts w:eastAsiaTheme="minorEastAsia"/>
              <w:noProof/>
              <w:sz w:val="22"/>
            </w:rPr>
          </w:pPr>
          <w:ins w:id="417" w:author="Anders Hejlsberg" w:date="2014-09-08T13:29:00Z">
            <w:r>
              <w:fldChar w:fldCharType="begin"/>
            </w:r>
            <w:r>
              <w:instrText xml:space="preserve"> HYPERLINK \l "_Toc397946138" </w:instrText>
            </w:r>
            <w:r>
              <w:fldChar w:fldCharType="separate"/>
            </w:r>
            <w:r w:rsidR="00A13C45" w:rsidRPr="006C1664">
              <w:rPr>
                <w:rStyle w:val="Hyperlink"/>
                <w:noProof/>
              </w:rPr>
              <w:t>3.2.4</w:t>
            </w:r>
            <w:r w:rsidR="00A13C45">
              <w:rPr>
                <w:rFonts w:eastAsiaTheme="minorEastAsia"/>
                <w:noProof/>
                <w:sz w:val="22"/>
              </w:rPr>
              <w:tab/>
            </w:r>
            <w:r w:rsidR="00A13C45" w:rsidRPr="006C1664">
              <w:rPr>
                <w:rStyle w:val="Hyperlink"/>
                <w:noProof/>
              </w:rPr>
              <w:t>The Void Type</w:t>
            </w:r>
            <w:r w:rsidR="00A13C45">
              <w:rPr>
                <w:noProof/>
                <w:webHidden/>
              </w:rPr>
              <w:tab/>
            </w:r>
            <w:r w:rsidR="00A13C45">
              <w:rPr>
                <w:noProof/>
                <w:webHidden/>
              </w:rPr>
              <w:fldChar w:fldCharType="begin"/>
            </w:r>
            <w:r w:rsidR="00A13C45">
              <w:rPr>
                <w:noProof/>
                <w:webHidden/>
              </w:rPr>
              <w:instrText xml:space="preserve"> PAGEREF _Toc397946138 \h </w:instrText>
            </w:r>
            <w:r w:rsidR="00A13C45">
              <w:rPr>
                <w:noProof/>
                <w:webHidden/>
              </w:rPr>
            </w:r>
            <w:r w:rsidR="00A13C45">
              <w:rPr>
                <w:noProof/>
                <w:webHidden/>
              </w:rPr>
              <w:fldChar w:fldCharType="separate"/>
            </w:r>
            <w:r w:rsidR="00A13C45">
              <w:rPr>
                <w:noProof/>
                <w:webHidden/>
              </w:rPr>
              <w:t>25</w:t>
            </w:r>
            <w:r w:rsidR="00A13C45">
              <w:rPr>
                <w:noProof/>
                <w:webHidden/>
              </w:rPr>
              <w:fldChar w:fldCharType="end"/>
            </w:r>
            <w:r>
              <w:rPr>
                <w:noProof/>
              </w:rPr>
              <w:fldChar w:fldCharType="end"/>
            </w:r>
          </w:ins>
        </w:p>
        <w:p w14:paraId="224C9AA1" w14:textId="77777777" w:rsidR="00A13C45" w:rsidRDefault="008D0287">
          <w:pPr>
            <w:pStyle w:val="TOC3"/>
            <w:rPr>
              <w:ins w:id="418" w:author="Anders Hejlsberg" w:date="2014-09-08T13:29:00Z"/>
              <w:rFonts w:eastAsiaTheme="minorEastAsia"/>
              <w:noProof/>
              <w:sz w:val="22"/>
            </w:rPr>
          </w:pPr>
          <w:ins w:id="419" w:author="Anders Hejlsberg" w:date="2014-09-08T13:29:00Z">
            <w:r>
              <w:fldChar w:fldCharType="begin"/>
            </w:r>
            <w:r>
              <w:instrText xml:space="preserve"> HYPERLINK \l "_Toc397946139" </w:instrText>
            </w:r>
            <w:r>
              <w:fldChar w:fldCharType="separate"/>
            </w:r>
            <w:r w:rsidR="00A13C45" w:rsidRPr="006C1664">
              <w:rPr>
                <w:rStyle w:val="Hyperlink"/>
                <w:noProof/>
              </w:rPr>
              <w:t>3.2.5</w:t>
            </w:r>
            <w:r w:rsidR="00A13C45">
              <w:rPr>
                <w:rFonts w:eastAsiaTheme="minorEastAsia"/>
                <w:noProof/>
                <w:sz w:val="22"/>
              </w:rPr>
              <w:tab/>
            </w:r>
            <w:r w:rsidR="00A13C45" w:rsidRPr="006C1664">
              <w:rPr>
                <w:rStyle w:val="Hyperlink"/>
                <w:noProof/>
              </w:rPr>
              <w:t>The Null Type</w:t>
            </w:r>
            <w:r w:rsidR="00A13C45">
              <w:rPr>
                <w:noProof/>
                <w:webHidden/>
              </w:rPr>
              <w:tab/>
            </w:r>
            <w:r w:rsidR="00A13C45">
              <w:rPr>
                <w:noProof/>
                <w:webHidden/>
              </w:rPr>
              <w:fldChar w:fldCharType="begin"/>
            </w:r>
            <w:r w:rsidR="00A13C45">
              <w:rPr>
                <w:noProof/>
                <w:webHidden/>
              </w:rPr>
              <w:instrText xml:space="preserve"> PAGEREF _Toc397946139 \h </w:instrText>
            </w:r>
            <w:r w:rsidR="00A13C45">
              <w:rPr>
                <w:noProof/>
                <w:webHidden/>
              </w:rPr>
            </w:r>
            <w:r w:rsidR="00A13C45">
              <w:rPr>
                <w:noProof/>
                <w:webHidden/>
              </w:rPr>
              <w:fldChar w:fldCharType="separate"/>
            </w:r>
            <w:r w:rsidR="00A13C45">
              <w:rPr>
                <w:noProof/>
                <w:webHidden/>
              </w:rPr>
              <w:t>26</w:t>
            </w:r>
            <w:r w:rsidR="00A13C45">
              <w:rPr>
                <w:noProof/>
                <w:webHidden/>
              </w:rPr>
              <w:fldChar w:fldCharType="end"/>
            </w:r>
            <w:r>
              <w:rPr>
                <w:noProof/>
              </w:rPr>
              <w:fldChar w:fldCharType="end"/>
            </w:r>
          </w:ins>
        </w:p>
        <w:p w14:paraId="6FD4E1E9" w14:textId="77777777" w:rsidR="00A13C45" w:rsidRDefault="008D0287">
          <w:pPr>
            <w:pStyle w:val="TOC3"/>
            <w:rPr>
              <w:ins w:id="420" w:author="Anders Hejlsberg" w:date="2014-09-08T13:29:00Z"/>
              <w:rFonts w:eastAsiaTheme="minorEastAsia"/>
              <w:noProof/>
              <w:sz w:val="22"/>
            </w:rPr>
          </w:pPr>
          <w:ins w:id="421" w:author="Anders Hejlsberg" w:date="2014-09-08T13:29:00Z">
            <w:r>
              <w:fldChar w:fldCharType="begin"/>
            </w:r>
            <w:r>
              <w:instrText xml:space="preserve"> HYPERLINK \l "_Toc397946140" </w:instrText>
            </w:r>
            <w:r>
              <w:fldChar w:fldCharType="separate"/>
            </w:r>
            <w:r w:rsidR="00A13C45" w:rsidRPr="006C1664">
              <w:rPr>
                <w:rStyle w:val="Hyperlink"/>
                <w:noProof/>
              </w:rPr>
              <w:t>3.2.6</w:t>
            </w:r>
            <w:r w:rsidR="00A13C45">
              <w:rPr>
                <w:rFonts w:eastAsiaTheme="minorEastAsia"/>
                <w:noProof/>
                <w:sz w:val="22"/>
              </w:rPr>
              <w:tab/>
            </w:r>
            <w:r w:rsidR="00A13C45" w:rsidRPr="006C1664">
              <w:rPr>
                <w:rStyle w:val="Hyperlink"/>
                <w:noProof/>
              </w:rPr>
              <w:t>The Undefined Type</w:t>
            </w:r>
            <w:r w:rsidR="00A13C45">
              <w:rPr>
                <w:noProof/>
                <w:webHidden/>
              </w:rPr>
              <w:tab/>
            </w:r>
            <w:r w:rsidR="00A13C45">
              <w:rPr>
                <w:noProof/>
                <w:webHidden/>
              </w:rPr>
              <w:fldChar w:fldCharType="begin"/>
            </w:r>
            <w:r w:rsidR="00A13C45">
              <w:rPr>
                <w:noProof/>
                <w:webHidden/>
              </w:rPr>
              <w:instrText xml:space="preserve"> PAGEREF _Toc397946140 \h </w:instrText>
            </w:r>
            <w:r w:rsidR="00A13C45">
              <w:rPr>
                <w:noProof/>
                <w:webHidden/>
              </w:rPr>
            </w:r>
            <w:r w:rsidR="00A13C45">
              <w:rPr>
                <w:noProof/>
                <w:webHidden/>
              </w:rPr>
              <w:fldChar w:fldCharType="separate"/>
            </w:r>
            <w:r w:rsidR="00A13C45">
              <w:rPr>
                <w:noProof/>
                <w:webHidden/>
              </w:rPr>
              <w:t>26</w:t>
            </w:r>
            <w:r w:rsidR="00A13C45">
              <w:rPr>
                <w:noProof/>
                <w:webHidden/>
              </w:rPr>
              <w:fldChar w:fldCharType="end"/>
            </w:r>
            <w:r>
              <w:rPr>
                <w:noProof/>
              </w:rPr>
              <w:fldChar w:fldCharType="end"/>
            </w:r>
          </w:ins>
        </w:p>
        <w:p w14:paraId="54EB962A" w14:textId="77777777" w:rsidR="00A13C45" w:rsidRDefault="008D0287">
          <w:pPr>
            <w:pStyle w:val="TOC3"/>
            <w:rPr>
              <w:ins w:id="422" w:author="Anders Hejlsberg" w:date="2014-09-08T13:29:00Z"/>
              <w:rFonts w:eastAsiaTheme="minorEastAsia"/>
              <w:noProof/>
              <w:sz w:val="22"/>
            </w:rPr>
          </w:pPr>
          <w:ins w:id="423" w:author="Anders Hejlsberg" w:date="2014-09-08T13:29:00Z">
            <w:r>
              <w:fldChar w:fldCharType="begin"/>
            </w:r>
            <w:r>
              <w:instrText xml:space="preserve"> HYPERLINK \l "_Toc397946141" </w:instrText>
            </w:r>
            <w:r>
              <w:fldChar w:fldCharType="separate"/>
            </w:r>
            <w:r w:rsidR="00A13C45" w:rsidRPr="006C1664">
              <w:rPr>
                <w:rStyle w:val="Hyperlink"/>
                <w:noProof/>
              </w:rPr>
              <w:t>3.2.7</w:t>
            </w:r>
            <w:r w:rsidR="00A13C45">
              <w:rPr>
                <w:rFonts w:eastAsiaTheme="minorEastAsia"/>
                <w:noProof/>
                <w:sz w:val="22"/>
              </w:rPr>
              <w:tab/>
            </w:r>
            <w:r w:rsidR="00A13C45" w:rsidRPr="006C1664">
              <w:rPr>
                <w:rStyle w:val="Hyperlink"/>
                <w:noProof/>
              </w:rPr>
              <w:t>Enum Types</w:t>
            </w:r>
            <w:r w:rsidR="00A13C45">
              <w:rPr>
                <w:noProof/>
                <w:webHidden/>
              </w:rPr>
              <w:tab/>
            </w:r>
            <w:r w:rsidR="00A13C45">
              <w:rPr>
                <w:noProof/>
                <w:webHidden/>
              </w:rPr>
              <w:fldChar w:fldCharType="begin"/>
            </w:r>
            <w:r w:rsidR="00A13C45">
              <w:rPr>
                <w:noProof/>
                <w:webHidden/>
              </w:rPr>
              <w:instrText xml:space="preserve"> PAGEREF _Toc397946141 \h </w:instrText>
            </w:r>
            <w:r w:rsidR="00A13C45">
              <w:rPr>
                <w:noProof/>
                <w:webHidden/>
              </w:rPr>
            </w:r>
            <w:r w:rsidR="00A13C45">
              <w:rPr>
                <w:noProof/>
                <w:webHidden/>
              </w:rPr>
              <w:fldChar w:fldCharType="separate"/>
            </w:r>
            <w:r w:rsidR="00A13C45">
              <w:rPr>
                <w:noProof/>
                <w:webHidden/>
              </w:rPr>
              <w:t>26</w:t>
            </w:r>
            <w:r w:rsidR="00A13C45">
              <w:rPr>
                <w:noProof/>
                <w:webHidden/>
              </w:rPr>
              <w:fldChar w:fldCharType="end"/>
            </w:r>
            <w:r>
              <w:rPr>
                <w:noProof/>
              </w:rPr>
              <w:fldChar w:fldCharType="end"/>
            </w:r>
          </w:ins>
        </w:p>
        <w:p w14:paraId="6CECA019" w14:textId="77777777" w:rsidR="00A13C45" w:rsidRDefault="008D0287">
          <w:pPr>
            <w:pStyle w:val="TOC3"/>
            <w:rPr>
              <w:ins w:id="424" w:author="Anders Hejlsberg" w:date="2014-09-08T13:29:00Z"/>
              <w:rFonts w:eastAsiaTheme="minorEastAsia"/>
              <w:noProof/>
              <w:sz w:val="22"/>
            </w:rPr>
          </w:pPr>
          <w:ins w:id="425" w:author="Anders Hejlsberg" w:date="2014-09-08T13:29:00Z">
            <w:r>
              <w:fldChar w:fldCharType="begin"/>
            </w:r>
            <w:r>
              <w:instrText xml:space="preserve"> HYPERLINK \l "_Toc397946142" </w:instrText>
            </w:r>
            <w:r>
              <w:fldChar w:fldCharType="separate"/>
            </w:r>
            <w:r w:rsidR="00A13C45" w:rsidRPr="006C1664">
              <w:rPr>
                <w:rStyle w:val="Hyperlink"/>
                <w:noProof/>
              </w:rPr>
              <w:t>3.2.8</w:t>
            </w:r>
            <w:r w:rsidR="00A13C45">
              <w:rPr>
                <w:rFonts w:eastAsiaTheme="minorEastAsia"/>
                <w:noProof/>
                <w:sz w:val="22"/>
              </w:rPr>
              <w:tab/>
            </w:r>
            <w:r w:rsidR="00A13C45" w:rsidRPr="006C1664">
              <w:rPr>
                <w:rStyle w:val="Hyperlink"/>
                <w:noProof/>
              </w:rPr>
              <w:t>String Literal Types</w:t>
            </w:r>
            <w:r w:rsidR="00A13C45">
              <w:rPr>
                <w:noProof/>
                <w:webHidden/>
              </w:rPr>
              <w:tab/>
            </w:r>
            <w:r w:rsidR="00A13C45">
              <w:rPr>
                <w:noProof/>
                <w:webHidden/>
              </w:rPr>
              <w:fldChar w:fldCharType="begin"/>
            </w:r>
            <w:r w:rsidR="00A13C45">
              <w:rPr>
                <w:noProof/>
                <w:webHidden/>
              </w:rPr>
              <w:instrText xml:space="preserve"> PAGEREF _Toc397946142 \h </w:instrText>
            </w:r>
            <w:r w:rsidR="00A13C45">
              <w:rPr>
                <w:noProof/>
                <w:webHidden/>
              </w:rPr>
            </w:r>
            <w:r w:rsidR="00A13C45">
              <w:rPr>
                <w:noProof/>
                <w:webHidden/>
              </w:rPr>
              <w:fldChar w:fldCharType="separate"/>
            </w:r>
            <w:r w:rsidR="00A13C45">
              <w:rPr>
                <w:noProof/>
                <w:webHidden/>
              </w:rPr>
              <w:t>26</w:t>
            </w:r>
            <w:r w:rsidR="00A13C45">
              <w:rPr>
                <w:noProof/>
                <w:webHidden/>
              </w:rPr>
              <w:fldChar w:fldCharType="end"/>
            </w:r>
            <w:r>
              <w:rPr>
                <w:noProof/>
              </w:rPr>
              <w:fldChar w:fldCharType="end"/>
            </w:r>
          </w:ins>
        </w:p>
        <w:p w14:paraId="4CC6CCED" w14:textId="77777777" w:rsidR="00A13C45" w:rsidRDefault="008D0287">
          <w:pPr>
            <w:pStyle w:val="TOC2"/>
            <w:tabs>
              <w:tab w:val="left" w:pos="880"/>
              <w:tab w:val="right" w:leader="dot" w:pos="9350"/>
            </w:tabs>
            <w:rPr>
              <w:ins w:id="426" w:author="Anders Hejlsberg" w:date="2014-09-08T13:29:00Z"/>
              <w:rFonts w:eastAsiaTheme="minorEastAsia"/>
              <w:noProof/>
              <w:sz w:val="22"/>
            </w:rPr>
          </w:pPr>
          <w:ins w:id="427" w:author="Anders Hejlsberg" w:date="2014-09-08T13:29:00Z">
            <w:r>
              <w:fldChar w:fldCharType="begin"/>
            </w:r>
            <w:r>
              <w:instrText xml:space="preserve"> HYPERLINK \l "_Toc397946143" </w:instrText>
            </w:r>
            <w:r>
              <w:fldChar w:fldCharType="separate"/>
            </w:r>
            <w:r w:rsidR="00A13C45" w:rsidRPr="006C1664">
              <w:rPr>
                <w:rStyle w:val="Hyperlink"/>
                <w:noProof/>
              </w:rPr>
              <w:t>3.3</w:t>
            </w:r>
            <w:r w:rsidR="00A13C45">
              <w:rPr>
                <w:rFonts w:eastAsiaTheme="minorEastAsia"/>
                <w:noProof/>
                <w:sz w:val="22"/>
              </w:rPr>
              <w:tab/>
            </w:r>
            <w:r w:rsidR="00A13C45" w:rsidRPr="006C1664">
              <w:rPr>
                <w:rStyle w:val="Hyperlink"/>
                <w:noProof/>
              </w:rPr>
              <w:t>Object Types</w:t>
            </w:r>
            <w:r w:rsidR="00A13C45">
              <w:rPr>
                <w:noProof/>
                <w:webHidden/>
              </w:rPr>
              <w:tab/>
            </w:r>
            <w:r w:rsidR="00A13C45">
              <w:rPr>
                <w:noProof/>
                <w:webHidden/>
              </w:rPr>
              <w:fldChar w:fldCharType="begin"/>
            </w:r>
            <w:r w:rsidR="00A13C45">
              <w:rPr>
                <w:noProof/>
                <w:webHidden/>
              </w:rPr>
              <w:instrText xml:space="preserve"> PAGEREF _Toc397946143 \h </w:instrText>
            </w:r>
            <w:r w:rsidR="00A13C45">
              <w:rPr>
                <w:noProof/>
                <w:webHidden/>
              </w:rPr>
            </w:r>
            <w:r w:rsidR="00A13C45">
              <w:rPr>
                <w:noProof/>
                <w:webHidden/>
              </w:rPr>
              <w:fldChar w:fldCharType="separate"/>
            </w:r>
            <w:r w:rsidR="00A13C45">
              <w:rPr>
                <w:noProof/>
                <w:webHidden/>
              </w:rPr>
              <w:t>27</w:t>
            </w:r>
            <w:r w:rsidR="00A13C45">
              <w:rPr>
                <w:noProof/>
                <w:webHidden/>
              </w:rPr>
              <w:fldChar w:fldCharType="end"/>
            </w:r>
            <w:r>
              <w:rPr>
                <w:noProof/>
              </w:rPr>
              <w:fldChar w:fldCharType="end"/>
            </w:r>
          </w:ins>
        </w:p>
        <w:p w14:paraId="01B08508" w14:textId="77777777" w:rsidR="00A13C45" w:rsidRDefault="008D0287">
          <w:pPr>
            <w:pStyle w:val="TOC3"/>
            <w:rPr>
              <w:ins w:id="428" w:author="Anders Hejlsberg" w:date="2014-09-08T13:29:00Z"/>
              <w:rFonts w:eastAsiaTheme="minorEastAsia"/>
              <w:noProof/>
              <w:sz w:val="22"/>
            </w:rPr>
          </w:pPr>
          <w:ins w:id="429" w:author="Anders Hejlsberg" w:date="2014-09-08T13:29:00Z">
            <w:r>
              <w:fldChar w:fldCharType="begin"/>
            </w:r>
            <w:r>
              <w:instrText xml:space="preserve"> HYPERLINK \l "_Toc397946144" </w:instrText>
            </w:r>
            <w:r>
              <w:fldChar w:fldCharType="separate"/>
            </w:r>
            <w:r w:rsidR="00A13C45" w:rsidRPr="006C1664">
              <w:rPr>
                <w:rStyle w:val="Hyperlink"/>
                <w:noProof/>
              </w:rPr>
              <w:t>3.3.1</w:t>
            </w:r>
            <w:r w:rsidR="00A13C45">
              <w:rPr>
                <w:rFonts w:eastAsiaTheme="minorEastAsia"/>
                <w:noProof/>
                <w:sz w:val="22"/>
              </w:rPr>
              <w:tab/>
            </w:r>
            <w:r w:rsidR="00A13C45" w:rsidRPr="006C1664">
              <w:rPr>
                <w:rStyle w:val="Hyperlink"/>
                <w:noProof/>
              </w:rPr>
              <w:t>Named Type References</w:t>
            </w:r>
            <w:r w:rsidR="00A13C45">
              <w:rPr>
                <w:noProof/>
                <w:webHidden/>
              </w:rPr>
              <w:tab/>
            </w:r>
            <w:r w:rsidR="00A13C45">
              <w:rPr>
                <w:noProof/>
                <w:webHidden/>
              </w:rPr>
              <w:fldChar w:fldCharType="begin"/>
            </w:r>
            <w:r w:rsidR="00A13C45">
              <w:rPr>
                <w:noProof/>
                <w:webHidden/>
              </w:rPr>
              <w:instrText xml:space="preserve"> PAGEREF _Toc397946144 \h </w:instrText>
            </w:r>
            <w:r w:rsidR="00A13C45">
              <w:rPr>
                <w:noProof/>
                <w:webHidden/>
              </w:rPr>
            </w:r>
            <w:r w:rsidR="00A13C45">
              <w:rPr>
                <w:noProof/>
                <w:webHidden/>
              </w:rPr>
              <w:fldChar w:fldCharType="separate"/>
            </w:r>
            <w:r w:rsidR="00A13C45">
              <w:rPr>
                <w:noProof/>
                <w:webHidden/>
              </w:rPr>
              <w:t>27</w:t>
            </w:r>
            <w:r w:rsidR="00A13C45">
              <w:rPr>
                <w:noProof/>
                <w:webHidden/>
              </w:rPr>
              <w:fldChar w:fldCharType="end"/>
            </w:r>
            <w:r>
              <w:rPr>
                <w:noProof/>
              </w:rPr>
              <w:fldChar w:fldCharType="end"/>
            </w:r>
          </w:ins>
        </w:p>
        <w:p w14:paraId="6BEC2AB7" w14:textId="77777777" w:rsidR="00A13C45" w:rsidRDefault="008D0287">
          <w:pPr>
            <w:pStyle w:val="TOC3"/>
            <w:rPr>
              <w:ins w:id="430" w:author="Anders Hejlsberg" w:date="2014-09-08T13:29:00Z"/>
              <w:rFonts w:eastAsiaTheme="minorEastAsia"/>
              <w:noProof/>
              <w:sz w:val="22"/>
            </w:rPr>
          </w:pPr>
          <w:ins w:id="431" w:author="Anders Hejlsberg" w:date="2014-09-08T13:29:00Z">
            <w:r>
              <w:fldChar w:fldCharType="begin"/>
            </w:r>
            <w:r>
              <w:instrText xml:space="preserve"> HYPERLINK \l "_Toc397946145" </w:instrText>
            </w:r>
            <w:r>
              <w:fldChar w:fldCharType="separate"/>
            </w:r>
            <w:r w:rsidR="00A13C45" w:rsidRPr="006C1664">
              <w:rPr>
                <w:rStyle w:val="Hyperlink"/>
                <w:noProof/>
              </w:rPr>
              <w:t>3.3.2</w:t>
            </w:r>
            <w:r w:rsidR="00A13C45">
              <w:rPr>
                <w:rFonts w:eastAsiaTheme="minorEastAsia"/>
                <w:noProof/>
                <w:sz w:val="22"/>
              </w:rPr>
              <w:tab/>
            </w:r>
            <w:r w:rsidR="00A13C45" w:rsidRPr="006C1664">
              <w:rPr>
                <w:rStyle w:val="Hyperlink"/>
                <w:noProof/>
              </w:rPr>
              <w:t>Array Types</w:t>
            </w:r>
            <w:r w:rsidR="00A13C45">
              <w:rPr>
                <w:noProof/>
                <w:webHidden/>
              </w:rPr>
              <w:tab/>
            </w:r>
            <w:r w:rsidR="00A13C45">
              <w:rPr>
                <w:noProof/>
                <w:webHidden/>
              </w:rPr>
              <w:fldChar w:fldCharType="begin"/>
            </w:r>
            <w:r w:rsidR="00A13C45">
              <w:rPr>
                <w:noProof/>
                <w:webHidden/>
              </w:rPr>
              <w:instrText xml:space="preserve"> PAGEREF _Toc397946145 \h </w:instrText>
            </w:r>
            <w:r w:rsidR="00A13C45">
              <w:rPr>
                <w:noProof/>
                <w:webHidden/>
              </w:rPr>
            </w:r>
            <w:r w:rsidR="00A13C45">
              <w:rPr>
                <w:noProof/>
                <w:webHidden/>
              </w:rPr>
              <w:fldChar w:fldCharType="separate"/>
            </w:r>
            <w:r w:rsidR="00A13C45">
              <w:rPr>
                <w:noProof/>
                <w:webHidden/>
              </w:rPr>
              <w:t>27</w:t>
            </w:r>
            <w:r w:rsidR="00A13C45">
              <w:rPr>
                <w:noProof/>
                <w:webHidden/>
              </w:rPr>
              <w:fldChar w:fldCharType="end"/>
            </w:r>
            <w:r>
              <w:rPr>
                <w:noProof/>
              </w:rPr>
              <w:fldChar w:fldCharType="end"/>
            </w:r>
          </w:ins>
        </w:p>
        <w:p w14:paraId="5E2FB221" w14:textId="77777777" w:rsidR="00A13C45" w:rsidRDefault="008D0287">
          <w:pPr>
            <w:pStyle w:val="TOC3"/>
            <w:rPr>
              <w:ins w:id="432" w:author="Anders Hejlsberg" w:date="2014-09-08T13:29:00Z"/>
              <w:rFonts w:eastAsiaTheme="minorEastAsia"/>
              <w:noProof/>
              <w:sz w:val="22"/>
            </w:rPr>
          </w:pPr>
          <w:ins w:id="433" w:author="Anders Hejlsberg" w:date="2014-09-08T13:29:00Z">
            <w:r>
              <w:fldChar w:fldCharType="begin"/>
            </w:r>
            <w:r>
              <w:instrText xml:space="preserve"> HYPERLINK \l "_Toc397946146" </w:instrText>
            </w:r>
            <w:r>
              <w:fldChar w:fldCharType="separate"/>
            </w:r>
            <w:r w:rsidR="00A13C45" w:rsidRPr="006C1664">
              <w:rPr>
                <w:rStyle w:val="Hyperlink"/>
                <w:noProof/>
              </w:rPr>
              <w:t>3.3.3</w:t>
            </w:r>
            <w:r w:rsidR="00A13C45">
              <w:rPr>
                <w:rFonts w:eastAsiaTheme="minorEastAsia"/>
                <w:noProof/>
                <w:sz w:val="22"/>
              </w:rPr>
              <w:tab/>
            </w:r>
            <w:r w:rsidR="00A13C45" w:rsidRPr="006C1664">
              <w:rPr>
                <w:rStyle w:val="Hyperlink"/>
                <w:noProof/>
              </w:rPr>
              <w:t>Anonymous Types</w:t>
            </w:r>
            <w:r w:rsidR="00A13C45">
              <w:rPr>
                <w:noProof/>
                <w:webHidden/>
              </w:rPr>
              <w:tab/>
            </w:r>
            <w:r w:rsidR="00A13C45">
              <w:rPr>
                <w:noProof/>
                <w:webHidden/>
              </w:rPr>
              <w:fldChar w:fldCharType="begin"/>
            </w:r>
            <w:r w:rsidR="00A13C45">
              <w:rPr>
                <w:noProof/>
                <w:webHidden/>
              </w:rPr>
              <w:instrText xml:space="preserve"> PAGEREF _Toc397946146 \h </w:instrText>
            </w:r>
            <w:r w:rsidR="00A13C45">
              <w:rPr>
                <w:noProof/>
                <w:webHidden/>
              </w:rPr>
            </w:r>
            <w:r w:rsidR="00A13C45">
              <w:rPr>
                <w:noProof/>
                <w:webHidden/>
              </w:rPr>
              <w:fldChar w:fldCharType="separate"/>
            </w:r>
            <w:r w:rsidR="00A13C45">
              <w:rPr>
                <w:noProof/>
                <w:webHidden/>
              </w:rPr>
              <w:t>27</w:t>
            </w:r>
            <w:r w:rsidR="00A13C45">
              <w:rPr>
                <w:noProof/>
                <w:webHidden/>
              </w:rPr>
              <w:fldChar w:fldCharType="end"/>
            </w:r>
            <w:r>
              <w:rPr>
                <w:noProof/>
              </w:rPr>
              <w:fldChar w:fldCharType="end"/>
            </w:r>
          </w:ins>
        </w:p>
        <w:p w14:paraId="66D1924C" w14:textId="77777777" w:rsidR="00A13C45" w:rsidRDefault="008D0287">
          <w:pPr>
            <w:pStyle w:val="TOC3"/>
            <w:rPr>
              <w:ins w:id="434" w:author="Anders Hejlsberg" w:date="2014-09-08T13:29:00Z"/>
              <w:rFonts w:eastAsiaTheme="minorEastAsia"/>
              <w:noProof/>
              <w:sz w:val="22"/>
            </w:rPr>
          </w:pPr>
          <w:ins w:id="435" w:author="Anders Hejlsberg" w:date="2014-09-08T13:29:00Z">
            <w:r>
              <w:fldChar w:fldCharType="begin"/>
            </w:r>
            <w:r>
              <w:instrText xml:space="preserve"> HYPERLINK \l "_Toc397946147" </w:instrText>
            </w:r>
            <w:r>
              <w:fldChar w:fldCharType="separate"/>
            </w:r>
            <w:r w:rsidR="00A13C45" w:rsidRPr="006C1664">
              <w:rPr>
                <w:rStyle w:val="Hyperlink"/>
                <w:noProof/>
              </w:rPr>
              <w:t>3.3.4</w:t>
            </w:r>
            <w:r w:rsidR="00A13C45">
              <w:rPr>
                <w:rFonts w:eastAsiaTheme="minorEastAsia"/>
                <w:noProof/>
                <w:sz w:val="22"/>
              </w:rPr>
              <w:tab/>
            </w:r>
            <w:r w:rsidR="00A13C45" w:rsidRPr="006C1664">
              <w:rPr>
                <w:rStyle w:val="Hyperlink"/>
                <w:noProof/>
              </w:rPr>
              <w:t>Members</w:t>
            </w:r>
            <w:r w:rsidR="00A13C45">
              <w:rPr>
                <w:noProof/>
                <w:webHidden/>
              </w:rPr>
              <w:tab/>
            </w:r>
            <w:r w:rsidR="00A13C45">
              <w:rPr>
                <w:noProof/>
                <w:webHidden/>
              </w:rPr>
              <w:fldChar w:fldCharType="begin"/>
            </w:r>
            <w:r w:rsidR="00A13C45">
              <w:rPr>
                <w:noProof/>
                <w:webHidden/>
              </w:rPr>
              <w:instrText xml:space="preserve"> PAGEREF _Toc397946147 \h </w:instrText>
            </w:r>
            <w:r w:rsidR="00A13C45">
              <w:rPr>
                <w:noProof/>
                <w:webHidden/>
              </w:rPr>
            </w:r>
            <w:r w:rsidR="00A13C45">
              <w:rPr>
                <w:noProof/>
                <w:webHidden/>
              </w:rPr>
              <w:fldChar w:fldCharType="separate"/>
            </w:r>
            <w:r w:rsidR="00A13C45">
              <w:rPr>
                <w:noProof/>
                <w:webHidden/>
              </w:rPr>
              <w:t>27</w:t>
            </w:r>
            <w:r w:rsidR="00A13C45">
              <w:rPr>
                <w:noProof/>
                <w:webHidden/>
              </w:rPr>
              <w:fldChar w:fldCharType="end"/>
            </w:r>
            <w:r>
              <w:rPr>
                <w:noProof/>
              </w:rPr>
              <w:fldChar w:fldCharType="end"/>
            </w:r>
          </w:ins>
        </w:p>
        <w:p w14:paraId="10E6668C" w14:textId="77777777" w:rsidR="00A13C45" w:rsidRDefault="008D0287">
          <w:pPr>
            <w:pStyle w:val="TOC2"/>
            <w:tabs>
              <w:tab w:val="left" w:pos="880"/>
              <w:tab w:val="right" w:leader="dot" w:pos="9350"/>
            </w:tabs>
            <w:rPr>
              <w:ins w:id="436" w:author="Anders Hejlsberg" w:date="2014-09-08T13:29:00Z"/>
              <w:rFonts w:eastAsiaTheme="minorEastAsia"/>
              <w:noProof/>
              <w:sz w:val="22"/>
            </w:rPr>
          </w:pPr>
          <w:ins w:id="437" w:author="Anders Hejlsberg" w:date="2014-09-08T13:29:00Z">
            <w:r>
              <w:fldChar w:fldCharType="begin"/>
            </w:r>
            <w:r>
              <w:instrText xml:space="preserve"> HYPERLINK \l "_Toc397946148" </w:instrText>
            </w:r>
            <w:r>
              <w:fldChar w:fldCharType="separate"/>
            </w:r>
            <w:r w:rsidR="00A13C45" w:rsidRPr="006C1664">
              <w:rPr>
                <w:rStyle w:val="Hyperlink"/>
                <w:noProof/>
              </w:rPr>
              <w:t>3.4</w:t>
            </w:r>
            <w:r w:rsidR="00A13C45">
              <w:rPr>
                <w:rFonts w:eastAsiaTheme="minorEastAsia"/>
                <w:noProof/>
                <w:sz w:val="22"/>
              </w:rPr>
              <w:tab/>
            </w:r>
            <w:r w:rsidR="00A13C45" w:rsidRPr="006C1664">
              <w:rPr>
                <w:rStyle w:val="Hyperlink"/>
                <w:noProof/>
              </w:rPr>
              <w:t>Type Parameters</w:t>
            </w:r>
            <w:r w:rsidR="00A13C45">
              <w:rPr>
                <w:noProof/>
                <w:webHidden/>
              </w:rPr>
              <w:tab/>
            </w:r>
            <w:r w:rsidR="00A13C45">
              <w:rPr>
                <w:noProof/>
                <w:webHidden/>
              </w:rPr>
              <w:fldChar w:fldCharType="begin"/>
            </w:r>
            <w:r w:rsidR="00A13C45">
              <w:rPr>
                <w:noProof/>
                <w:webHidden/>
              </w:rPr>
              <w:instrText xml:space="preserve"> PAGEREF _Toc397946148 \h </w:instrText>
            </w:r>
            <w:r w:rsidR="00A13C45">
              <w:rPr>
                <w:noProof/>
                <w:webHidden/>
              </w:rPr>
            </w:r>
            <w:r w:rsidR="00A13C45">
              <w:rPr>
                <w:noProof/>
                <w:webHidden/>
              </w:rPr>
              <w:fldChar w:fldCharType="separate"/>
            </w:r>
            <w:r w:rsidR="00A13C45">
              <w:rPr>
                <w:noProof/>
                <w:webHidden/>
              </w:rPr>
              <w:t>28</w:t>
            </w:r>
            <w:r w:rsidR="00A13C45">
              <w:rPr>
                <w:noProof/>
                <w:webHidden/>
              </w:rPr>
              <w:fldChar w:fldCharType="end"/>
            </w:r>
            <w:r>
              <w:rPr>
                <w:noProof/>
              </w:rPr>
              <w:fldChar w:fldCharType="end"/>
            </w:r>
          </w:ins>
        </w:p>
        <w:p w14:paraId="71F8C2C7" w14:textId="77777777" w:rsidR="00A13C45" w:rsidRDefault="008D0287">
          <w:pPr>
            <w:pStyle w:val="TOC3"/>
            <w:rPr>
              <w:ins w:id="438" w:author="Anders Hejlsberg" w:date="2014-09-08T13:29:00Z"/>
              <w:rFonts w:eastAsiaTheme="minorEastAsia"/>
              <w:noProof/>
              <w:sz w:val="22"/>
            </w:rPr>
          </w:pPr>
          <w:ins w:id="439" w:author="Anders Hejlsberg" w:date="2014-09-08T13:29:00Z">
            <w:r>
              <w:fldChar w:fldCharType="begin"/>
            </w:r>
            <w:r>
              <w:instrText xml:space="preserve"> HYPERLINK \l "_Toc397946149" </w:instrText>
            </w:r>
            <w:r>
              <w:fldChar w:fldCharType="separate"/>
            </w:r>
            <w:r w:rsidR="00A13C45" w:rsidRPr="006C1664">
              <w:rPr>
                <w:rStyle w:val="Hyperlink"/>
                <w:noProof/>
              </w:rPr>
              <w:t>3.4.1</w:t>
            </w:r>
            <w:r w:rsidR="00A13C45">
              <w:rPr>
                <w:rFonts w:eastAsiaTheme="minorEastAsia"/>
                <w:noProof/>
                <w:sz w:val="22"/>
              </w:rPr>
              <w:tab/>
            </w:r>
            <w:r w:rsidR="00A13C45" w:rsidRPr="006C1664">
              <w:rPr>
                <w:rStyle w:val="Hyperlink"/>
                <w:noProof/>
              </w:rPr>
              <w:t>Type Parameter Lists</w:t>
            </w:r>
            <w:r w:rsidR="00A13C45">
              <w:rPr>
                <w:noProof/>
                <w:webHidden/>
              </w:rPr>
              <w:tab/>
            </w:r>
            <w:r w:rsidR="00A13C45">
              <w:rPr>
                <w:noProof/>
                <w:webHidden/>
              </w:rPr>
              <w:fldChar w:fldCharType="begin"/>
            </w:r>
            <w:r w:rsidR="00A13C45">
              <w:rPr>
                <w:noProof/>
                <w:webHidden/>
              </w:rPr>
              <w:instrText xml:space="preserve"> PAGEREF _Toc397946149 \h </w:instrText>
            </w:r>
            <w:r w:rsidR="00A13C45">
              <w:rPr>
                <w:noProof/>
                <w:webHidden/>
              </w:rPr>
            </w:r>
            <w:r w:rsidR="00A13C45">
              <w:rPr>
                <w:noProof/>
                <w:webHidden/>
              </w:rPr>
              <w:fldChar w:fldCharType="separate"/>
            </w:r>
            <w:r w:rsidR="00A13C45">
              <w:rPr>
                <w:noProof/>
                <w:webHidden/>
              </w:rPr>
              <w:t>28</w:t>
            </w:r>
            <w:r w:rsidR="00A13C45">
              <w:rPr>
                <w:noProof/>
                <w:webHidden/>
              </w:rPr>
              <w:fldChar w:fldCharType="end"/>
            </w:r>
            <w:r>
              <w:rPr>
                <w:noProof/>
              </w:rPr>
              <w:fldChar w:fldCharType="end"/>
            </w:r>
          </w:ins>
        </w:p>
        <w:p w14:paraId="6F5535CA" w14:textId="77777777" w:rsidR="00A13C45" w:rsidRDefault="008D0287">
          <w:pPr>
            <w:pStyle w:val="TOC3"/>
            <w:rPr>
              <w:ins w:id="440" w:author="Anders Hejlsberg" w:date="2014-09-08T13:29:00Z"/>
              <w:rFonts w:eastAsiaTheme="minorEastAsia"/>
              <w:noProof/>
              <w:sz w:val="22"/>
            </w:rPr>
          </w:pPr>
          <w:ins w:id="441" w:author="Anders Hejlsberg" w:date="2014-09-08T13:29:00Z">
            <w:r>
              <w:fldChar w:fldCharType="begin"/>
            </w:r>
            <w:r>
              <w:instrText xml:space="preserve"> HYPERLINK \l "_Toc397946150" </w:instrText>
            </w:r>
            <w:r>
              <w:fldChar w:fldCharType="separate"/>
            </w:r>
            <w:r w:rsidR="00A13C45" w:rsidRPr="006C1664">
              <w:rPr>
                <w:rStyle w:val="Hyperlink"/>
                <w:noProof/>
              </w:rPr>
              <w:t>3.4.2</w:t>
            </w:r>
            <w:r w:rsidR="00A13C45">
              <w:rPr>
                <w:rFonts w:eastAsiaTheme="minorEastAsia"/>
                <w:noProof/>
                <w:sz w:val="22"/>
              </w:rPr>
              <w:tab/>
            </w:r>
            <w:r w:rsidR="00A13C45" w:rsidRPr="006C1664">
              <w:rPr>
                <w:rStyle w:val="Hyperlink"/>
                <w:noProof/>
              </w:rPr>
              <w:t>Type Argument Lists</w:t>
            </w:r>
            <w:r w:rsidR="00A13C45">
              <w:rPr>
                <w:noProof/>
                <w:webHidden/>
              </w:rPr>
              <w:tab/>
            </w:r>
            <w:r w:rsidR="00A13C45">
              <w:rPr>
                <w:noProof/>
                <w:webHidden/>
              </w:rPr>
              <w:fldChar w:fldCharType="begin"/>
            </w:r>
            <w:r w:rsidR="00A13C45">
              <w:rPr>
                <w:noProof/>
                <w:webHidden/>
              </w:rPr>
              <w:instrText xml:space="preserve"> PAGEREF _Toc397946150 \h </w:instrText>
            </w:r>
            <w:r w:rsidR="00A13C45">
              <w:rPr>
                <w:noProof/>
                <w:webHidden/>
              </w:rPr>
            </w:r>
            <w:r w:rsidR="00A13C45">
              <w:rPr>
                <w:noProof/>
                <w:webHidden/>
              </w:rPr>
              <w:fldChar w:fldCharType="separate"/>
            </w:r>
            <w:r w:rsidR="00A13C45">
              <w:rPr>
                <w:noProof/>
                <w:webHidden/>
              </w:rPr>
              <w:t>29</w:t>
            </w:r>
            <w:r w:rsidR="00A13C45">
              <w:rPr>
                <w:noProof/>
                <w:webHidden/>
              </w:rPr>
              <w:fldChar w:fldCharType="end"/>
            </w:r>
            <w:r>
              <w:rPr>
                <w:noProof/>
              </w:rPr>
              <w:fldChar w:fldCharType="end"/>
            </w:r>
          </w:ins>
        </w:p>
        <w:p w14:paraId="32FD7CFF" w14:textId="77777777" w:rsidR="00A13C45" w:rsidRDefault="008D0287">
          <w:pPr>
            <w:pStyle w:val="TOC2"/>
            <w:tabs>
              <w:tab w:val="left" w:pos="880"/>
              <w:tab w:val="right" w:leader="dot" w:pos="9350"/>
            </w:tabs>
            <w:rPr>
              <w:ins w:id="442" w:author="Anders Hejlsberg" w:date="2014-09-08T13:29:00Z"/>
              <w:rFonts w:eastAsiaTheme="minorEastAsia"/>
              <w:noProof/>
              <w:sz w:val="22"/>
            </w:rPr>
          </w:pPr>
          <w:ins w:id="443" w:author="Anders Hejlsberg" w:date="2014-09-08T13:29:00Z">
            <w:r>
              <w:fldChar w:fldCharType="begin"/>
            </w:r>
            <w:r>
              <w:instrText xml:space="preserve"> HYPERLINK \l "_Toc397946151" </w:instrText>
            </w:r>
            <w:r>
              <w:fldChar w:fldCharType="separate"/>
            </w:r>
            <w:r w:rsidR="00A13C45" w:rsidRPr="006C1664">
              <w:rPr>
                <w:rStyle w:val="Hyperlink"/>
                <w:noProof/>
              </w:rPr>
              <w:t>3.5</w:t>
            </w:r>
            <w:r w:rsidR="00A13C45">
              <w:rPr>
                <w:rFonts w:eastAsiaTheme="minorEastAsia"/>
                <w:noProof/>
                <w:sz w:val="22"/>
              </w:rPr>
              <w:tab/>
            </w:r>
            <w:r w:rsidR="00A13C45" w:rsidRPr="006C1664">
              <w:rPr>
                <w:rStyle w:val="Hyperlink"/>
                <w:noProof/>
              </w:rPr>
              <w:t>Named Types</w:t>
            </w:r>
            <w:r w:rsidR="00A13C45">
              <w:rPr>
                <w:noProof/>
                <w:webHidden/>
              </w:rPr>
              <w:tab/>
            </w:r>
            <w:r w:rsidR="00A13C45">
              <w:rPr>
                <w:noProof/>
                <w:webHidden/>
              </w:rPr>
              <w:fldChar w:fldCharType="begin"/>
            </w:r>
            <w:r w:rsidR="00A13C45">
              <w:rPr>
                <w:noProof/>
                <w:webHidden/>
              </w:rPr>
              <w:instrText xml:space="preserve"> PAGEREF _Toc397946151 \h </w:instrText>
            </w:r>
            <w:r w:rsidR="00A13C45">
              <w:rPr>
                <w:noProof/>
                <w:webHidden/>
              </w:rPr>
            </w:r>
            <w:r w:rsidR="00A13C45">
              <w:rPr>
                <w:noProof/>
                <w:webHidden/>
              </w:rPr>
              <w:fldChar w:fldCharType="separate"/>
            </w:r>
            <w:r w:rsidR="00A13C45">
              <w:rPr>
                <w:noProof/>
                <w:webHidden/>
              </w:rPr>
              <w:t>30</w:t>
            </w:r>
            <w:r w:rsidR="00A13C45">
              <w:rPr>
                <w:noProof/>
                <w:webHidden/>
              </w:rPr>
              <w:fldChar w:fldCharType="end"/>
            </w:r>
            <w:r>
              <w:rPr>
                <w:noProof/>
              </w:rPr>
              <w:fldChar w:fldCharType="end"/>
            </w:r>
          </w:ins>
        </w:p>
        <w:p w14:paraId="41B10ACB" w14:textId="77777777" w:rsidR="00A13C45" w:rsidRDefault="008D0287">
          <w:pPr>
            <w:pStyle w:val="TOC3"/>
            <w:rPr>
              <w:ins w:id="444" w:author="Anders Hejlsberg" w:date="2014-09-08T13:29:00Z"/>
              <w:rFonts w:eastAsiaTheme="minorEastAsia"/>
              <w:noProof/>
              <w:sz w:val="22"/>
            </w:rPr>
          </w:pPr>
          <w:ins w:id="445" w:author="Anders Hejlsberg" w:date="2014-09-08T13:29:00Z">
            <w:r>
              <w:fldChar w:fldCharType="begin"/>
            </w:r>
            <w:r>
              <w:instrText xml:space="preserve"> HYPERLINK \l "_Toc397946152" </w:instrText>
            </w:r>
            <w:r>
              <w:fldChar w:fldCharType="separate"/>
            </w:r>
            <w:r w:rsidR="00A13C45" w:rsidRPr="006C1664">
              <w:rPr>
                <w:rStyle w:val="Hyperlink"/>
                <w:noProof/>
              </w:rPr>
              <w:t>3.5.1</w:t>
            </w:r>
            <w:r w:rsidR="00A13C45">
              <w:rPr>
                <w:rFonts w:eastAsiaTheme="minorEastAsia"/>
                <w:noProof/>
                <w:sz w:val="22"/>
              </w:rPr>
              <w:tab/>
            </w:r>
            <w:r w:rsidR="00A13C45" w:rsidRPr="006C1664">
              <w:rPr>
                <w:rStyle w:val="Hyperlink"/>
                <w:noProof/>
              </w:rPr>
              <w:t>Instance Types</w:t>
            </w:r>
            <w:r w:rsidR="00A13C45">
              <w:rPr>
                <w:noProof/>
                <w:webHidden/>
              </w:rPr>
              <w:tab/>
            </w:r>
            <w:r w:rsidR="00A13C45">
              <w:rPr>
                <w:noProof/>
                <w:webHidden/>
              </w:rPr>
              <w:fldChar w:fldCharType="begin"/>
            </w:r>
            <w:r w:rsidR="00A13C45">
              <w:rPr>
                <w:noProof/>
                <w:webHidden/>
              </w:rPr>
              <w:instrText xml:space="preserve"> PAGEREF _Toc397946152 \h </w:instrText>
            </w:r>
            <w:r w:rsidR="00A13C45">
              <w:rPr>
                <w:noProof/>
                <w:webHidden/>
              </w:rPr>
            </w:r>
            <w:r w:rsidR="00A13C45">
              <w:rPr>
                <w:noProof/>
                <w:webHidden/>
              </w:rPr>
              <w:fldChar w:fldCharType="separate"/>
            </w:r>
            <w:r w:rsidR="00A13C45">
              <w:rPr>
                <w:noProof/>
                <w:webHidden/>
              </w:rPr>
              <w:t>31</w:t>
            </w:r>
            <w:r w:rsidR="00A13C45">
              <w:rPr>
                <w:noProof/>
                <w:webHidden/>
              </w:rPr>
              <w:fldChar w:fldCharType="end"/>
            </w:r>
            <w:r>
              <w:rPr>
                <w:noProof/>
              </w:rPr>
              <w:fldChar w:fldCharType="end"/>
            </w:r>
          </w:ins>
        </w:p>
        <w:p w14:paraId="3FF7E483" w14:textId="77777777" w:rsidR="00A13C45" w:rsidRDefault="008D0287">
          <w:pPr>
            <w:pStyle w:val="TOC2"/>
            <w:tabs>
              <w:tab w:val="left" w:pos="880"/>
              <w:tab w:val="right" w:leader="dot" w:pos="9350"/>
            </w:tabs>
            <w:rPr>
              <w:ins w:id="446" w:author="Anders Hejlsberg" w:date="2014-09-08T13:29:00Z"/>
              <w:rFonts w:eastAsiaTheme="minorEastAsia"/>
              <w:noProof/>
              <w:sz w:val="22"/>
            </w:rPr>
          </w:pPr>
          <w:ins w:id="447" w:author="Anders Hejlsberg" w:date="2014-09-08T13:29:00Z">
            <w:r>
              <w:fldChar w:fldCharType="begin"/>
            </w:r>
            <w:r>
              <w:instrText xml:space="preserve"> HYPERLINK \l "_Toc397946153" </w:instrText>
            </w:r>
            <w:r>
              <w:fldChar w:fldCharType="separate"/>
            </w:r>
            <w:r w:rsidR="00A13C45" w:rsidRPr="006C1664">
              <w:rPr>
                <w:rStyle w:val="Hyperlink"/>
                <w:noProof/>
              </w:rPr>
              <w:t>3.6</w:t>
            </w:r>
            <w:r w:rsidR="00A13C45">
              <w:rPr>
                <w:rFonts w:eastAsiaTheme="minorEastAsia"/>
                <w:noProof/>
                <w:sz w:val="22"/>
              </w:rPr>
              <w:tab/>
            </w:r>
            <w:r w:rsidR="00A13C45" w:rsidRPr="006C1664">
              <w:rPr>
                <w:rStyle w:val="Hyperlink"/>
                <w:noProof/>
              </w:rPr>
              <w:t>Specifying Types</w:t>
            </w:r>
            <w:r w:rsidR="00A13C45">
              <w:rPr>
                <w:noProof/>
                <w:webHidden/>
              </w:rPr>
              <w:tab/>
            </w:r>
            <w:r w:rsidR="00A13C45">
              <w:rPr>
                <w:noProof/>
                <w:webHidden/>
              </w:rPr>
              <w:fldChar w:fldCharType="begin"/>
            </w:r>
            <w:r w:rsidR="00A13C45">
              <w:rPr>
                <w:noProof/>
                <w:webHidden/>
              </w:rPr>
              <w:instrText xml:space="preserve"> PAGEREF _Toc397946153 \h </w:instrText>
            </w:r>
            <w:r w:rsidR="00A13C45">
              <w:rPr>
                <w:noProof/>
                <w:webHidden/>
              </w:rPr>
            </w:r>
            <w:r w:rsidR="00A13C45">
              <w:rPr>
                <w:noProof/>
                <w:webHidden/>
              </w:rPr>
              <w:fldChar w:fldCharType="separate"/>
            </w:r>
            <w:r w:rsidR="00A13C45">
              <w:rPr>
                <w:noProof/>
                <w:webHidden/>
              </w:rPr>
              <w:t>31</w:t>
            </w:r>
            <w:r w:rsidR="00A13C45">
              <w:rPr>
                <w:noProof/>
                <w:webHidden/>
              </w:rPr>
              <w:fldChar w:fldCharType="end"/>
            </w:r>
            <w:r>
              <w:rPr>
                <w:noProof/>
              </w:rPr>
              <w:fldChar w:fldCharType="end"/>
            </w:r>
          </w:ins>
        </w:p>
        <w:p w14:paraId="24065C78" w14:textId="77777777" w:rsidR="00A13C45" w:rsidRDefault="008D0287">
          <w:pPr>
            <w:pStyle w:val="TOC3"/>
            <w:rPr>
              <w:ins w:id="448" w:author="Anders Hejlsberg" w:date="2014-09-08T13:29:00Z"/>
              <w:rFonts w:eastAsiaTheme="minorEastAsia"/>
              <w:noProof/>
              <w:sz w:val="22"/>
            </w:rPr>
          </w:pPr>
          <w:ins w:id="449" w:author="Anders Hejlsberg" w:date="2014-09-08T13:29:00Z">
            <w:r>
              <w:fldChar w:fldCharType="begin"/>
            </w:r>
            <w:r>
              <w:instrText xml:space="preserve"> HYPERLINK \l "_Toc397946154" </w:instrText>
            </w:r>
            <w:r>
              <w:fldChar w:fldCharType="separate"/>
            </w:r>
            <w:r w:rsidR="00A13C45" w:rsidRPr="006C1664">
              <w:rPr>
                <w:rStyle w:val="Hyperlink"/>
                <w:noProof/>
              </w:rPr>
              <w:t>3.6.1</w:t>
            </w:r>
            <w:r w:rsidR="00A13C45">
              <w:rPr>
                <w:rFonts w:eastAsiaTheme="minorEastAsia"/>
                <w:noProof/>
                <w:sz w:val="22"/>
              </w:rPr>
              <w:tab/>
            </w:r>
            <w:r w:rsidR="00A13C45" w:rsidRPr="006C1664">
              <w:rPr>
                <w:rStyle w:val="Hyperlink"/>
                <w:noProof/>
              </w:rPr>
              <w:t>Predefined Types</w:t>
            </w:r>
            <w:r w:rsidR="00A13C45">
              <w:rPr>
                <w:noProof/>
                <w:webHidden/>
              </w:rPr>
              <w:tab/>
            </w:r>
            <w:r w:rsidR="00A13C45">
              <w:rPr>
                <w:noProof/>
                <w:webHidden/>
              </w:rPr>
              <w:fldChar w:fldCharType="begin"/>
            </w:r>
            <w:r w:rsidR="00A13C45">
              <w:rPr>
                <w:noProof/>
                <w:webHidden/>
              </w:rPr>
              <w:instrText xml:space="preserve"> PAGEREF _Toc397946154 \h </w:instrText>
            </w:r>
            <w:r w:rsidR="00A13C45">
              <w:rPr>
                <w:noProof/>
                <w:webHidden/>
              </w:rPr>
            </w:r>
            <w:r w:rsidR="00A13C45">
              <w:rPr>
                <w:noProof/>
                <w:webHidden/>
              </w:rPr>
              <w:fldChar w:fldCharType="separate"/>
            </w:r>
            <w:r w:rsidR="00A13C45">
              <w:rPr>
                <w:noProof/>
                <w:webHidden/>
              </w:rPr>
              <w:t>31</w:t>
            </w:r>
            <w:r w:rsidR="00A13C45">
              <w:rPr>
                <w:noProof/>
                <w:webHidden/>
              </w:rPr>
              <w:fldChar w:fldCharType="end"/>
            </w:r>
            <w:r>
              <w:rPr>
                <w:noProof/>
              </w:rPr>
              <w:fldChar w:fldCharType="end"/>
            </w:r>
          </w:ins>
        </w:p>
        <w:p w14:paraId="23162A22" w14:textId="77777777" w:rsidR="00A13C45" w:rsidRDefault="008D0287">
          <w:pPr>
            <w:pStyle w:val="TOC3"/>
            <w:rPr>
              <w:ins w:id="450" w:author="Anders Hejlsberg" w:date="2014-09-08T13:29:00Z"/>
              <w:rFonts w:eastAsiaTheme="minorEastAsia"/>
              <w:noProof/>
              <w:sz w:val="22"/>
            </w:rPr>
          </w:pPr>
          <w:ins w:id="451" w:author="Anders Hejlsberg" w:date="2014-09-08T13:29:00Z">
            <w:r>
              <w:fldChar w:fldCharType="begin"/>
            </w:r>
            <w:r>
              <w:instrText xml:space="preserve"> HYPERLINK \l "_Toc397946155" </w:instrText>
            </w:r>
            <w:r>
              <w:fldChar w:fldCharType="separate"/>
            </w:r>
            <w:r w:rsidR="00A13C45" w:rsidRPr="006C1664">
              <w:rPr>
                <w:rStyle w:val="Hyperlink"/>
                <w:noProof/>
              </w:rPr>
              <w:t>3.6.2</w:t>
            </w:r>
            <w:r w:rsidR="00A13C45">
              <w:rPr>
                <w:rFonts w:eastAsiaTheme="minorEastAsia"/>
                <w:noProof/>
                <w:sz w:val="22"/>
              </w:rPr>
              <w:tab/>
            </w:r>
            <w:r w:rsidR="00A13C45" w:rsidRPr="006C1664">
              <w:rPr>
                <w:rStyle w:val="Hyperlink"/>
                <w:noProof/>
              </w:rPr>
              <w:t>Type References</w:t>
            </w:r>
            <w:r w:rsidR="00A13C45">
              <w:rPr>
                <w:noProof/>
                <w:webHidden/>
              </w:rPr>
              <w:tab/>
            </w:r>
            <w:r w:rsidR="00A13C45">
              <w:rPr>
                <w:noProof/>
                <w:webHidden/>
              </w:rPr>
              <w:fldChar w:fldCharType="begin"/>
            </w:r>
            <w:r w:rsidR="00A13C45">
              <w:rPr>
                <w:noProof/>
                <w:webHidden/>
              </w:rPr>
              <w:instrText xml:space="preserve"> PAGEREF _Toc397946155 \h </w:instrText>
            </w:r>
            <w:r w:rsidR="00A13C45">
              <w:rPr>
                <w:noProof/>
                <w:webHidden/>
              </w:rPr>
            </w:r>
            <w:r w:rsidR="00A13C45">
              <w:rPr>
                <w:noProof/>
                <w:webHidden/>
              </w:rPr>
              <w:fldChar w:fldCharType="separate"/>
            </w:r>
            <w:r w:rsidR="00A13C45">
              <w:rPr>
                <w:noProof/>
                <w:webHidden/>
              </w:rPr>
              <w:t>32</w:t>
            </w:r>
            <w:r w:rsidR="00A13C45">
              <w:rPr>
                <w:noProof/>
                <w:webHidden/>
              </w:rPr>
              <w:fldChar w:fldCharType="end"/>
            </w:r>
            <w:r>
              <w:rPr>
                <w:noProof/>
              </w:rPr>
              <w:fldChar w:fldCharType="end"/>
            </w:r>
          </w:ins>
        </w:p>
        <w:p w14:paraId="245B1938" w14:textId="77777777" w:rsidR="00A13C45" w:rsidRDefault="008D0287">
          <w:pPr>
            <w:pStyle w:val="TOC3"/>
            <w:rPr>
              <w:ins w:id="452" w:author="Anders Hejlsberg" w:date="2014-09-08T13:29:00Z"/>
              <w:rFonts w:eastAsiaTheme="minorEastAsia"/>
              <w:noProof/>
              <w:sz w:val="22"/>
            </w:rPr>
          </w:pPr>
          <w:ins w:id="453" w:author="Anders Hejlsberg" w:date="2014-09-08T13:29:00Z">
            <w:r>
              <w:fldChar w:fldCharType="begin"/>
            </w:r>
            <w:r>
              <w:instrText xml:space="preserve"> HYPERLINK \l "_Toc397946156" </w:instrText>
            </w:r>
            <w:r>
              <w:fldChar w:fldCharType="separate"/>
            </w:r>
            <w:r w:rsidR="00A13C45" w:rsidRPr="006C1664">
              <w:rPr>
                <w:rStyle w:val="Hyperlink"/>
                <w:noProof/>
              </w:rPr>
              <w:t>3.6.3</w:t>
            </w:r>
            <w:r w:rsidR="00A13C45">
              <w:rPr>
                <w:rFonts w:eastAsiaTheme="minorEastAsia"/>
                <w:noProof/>
                <w:sz w:val="22"/>
              </w:rPr>
              <w:tab/>
            </w:r>
            <w:r w:rsidR="00A13C45" w:rsidRPr="006C1664">
              <w:rPr>
                <w:rStyle w:val="Hyperlink"/>
                <w:noProof/>
              </w:rPr>
              <w:t>Type Queries</w:t>
            </w:r>
            <w:r w:rsidR="00A13C45">
              <w:rPr>
                <w:noProof/>
                <w:webHidden/>
              </w:rPr>
              <w:tab/>
            </w:r>
            <w:r w:rsidR="00A13C45">
              <w:rPr>
                <w:noProof/>
                <w:webHidden/>
              </w:rPr>
              <w:fldChar w:fldCharType="begin"/>
            </w:r>
            <w:r w:rsidR="00A13C45">
              <w:rPr>
                <w:noProof/>
                <w:webHidden/>
              </w:rPr>
              <w:instrText xml:space="preserve"> PAGEREF _Toc397946156 \h </w:instrText>
            </w:r>
            <w:r w:rsidR="00A13C45">
              <w:rPr>
                <w:noProof/>
                <w:webHidden/>
              </w:rPr>
            </w:r>
            <w:r w:rsidR="00A13C45">
              <w:rPr>
                <w:noProof/>
                <w:webHidden/>
              </w:rPr>
              <w:fldChar w:fldCharType="separate"/>
            </w:r>
            <w:r w:rsidR="00A13C45">
              <w:rPr>
                <w:noProof/>
                <w:webHidden/>
              </w:rPr>
              <w:t>33</w:t>
            </w:r>
            <w:r w:rsidR="00A13C45">
              <w:rPr>
                <w:noProof/>
                <w:webHidden/>
              </w:rPr>
              <w:fldChar w:fldCharType="end"/>
            </w:r>
            <w:r>
              <w:rPr>
                <w:noProof/>
              </w:rPr>
              <w:fldChar w:fldCharType="end"/>
            </w:r>
          </w:ins>
        </w:p>
        <w:p w14:paraId="55E33C07" w14:textId="77777777" w:rsidR="00A13C45" w:rsidRDefault="008D0287">
          <w:pPr>
            <w:pStyle w:val="TOC3"/>
            <w:rPr>
              <w:ins w:id="454" w:author="Anders Hejlsberg" w:date="2014-09-08T13:29:00Z"/>
              <w:rFonts w:eastAsiaTheme="minorEastAsia"/>
              <w:noProof/>
              <w:sz w:val="22"/>
            </w:rPr>
          </w:pPr>
          <w:ins w:id="455" w:author="Anders Hejlsberg" w:date="2014-09-08T13:29:00Z">
            <w:r>
              <w:fldChar w:fldCharType="begin"/>
            </w:r>
            <w:r>
              <w:instrText xml:space="preserve"> HYPERLINK \l "_Toc397946157" </w:instrText>
            </w:r>
            <w:r>
              <w:fldChar w:fldCharType="separate"/>
            </w:r>
            <w:r w:rsidR="00A13C45" w:rsidRPr="006C1664">
              <w:rPr>
                <w:rStyle w:val="Hyperlink"/>
                <w:noProof/>
              </w:rPr>
              <w:t>3.6.4</w:t>
            </w:r>
            <w:r w:rsidR="00A13C45">
              <w:rPr>
                <w:rFonts w:eastAsiaTheme="minorEastAsia"/>
                <w:noProof/>
                <w:sz w:val="22"/>
              </w:rPr>
              <w:tab/>
            </w:r>
            <w:r w:rsidR="00A13C45" w:rsidRPr="006C1664">
              <w:rPr>
                <w:rStyle w:val="Hyperlink"/>
                <w:noProof/>
              </w:rPr>
              <w:t>Type Literals</w:t>
            </w:r>
            <w:r w:rsidR="00A13C45">
              <w:rPr>
                <w:noProof/>
                <w:webHidden/>
              </w:rPr>
              <w:tab/>
            </w:r>
            <w:r w:rsidR="00A13C45">
              <w:rPr>
                <w:noProof/>
                <w:webHidden/>
              </w:rPr>
              <w:fldChar w:fldCharType="begin"/>
            </w:r>
            <w:r w:rsidR="00A13C45">
              <w:rPr>
                <w:noProof/>
                <w:webHidden/>
              </w:rPr>
              <w:instrText xml:space="preserve"> PAGEREF _Toc397946157 \h </w:instrText>
            </w:r>
            <w:r w:rsidR="00A13C45">
              <w:rPr>
                <w:noProof/>
                <w:webHidden/>
              </w:rPr>
            </w:r>
            <w:r w:rsidR="00A13C45">
              <w:rPr>
                <w:noProof/>
                <w:webHidden/>
              </w:rPr>
              <w:fldChar w:fldCharType="separate"/>
            </w:r>
            <w:r w:rsidR="00A13C45">
              <w:rPr>
                <w:noProof/>
                <w:webHidden/>
              </w:rPr>
              <w:t>34</w:t>
            </w:r>
            <w:r w:rsidR="00A13C45">
              <w:rPr>
                <w:noProof/>
                <w:webHidden/>
              </w:rPr>
              <w:fldChar w:fldCharType="end"/>
            </w:r>
            <w:r>
              <w:rPr>
                <w:noProof/>
              </w:rPr>
              <w:fldChar w:fldCharType="end"/>
            </w:r>
          </w:ins>
        </w:p>
        <w:p w14:paraId="0982CBB6" w14:textId="77777777" w:rsidR="00A13C45" w:rsidRDefault="008D0287">
          <w:pPr>
            <w:pStyle w:val="TOC2"/>
            <w:tabs>
              <w:tab w:val="left" w:pos="880"/>
              <w:tab w:val="right" w:leader="dot" w:pos="9350"/>
            </w:tabs>
            <w:rPr>
              <w:ins w:id="456" w:author="Anders Hejlsberg" w:date="2014-09-08T13:29:00Z"/>
              <w:rFonts w:eastAsiaTheme="minorEastAsia"/>
              <w:noProof/>
              <w:sz w:val="22"/>
            </w:rPr>
          </w:pPr>
          <w:ins w:id="457" w:author="Anders Hejlsberg" w:date="2014-09-08T13:29:00Z">
            <w:r>
              <w:fldChar w:fldCharType="begin"/>
            </w:r>
            <w:r>
              <w:instrText xml:space="preserve"> HYPERLINK \l "_Toc397946158" </w:instrText>
            </w:r>
            <w:r>
              <w:fldChar w:fldCharType="separate"/>
            </w:r>
            <w:r w:rsidR="00A13C45" w:rsidRPr="006C1664">
              <w:rPr>
                <w:rStyle w:val="Hyperlink"/>
                <w:noProof/>
              </w:rPr>
              <w:t>3.7</w:t>
            </w:r>
            <w:r w:rsidR="00A13C45">
              <w:rPr>
                <w:rFonts w:eastAsiaTheme="minorEastAsia"/>
                <w:noProof/>
                <w:sz w:val="22"/>
              </w:rPr>
              <w:tab/>
            </w:r>
            <w:r w:rsidR="00A13C45" w:rsidRPr="006C1664">
              <w:rPr>
                <w:rStyle w:val="Hyperlink"/>
                <w:noProof/>
              </w:rPr>
              <w:t>Object Type Literals</w:t>
            </w:r>
            <w:r w:rsidR="00A13C45">
              <w:rPr>
                <w:noProof/>
                <w:webHidden/>
              </w:rPr>
              <w:tab/>
            </w:r>
            <w:r w:rsidR="00A13C45">
              <w:rPr>
                <w:noProof/>
                <w:webHidden/>
              </w:rPr>
              <w:fldChar w:fldCharType="begin"/>
            </w:r>
            <w:r w:rsidR="00A13C45">
              <w:rPr>
                <w:noProof/>
                <w:webHidden/>
              </w:rPr>
              <w:instrText xml:space="preserve"> PAGEREF _Toc397946158 \h </w:instrText>
            </w:r>
            <w:r w:rsidR="00A13C45">
              <w:rPr>
                <w:noProof/>
                <w:webHidden/>
              </w:rPr>
            </w:r>
            <w:r w:rsidR="00A13C45">
              <w:rPr>
                <w:noProof/>
                <w:webHidden/>
              </w:rPr>
              <w:fldChar w:fldCharType="separate"/>
            </w:r>
            <w:r w:rsidR="00A13C45">
              <w:rPr>
                <w:noProof/>
                <w:webHidden/>
              </w:rPr>
              <w:t>35</w:t>
            </w:r>
            <w:r w:rsidR="00A13C45">
              <w:rPr>
                <w:noProof/>
                <w:webHidden/>
              </w:rPr>
              <w:fldChar w:fldCharType="end"/>
            </w:r>
            <w:r>
              <w:rPr>
                <w:noProof/>
              </w:rPr>
              <w:fldChar w:fldCharType="end"/>
            </w:r>
          </w:ins>
        </w:p>
        <w:p w14:paraId="79CDBF8F" w14:textId="77777777" w:rsidR="00A13C45" w:rsidRDefault="008D0287">
          <w:pPr>
            <w:pStyle w:val="TOC3"/>
            <w:rPr>
              <w:ins w:id="458" w:author="Anders Hejlsberg" w:date="2014-09-08T13:29:00Z"/>
              <w:rFonts w:eastAsiaTheme="minorEastAsia"/>
              <w:noProof/>
              <w:sz w:val="22"/>
            </w:rPr>
          </w:pPr>
          <w:ins w:id="459" w:author="Anders Hejlsberg" w:date="2014-09-08T13:29:00Z">
            <w:r>
              <w:fldChar w:fldCharType="begin"/>
            </w:r>
            <w:r>
              <w:instrText xml:space="preserve"> HYPERLINK \l "_Toc397946159" </w:instrText>
            </w:r>
            <w:r>
              <w:fldChar w:fldCharType="separate"/>
            </w:r>
            <w:r w:rsidR="00A13C45" w:rsidRPr="006C1664">
              <w:rPr>
                <w:rStyle w:val="Hyperlink"/>
                <w:noProof/>
              </w:rPr>
              <w:t>3.7.1</w:t>
            </w:r>
            <w:r w:rsidR="00A13C45">
              <w:rPr>
                <w:rFonts w:eastAsiaTheme="minorEastAsia"/>
                <w:noProof/>
                <w:sz w:val="22"/>
              </w:rPr>
              <w:tab/>
            </w:r>
            <w:r w:rsidR="00A13C45" w:rsidRPr="006C1664">
              <w:rPr>
                <w:rStyle w:val="Hyperlink"/>
                <w:noProof/>
              </w:rPr>
              <w:t>Property Signatures</w:t>
            </w:r>
            <w:r w:rsidR="00A13C45">
              <w:rPr>
                <w:noProof/>
                <w:webHidden/>
              </w:rPr>
              <w:tab/>
            </w:r>
            <w:r w:rsidR="00A13C45">
              <w:rPr>
                <w:noProof/>
                <w:webHidden/>
              </w:rPr>
              <w:fldChar w:fldCharType="begin"/>
            </w:r>
            <w:r w:rsidR="00A13C45">
              <w:rPr>
                <w:noProof/>
                <w:webHidden/>
              </w:rPr>
              <w:instrText xml:space="preserve"> PAGEREF _Toc397946159 \h </w:instrText>
            </w:r>
            <w:r w:rsidR="00A13C45">
              <w:rPr>
                <w:noProof/>
                <w:webHidden/>
              </w:rPr>
            </w:r>
            <w:r w:rsidR="00A13C45">
              <w:rPr>
                <w:noProof/>
                <w:webHidden/>
              </w:rPr>
              <w:fldChar w:fldCharType="separate"/>
            </w:r>
            <w:r w:rsidR="00A13C45">
              <w:rPr>
                <w:noProof/>
                <w:webHidden/>
              </w:rPr>
              <w:t>36</w:t>
            </w:r>
            <w:r w:rsidR="00A13C45">
              <w:rPr>
                <w:noProof/>
                <w:webHidden/>
              </w:rPr>
              <w:fldChar w:fldCharType="end"/>
            </w:r>
            <w:r>
              <w:rPr>
                <w:noProof/>
              </w:rPr>
              <w:fldChar w:fldCharType="end"/>
            </w:r>
          </w:ins>
        </w:p>
        <w:p w14:paraId="653AC4DD" w14:textId="77777777" w:rsidR="00A13C45" w:rsidRDefault="008D0287">
          <w:pPr>
            <w:pStyle w:val="TOC3"/>
            <w:rPr>
              <w:ins w:id="460" w:author="Anders Hejlsberg" w:date="2014-09-08T13:29:00Z"/>
              <w:rFonts w:eastAsiaTheme="minorEastAsia"/>
              <w:noProof/>
              <w:sz w:val="22"/>
            </w:rPr>
          </w:pPr>
          <w:ins w:id="461" w:author="Anders Hejlsberg" w:date="2014-09-08T13:29:00Z">
            <w:r>
              <w:fldChar w:fldCharType="begin"/>
            </w:r>
            <w:r>
              <w:instrText xml:space="preserve"> HYPERLINK \l "_Toc397946160" </w:instrText>
            </w:r>
            <w:r>
              <w:fldChar w:fldCharType="separate"/>
            </w:r>
            <w:r w:rsidR="00A13C45" w:rsidRPr="006C1664">
              <w:rPr>
                <w:rStyle w:val="Hyperlink"/>
                <w:noProof/>
              </w:rPr>
              <w:t>3.7.2</w:t>
            </w:r>
            <w:r w:rsidR="00A13C45">
              <w:rPr>
                <w:rFonts w:eastAsiaTheme="minorEastAsia"/>
                <w:noProof/>
                <w:sz w:val="22"/>
              </w:rPr>
              <w:tab/>
            </w:r>
            <w:r w:rsidR="00A13C45" w:rsidRPr="006C1664">
              <w:rPr>
                <w:rStyle w:val="Hyperlink"/>
                <w:noProof/>
              </w:rPr>
              <w:t>Call Signatures</w:t>
            </w:r>
            <w:r w:rsidR="00A13C45">
              <w:rPr>
                <w:noProof/>
                <w:webHidden/>
              </w:rPr>
              <w:tab/>
            </w:r>
            <w:r w:rsidR="00A13C45">
              <w:rPr>
                <w:noProof/>
                <w:webHidden/>
              </w:rPr>
              <w:fldChar w:fldCharType="begin"/>
            </w:r>
            <w:r w:rsidR="00A13C45">
              <w:rPr>
                <w:noProof/>
                <w:webHidden/>
              </w:rPr>
              <w:instrText xml:space="preserve"> PAGEREF _Toc397946160 \h </w:instrText>
            </w:r>
            <w:r w:rsidR="00A13C45">
              <w:rPr>
                <w:noProof/>
                <w:webHidden/>
              </w:rPr>
            </w:r>
            <w:r w:rsidR="00A13C45">
              <w:rPr>
                <w:noProof/>
                <w:webHidden/>
              </w:rPr>
              <w:fldChar w:fldCharType="separate"/>
            </w:r>
            <w:r w:rsidR="00A13C45">
              <w:rPr>
                <w:noProof/>
                <w:webHidden/>
              </w:rPr>
              <w:t>36</w:t>
            </w:r>
            <w:r w:rsidR="00A13C45">
              <w:rPr>
                <w:noProof/>
                <w:webHidden/>
              </w:rPr>
              <w:fldChar w:fldCharType="end"/>
            </w:r>
            <w:r>
              <w:rPr>
                <w:noProof/>
              </w:rPr>
              <w:fldChar w:fldCharType="end"/>
            </w:r>
          </w:ins>
        </w:p>
        <w:p w14:paraId="1A9F2C20" w14:textId="77777777" w:rsidR="00A13C45" w:rsidRDefault="008D0287">
          <w:pPr>
            <w:pStyle w:val="TOC3"/>
            <w:rPr>
              <w:ins w:id="462" w:author="Anders Hejlsberg" w:date="2014-09-08T13:29:00Z"/>
              <w:rFonts w:eastAsiaTheme="minorEastAsia"/>
              <w:noProof/>
              <w:sz w:val="22"/>
            </w:rPr>
          </w:pPr>
          <w:ins w:id="463" w:author="Anders Hejlsberg" w:date="2014-09-08T13:29:00Z">
            <w:r>
              <w:fldChar w:fldCharType="begin"/>
            </w:r>
            <w:r>
              <w:instrText xml:space="preserve"> HYPERLINK \l "_Toc397946161" </w:instrText>
            </w:r>
            <w:r>
              <w:fldChar w:fldCharType="separate"/>
            </w:r>
            <w:r w:rsidR="00A13C45" w:rsidRPr="006C1664">
              <w:rPr>
                <w:rStyle w:val="Hyperlink"/>
                <w:noProof/>
              </w:rPr>
              <w:t>3.7.3</w:t>
            </w:r>
            <w:r w:rsidR="00A13C45">
              <w:rPr>
                <w:rFonts w:eastAsiaTheme="minorEastAsia"/>
                <w:noProof/>
                <w:sz w:val="22"/>
              </w:rPr>
              <w:tab/>
            </w:r>
            <w:r w:rsidR="00A13C45" w:rsidRPr="006C1664">
              <w:rPr>
                <w:rStyle w:val="Hyperlink"/>
                <w:noProof/>
              </w:rPr>
              <w:t>Construct Signatures</w:t>
            </w:r>
            <w:r w:rsidR="00A13C45">
              <w:rPr>
                <w:noProof/>
                <w:webHidden/>
              </w:rPr>
              <w:tab/>
            </w:r>
            <w:r w:rsidR="00A13C45">
              <w:rPr>
                <w:noProof/>
                <w:webHidden/>
              </w:rPr>
              <w:fldChar w:fldCharType="begin"/>
            </w:r>
            <w:r w:rsidR="00A13C45">
              <w:rPr>
                <w:noProof/>
                <w:webHidden/>
              </w:rPr>
              <w:instrText xml:space="preserve"> PAGEREF _Toc397946161 \h </w:instrText>
            </w:r>
            <w:r w:rsidR="00A13C45">
              <w:rPr>
                <w:noProof/>
                <w:webHidden/>
              </w:rPr>
            </w:r>
            <w:r w:rsidR="00A13C45">
              <w:rPr>
                <w:noProof/>
                <w:webHidden/>
              </w:rPr>
              <w:fldChar w:fldCharType="separate"/>
            </w:r>
            <w:r w:rsidR="00A13C45">
              <w:rPr>
                <w:noProof/>
                <w:webHidden/>
              </w:rPr>
              <w:t>40</w:t>
            </w:r>
            <w:r w:rsidR="00A13C45">
              <w:rPr>
                <w:noProof/>
                <w:webHidden/>
              </w:rPr>
              <w:fldChar w:fldCharType="end"/>
            </w:r>
            <w:r>
              <w:rPr>
                <w:noProof/>
              </w:rPr>
              <w:fldChar w:fldCharType="end"/>
            </w:r>
          </w:ins>
        </w:p>
        <w:p w14:paraId="676C994B" w14:textId="77777777" w:rsidR="00A13C45" w:rsidRDefault="008D0287">
          <w:pPr>
            <w:pStyle w:val="TOC3"/>
            <w:rPr>
              <w:ins w:id="464" w:author="Anders Hejlsberg" w:date="2014-09-08T13:29:00Z"/>
              <w:rFonts w:eastAsiaTheme="minorEastAsia"/>
              <w:noProof/>
              <w:sz w:val="22"/>
            </w:rPr>
          </w:pPr>
          <w:ins w:id="465" w:author="Anders Hejlsberg" w:date="2014-09-08T13:29:00Z">
            <w:r>
              <w:fldChar w:fldCharType="begin"/>
            </w:r>
            <w:r>
              <w:instrText xml:space="preserve"> HYPERLINK \l "_Toc397946162" </w:instrText>
            </w:r>
            <w:r>
              <w:fldChar w:fldCharType="separate"/>
            </w:r>
            <w:r w:rsidR="00A13C45" w:rsidRPr="006C1664">
              <w:rPr>
                <w:rStyle w:val="Hyperlink"/>
                <w:noProof/>
              </w:rPr>
              <w:t>3.7.4</w:t>
            </w:r>
            <w:r w:rsidR="00A13C45">
              <w:rPr>
                <w:rFonts w:eastAsiaTheme="minorEastAsia"/>
                <w:noProof/>
                <w:sz w:val="22"/>
              </w:rPr>
              <w:tab/>
            </w:r>
            <w:r w:rsidR="00A13C45" w:rsidRPr="006C1664">
              <w:rPr>
                <w:rStyle w:val="Hyperlink"/>
                <w:noProof/>
              </w:rPr>
              <w:t>Index Signatures</w:t>
            </w:r>
            <w:r w:rsidR="00A13C45">
              <w:rPr>
                <w:noProof/>
                <w:webHidden/>
              </w:rPr>
              <w:tab/>
            </w:r>
            <w:r w:rsidR="00A13C45">
              <w:rPr>
                <w:noProof/>
                <w:webHidden/>
              </w:rPr>
              <w:fldChar w:fldCharType="begin"/>
            </w:r>
            <w:r w:rsidR="00A13C45">
              <w:rPr>
                <w:noProof/>
                <w:webHidden/>
              </w:rPr>
              <w:instrText xml:space="preserve"> PAGEREF _Toc397946162 \h </w:instrText>
            </w:r>
            <w:r w:rsidR="00A13C45">
              <w:rPr>
                <w:noProof/>
                <w:webHidden/>
              </w:rPr>
            </w:r>
            <w:r w:rsidR="00A13C45">
              <w:rPr>
                <w:noProof/>
                <w:webHidden/>
              </w:rPr>
              <w:fldChar w:fldCharType="separate"/>
            </w:r>
            <w:r w:rsidR="00A13C45">
              <w:rPr>
                <w:noProof/>
                <w:webHidden/>
              </w:rPr>
              <w:t>40</w:t>
            </w:r>
            <w:r w:rsidR="00A13C45">
              <w:rPr>
                <w:noProof/>
                <w:webHidden/>
              </w:rPr>
              <w:fldChar w:fldCharType="end"/>
            </w:r>
            <w:r>
              <w:rPr>
                <w:noProof/>
              </w:rPr>
              <w:fldChar w:fldCharType="end"/>
            </w:r>
          </w:ins>
        </w:p>
        <w:p w14:paraId="4C41D200" w14:textId="77777777" w:rsidR="00A13C45" w:rsidRDefault="008D0287">
          <w:pPr>
            <w:pStyle w:val="TOC3"/>
            <w:rPr>
              <w:ins w:id="466" w:author="Anders Hejlsberg" w:date="2014-09-08T13:29:00Z"/>
              <w:rFonts w:eastAsiaTheme="minorEastAsia"/>
              <w:noProof/>
              <w:sz w:val="22"/>
            </w:rPr>
          </w:pPr>
          <w:ins w:id="467" w:author="Anders Hejlsberg" w:date="2014-09-08T13:29:00Z">
            <w:r>
              <w:fldChar w:fldCharType="begin"/>
            </w:r>
            <w:r>
              <w:instrText xml:space="preserve"> HYPERLINK \l "_Toc397946163" </w:instrText>
            </w:r>
            <w:r>
              <w:fldChar w:fldCharType="separate"/>
            </w:r>
            <w:r w:rsidR="00A13C45" w:rsidRPr="006C1664">
              <w:rPr>
                <w:rStyle w:val="Hyperlink"/>
                <w:noProof/>
              </w:rPr>
              <w:t>3.7.5</w:t>
            </w:r>
            <w:r w:rsidR="00A13C45">
              <w:rPr>
                <w:rFonts w:eastAsiaTheme="minorEastAsia"/>
                <w:noProof/>
                <w:sz w:val="22"/>
              </w:rPr>
              <w:tab/>
            </w:r>
            <w:r w:rsidR="00A13C45" w:rsidRPr="006C1664">
              <w:rPr>
                <w:rStyle w:val="Hyperlink"/>
                <w:noProof/>
              </w:rPr>
              <w:t>Method Signatures</w:t>
            </w:r>
            <w:r w:rsidR="00A13C45">
              <w:rPr>
                <w:noProof/>
                <w:webHidden/>
              </w:rPr>
              <w:tab/>
            </w:r>
            <w:r w:rsidR="00A13C45">
              <w:rPr>
                <w:noProof/>
                <w:webHidden/>
              </w:rPr>
              <w:fldChar w:fldCharType="begin"/>
            </w:r>
            <w:r w:rsidR="00A13C45">
              <w:rPr>
                <w:noProof/>
                <w:webHidden/>
              </w:rPr>
              <w:instrText xml:space="preserve"> PAGEREF _Toc397946163 \h </w:instrText>
            </w:r>
            <w:r w:rsidR="00A13C45">
              <w:rPr>
                <w:noProof/>
                <w:webHidden/>
              </w:rPr>
            </w:r>
            <w:r w:rsidR="00A13C45">
              <w:rPr>
                <w:noProof/>
                <w:webHidden/>
              </w:rPr>
              <w:fldChar w:fldCharType="separate"/>
            </w:r>
            <w:r w:rsidR="00A13C45">
              <w:rPr>
                <w:noProof/>
                <w:webHidden/>
              </w:rPr>
              <w:t>40</w:t>
            </w:r>
            <w:r w:rsidR="00A13C45">
              <w:rPr>
                <w:noProof/>
                <w:webHidden/>
              </w:rPr>
              <w:fldChar w:fldCharType="end"/>
            </w:r>
            <w:r>
              <w:rPr>
                <w:noProof/>
              </w:rPr>
              <w:fldChar w:fldCharType="end"/>
            </w:r>
          </w:ins>
        </w:p>
        <w:p w14:paraId="1422183A" w14:textId="77777777" w:rsidR="00A13C45" w:rsidRDefault="008D0287">
          <w:pPr>
            <w:pStyle w:val="TOC2"/>
            <w:tabs>
              <w:tab w:val="left" w:pos="880"/>
              <w:tab w:val="right" w:leader="dot" w:pos="9350"/>
            </w:tabs>
            <w:rPr>
              <w:ins w:id="468" w:author="Anders Hejlsberg" w:date="2014-09-08T13:29:00Z"/>
              <w:rFonts w:eastAsiaTheme="minorEastAsia"/>
              <w:noProof/>
              <w:sz w:val="22"/>
            </w:rPr>
          </w:pPr>
          <w:ins w:id="469" w:author="Anders Hejlsberg" w:date="2014-09-08T13:29:00Z">
            <w:r>
              <w:fldChar w:fldCharType="begin"/>
            </w:r>
            <w:r>
              <w:instrText xml:space="preserve"> HYPERLINK \l "_Toc397946164" </w:instrText>
            </w:r>
            <w:r>
              <w:fldChar w:fldCharType="separate"/>
            </w:r>
            <w:r w:rsidR="00A13C45" w:rsidRPr="006C1664">
              <w:rPr>
                <w:rStyle w:val="Hyperlink"/>
                <w:noProof/>
              </w:rPr>
              <w:t>3.8</w:t>
            </w:r>
            <w:r w:rsidR="00A13C45">
              <w:rPr>
                <w:rFonts w:eastAsiaTheme="minorEastAsia"/>
                <w:noProof/>
                <w:sz w:val="22"/>
              </w:rPr>
              <w:tab/>
            </w:r>
            <w:r w:rsidR="00A13C45" w:rsidRPr="006C1664">
              <w:rPr>
                <w:rStyle w:val="Hyperlink"/>
                <w:noProof/>
              </w:rPr>
              <w:t>Type Relationships</w:t>
            </w:r>
            <w:r w:rsidR="00A13C45">
              <w:rPr>
                <w:noProof/>
                <w:webHidden/>
              </w:rPr>
              <w:tab/>
            </w:r>
            <w:r w:rsidR="00A13C45">
              <w:rPr>
                <w:noProof/>
                <w:webHidden/>
              </w:rPr>
              <w:fldChar w:fldCharType="begin"/>
            </w:r>
            <w:r w:rsidR="00A13C45">
              <w:rPr>
                <w:noProof/>
                <w:webHidden/>
              </w:rPr>
              <w:instrText xml:space="preserve"> PAGEREF _Toc397946164 \h </w:instrText>
            </w:r>
            <w:r w:rsidR="00A13C45">
              <w:rPr>
                <w:noProof/>
                <w:webHidden/>
              </w:rPr>
            </w:r>
            <w:r w:rsidR="00A13C45">
              <w:rPr>
                <w:noProof/>
                <w:webHidden/>
              </w:rPr>
              <w:fldChar w:fldCharType="separate"/>
            </w:r>
            <w:r w:rsidR="00A13C45">
              <w:rPr>
                <w:noProof/>
                <w:webHidden/>
              </w:rPr>
              <w:t>42</w:t>
            </w:r>
            <w:r w:rsidR="00A13C45">
              <w:rPr>
                <w:noProof/>
                <w:webHidden/>
              </w:rPr>
              <w:fldChar w:fldCharType="end"/>
            </w:r>
            <w:r>
              <w:rPr>
                <w:noProof/>
              </w:rPr>
              <w:fldChar w:fldCharType="end"/>
            </w:r>
          </w:ins>
        </w:p>
        <w:p w14:paraId="7B0834D2" w14:textId="77777777" w:rsidR="00A13C45" w:rsidRDefault="008D0287">
          <w:pPr>
            <w:pStyle w:val="TOC3"/>
            <w:rPr>
              <w:ins w:id="470" w:author="Anders Hejlsberg" w:date="2014-09-08T13:29:00Z"/>
              <w:rFonts w:eastAsiaTheme="minorEastAsia"/>
              <w:noProof/>
              <w:sz w:val="22"/>
            </w:rPr>
          </w:pPr>
          <w:ins w:id="471" w:author="Anders Hejlsberg" w:date="2014-09-08T13:29:00Z">
            <w:r>
              <w:fldChar w:fldCharType="begin"/>
            </w:r>
            <w:r>
              <w:instrText xml:space="preserve"> HYPERLINK \l "_Toc397946165" </w:instrText>
            </w:r>
            <w:r>
              <w:fldChar w:fldCharType="separate"/>
            </w:r>
            <w:r w:rsidR="00A13C45" w:rsidRPr="006C1664">
              <w:rPr>
                <w:rStyle w:val="Hyperlink"/>
                <w:noProof/>
                <w:highlight w:val="white"/>
              </w:rPr>
              <w:t>3.8.1</w:t>
            </w:r>
            <w:r w:rsidR="00A13C45">
              <w:rPr>
                <w:rFonts w:eastAsiaTheme="minorEastAsia"/>
                <w:noProof/>
                <w:sz w:val="22"/>
              </w:rPr>
              <w:tab/>
            </w:r>
            <w:r w:rsidR="00A13C45" w:rsidRPr="006C1664">
              <w:rPr>
                <w:rStyle w:val="Hyperlink"/>
                <w:noProof/>
                <w:highlight w:val="white"/>
              </w:rPr>
              <w:t>Apparent Type</w:t>
            </w:r>
            <w:r w:rsidR="00A13C45">
              <w:rPr>
                <w:noProof/>
                <w:webHidden/>
              </w:rPr>
              <w:tab/>
            </w:r>
            <w:r w:rsidR="00A13C45">
              <w:rPr>
                <w:noProof/>
                <w:webHidden/>
              </w:rPr>
              <w:fldChar w:fldCharType="begin"/>
            </w:r>
            <w:r w:rsidR="00A13C45">
              <w:rPr>
                <w:noProof/>
                <w:webHidden/>
              </w:rPr>
              <w:instrText xml:space="preserve"> PAGEREF _Toc397946165 \h </w:instrText>
            </w:r>
            <w:r w:rsidR="00A13C45">
              <w:rPr>
                <w:noProof/>
                <w:webHidden/>
              </w:rPr>
            </w:r>
            <w:r w:rsidR="00A13C45">
              <w:rPr>
                <w:noProof/>
                <w:webHidden/>
              </w:rPr>
              <w:fldChar w:fldCharType="separate"/>
            </w:r>
            <w:r w:rsidR="00A13C45">
              <w:rPr>
                <w:noProof/>
                <w:webHidden/>
              </w:rPr>
              <w:t>42</w:t>
            </w:r>
            <w:r w:rsidR="00A13C45">
              <w:rPr>
                <w:noProof/>
                <w:webHidden/>
              </w:rPr>
              <w:fldChar w:fldCharType="end"/>
            </w:r>
            <w:r>
              <w:rPr>
                <w:noProof/>
              </w:rPr>
              <w:fldChar w:fldCharType="end"/>
            </w:r>
          </w:ins>
        </w:p>
        <w:p w14:paraId="04DF4EA2" w14:textId="77777777" w:rsidR="00A13C45" w:rsidRDefault="008D0287">
          <w:pPr>
            <w:pStyle w:val="TOC3"/>
            <w:rPr>
              <w:ins w:id="472" w:author="Anders Hejlsberg" w:date="2014-09-08T13:29:00Z"/>
              <w:rFonts w:eastAsiaTheme="minorEastAsia"/>
              <w:noProof/>
              <w:sz w:val="22"/>
            </w:rPr>
          </w:pPr>
          <w:ins w:id="473" w:author="Anders Hejlsberg" w:date="2014-09-08T13:29:00Z">
            <w:r>
              <w:fldChar w:fldCharType="begin"/>
            </w:r>
            <w:r>
              <w:instrText xml:space="preserve"> HYPERLINK \l "_Toc397946166" </w:instrText>
            </w:r>
            <w:r>
              <w:fldChar w:fldCharType="separate"/>
            </w:r>
            <w:r w:rsidR="00A13C45" w:rsidRPr="006C1664">
              <w:rPr>
                <w:rStyle w:val="Hyperlink"/>
                <w:noProof/>
              </w:rPr>
              <w:t>3.8.2</w:t>
            </w:r>
            <w:r w:rsidR="00A13C45">
              <w:rPr>
                <w:rFonts w:eastAsiaTheme="minorEastAsia"/>
                <w:noProof/>
                <w:sz w:val="22"/>
              </w:rPr>
              <w:tab/>
            </w:r>
            <w:r w:rsidR="00A13C45" w:rsidRPr="006C1664">
              <w:rPr>
                <w:rStyle w:val="Hyperlink"/>
                <w:noProof/>
              </w:rPr>
              <w:t>Type and Member Identity</w:t>
            </w:r>
            <w:r w:rsidR="00A13C45">
              <w:rPr>
                <w:noProof/>
                <w:webHidden/>
              </w:rPr>
              <w:tab/>
            </w:r>
            <w:r w:rsidR="00A13C45">
              <w:rPr>
                <w:noProof/>
                <w:webHidden/>
              </w:rPr>
              <w:fldChar w:fldCharType="begin"/>
            </w:r>
            <w:r w:rsidR="00A13C45">
              <w:rPr>
                <w:noProof/>
                <w:webHidden/>
              </w:rPr>
              <w:instrText xml:space="preserve"> PAGEREF _Toc397946166 \h </w:instrText>
            </w:r>
            <w:r w:rsidR="00A13C45">
              <w:rPr>
                <w:noProof/>
                <w:webHidden/>
              </w:rPr>
            </w:r>
            <w:r w:rsidR="00A13C45">
              <w:rPr>
                <w:noProof/>
                <w:webHidden/>
              </w:rPr>
              <w:fldChar w:fldCharType="separate"/>
            </w:r>
            <w:r w:rsidR="00A13C45">
              <w:rPr>
                <w:noProof/>
                <w:webHidden/>
              </w:rPr>
              <w:t>43</w:t>
            </w:r>
            <w:r w:rsidR="00A13C45">
              <w:rPr>
                <w:noProof/>
                <w:webHidden/>
              </w:rPr>
              <w:fldChar w:fldCharType="end"/>
            </w:r>
            <w:r>
              <w:rPr>
                <w:noProof/>
              </w:rPr>
              <w:fldChar w:fldCharType="end"/>
            </w:r>
          </w:ins>
        </w:p>
        <w:p w14:paraId="05D85786" w14:textId="77777777" w:rsidR="00A13C45" w:rsidRDefault="008D0287">
          <w:pPr>
            <w:pStyle w:val="TOC3"/>
            <w:rPr>
              <w:ins w:id="474" w:author="Anders Hejlsberg" w:date="2014-09-08T13:29:00Z"/>
              <w:rFonts w:eastAsiaTheme="minorEastAsia"/>
              <w:noProof/>
              <w:sz w:val="22"/>
            </w:rPr>
          </w:pPr>
          <w:ins w:id="475" w:author="Anders Hejlsberg" w:date="2014-09-08T13:29:00Z">
            <w:r>
              <w:fldChar w:fldCharType="begin"/>
            </w:r>
            <w:r>
              <w:instrText xml:space="preserve"> HYPERLINK \l "_Toc397946167" </w:instrText>
            </w:r>
            <w:r>
              <w:fldChar w:fldCharType="separate"/>
            </w:r>
            <w:r w:rsidR="00A13C45" w:rsidRPr="006C1664">
              <w:rPr>
                <w:rStyle w:val="Hyperlink"/>
                <w:noProof/>
              </w:rPr>
              <w:t>3.8.3</w:t>
            </w:r>
            <w:r w:rsidR="00A13C45">
              <w:rPr>
                <w:rFonts w:eastAsiaTheme="minorEastAsia"/>
                <w:noProof/>
                <w:sz w:val="22"/>
              </w:rPr>
              <w:tab/>
            </w:r>
            <w:r w:rsidR="00A13C45" w:rsidRPr="006C1664">
              <w:rPr>
                <w:rStyle w:val="Hyperlink"/>
                <w:noProof/>
              </w:rPr>
              <w:t>Subtypes and Supertypes</w:t>
            </w:r>
            <w:r w:rsidR="00A13C45">
              <w:rPr>
                <w:noProof/>
                <w:webHidden/>
              </w:rPr>
              <w:tab/>
            </w:r>
            <w:r w:rsidR="00A13C45">
              <w:rPr>
                <w:noProof/>
                <w:webHidden/>
              </w:rPr>
              <w:fldChar w:fldCharType="begin"/>
            </w:r>
            <w:r w:rsidR="00A13C45">
              <w:rPr>
                <w:noProof/>
                <w:webHidden/>
              </w:rPr>
              <w:instrText xml:space="preserve"> PAGEREF _Toc397946167 \h </w:instrText>
            </w:r>
            <w:r w:rsidR="00A13C45">
              <w:rPr>
                <w:noProof/>
                <w:webHidden/>
              </w:rPr>
            </w:r>
            <w:r w:rsidR="00A13C45">
              <w:rPr>
                <w:noProof/>
                <w:webHidden/>
              </w:rPr>
              <w:fldChar w:fldCharType="separate"/>
            </w:r>
            <w:r w:rsidR="00A13C45">
              <w:rPr>
                <w:noProof/>
                <w:webHidden/>
              </w:rPr>
              <w:t>44</w:t>
            </w:r>
            <w:r w:rsidR="00A13C45">
              <w:rPr>
                <w:noProof/>
                <w:webHidden/>
              </w:rPr>
              <w:fldChar w:fldCharType="end"/>
            </w:r>
            <w:r>
              <w:rPr>
                <w:noProof/>
              </w:rPr>
              <w:fldChar w:fldCharType="end"/>
            </w:r>
          </w:ins>
        </w:p>
        <w:p w14:paraId="57A26BC5" w14:textId="77777777" w:rsidR="00A13C45" w:rsidRDefault="008D0287">
          <w:pPr>
            <w:pStyle w:val="TOC3"/>
            <w:rPr>
              <w:ins w:id="476" w:author="Anders Hejlsberg" w:date="2014-09-08T13:29:00Z"/>
              <w:rFonts w:eastAsiaTheme="minorEastAsia"/>
              <w:noProof/>
              <w:sz w:val="22"/>
            </w:rPr>
          </w:pPr>
          <w:ins w:id="477" w:author="Anders Hejlsberg" w:date="2014-09-08T13:29:00Z">
            <w:r>
              <w:fldChar w:fldCharType="begin"/>
            </w:r>
            <w:r>
              <w:instrText xml:space="preserve"> HYPERLINK \l "_Toc397946168" </w:instrText>
            </w:r>
            <w:r>
              <w:fldChar w:fldCharType="separate"/>
            </w:r>
            <w:r w:rsidR="00A13C45" w:rsidRPr="006C1664">
              <w:rPr>
                <w:rStyle w:val="Hyperlink"/>
                <w:noProof/>
              </w:rPr>
              <w:t>3.8.4</w:t>
            </w:r>
            <w:r w:rsidR="00A13C45">
              <w:rPr>
                <w:rFonts w:eastAsiaTheme="minorEastAsia"/>
                <w:noProof/>
                <w:sz w:val="22"/>
              </w:rPr>
              <w:tab/>
            </w:r>
            <w:r w:rsidR="00A13C45" w:rsidRPr="006C1664">
              <w:rPr>
                <w:rStyle w:val="Hyperlink"/>
                <w:noProof/>
              </w:rPr>
              <w:t>Assignment Compatibility</w:t>
            </w:r>
            <w:r w:rsidR="00A13C45">
              <w:rPr>
                <w:noProof/>
                <w:webHidden/>
              </w:rPr>
              <w:tab/>
            </w:r>
            <w:r w:rsidR="00A13C45">
              <w:rPr>
                <w:noProof/>
                <w:webHidden/>
              </w:rPr>
              <w:fldChar w:fldCharType="begin"/>
            </w:r>
            <w:r w:rsidR="00A13C45">
              <w:rPr>
                <w:noProof/>
                <w:webHidden/>
              </w:rPr>
              <w:instrText xml:space="preserve"> PAGEREF _Toc397946168 \h </w:instrText>
            </w:r>
            <w:r w:rsidR="00A13C45">
              <w:rPr>
                <w:noProof/>
                <w:webHidden/>
              </w:rPr>
            </w:r>
            <w:r w:rsidR="00A13C45">
              <w:rPr>
                <w:noProof/>
                <w:webHidden/>
              </w:rPr>
              <w:fldChar w:fldCharType="separate"/>
            </w:r>
            <w:r w:rsidR="00A13C45">
              <w:rPr>
                <w:noProof/>
                <w:webHidden/>
              </w:rPr>
              <w:t>45</w:t>
            </w:r>
            <w:r w:rsidR="00A13C45">
              <w:rPr>
                <w:noProof/>
                <w:webHidden/>
              </w:rPr>
              <w:fldChar w:fldCharType="end"/>
            </w:r>
            <w:r>
              <w:rPr>
                <w:noProof/>
              </w:rPr>
              <w:fldChar w:fldCharType="end"/>
            </w:r>
          </w:ins>
        </w:p>
        <w:p w14:paraId="0D0D5856" w14:textId="77777777" w:rsidR="00A13C45" w:rsidRDefault="008D0287">
          <w:pPr>
            <w:pStyle w:val="TOC3"/>
            <w:rPr>
              <w:ins w:id="478" w:author="Anders Hejlsberg" w:date="2014-09-08T13:29:00Z"/>
              <w:rFonts w:eastAsiaTheme="minorEastAsia"/>
              <w:noProof/>
              <w:sz w:val="22"/>
            </w:rPr>
          </w:pPr>
          <w:ins w:id="479" w:author="Anders Hejlsberg" w:date="2014-09-08T13:29:00Z">
            <w:r>
              <w:fldChar w:fldCharType="begin"/>
            </w:r>
            <w:r>
              <w:instrText xml:space="preserve"> HYPERLINK \l "_Toc397946169" </w:instrText>
            </w:r>
            <w:r>
              <w:fldChar w:fldCharType="separate"/>
            </w:r>
            <w:r w:rsidR="00A13C45" w:rsidRPr="006C1664">
              <w:rPr>
                <w:rStyle w:val="Hyperlink"/>
                <w:noProof/>
              </w:rPr>
              <w:t>3.8.5</w:t>
            </w:r>
            <w:r w:rsidR="00A13C45">
              <w:rPr>
                <w:rFonts w:eastAsiaTheme="minorEastAsia"/>
                <w:noProof/>
                <w:sz w:val="22"/>
              </w:rPr>
              <w:tab/>
            </w:r>
            <w:r w:rsidR="00A13C45" w:rsidRPr="006C1664">
              <w:rPr>
                <w:rStyle w:val="Hyperlink"/>
                <w:noProof/>
              </w:rPr>
              <w:t>Contextual Signature Instantiation</w:t>
            </w:r>
            <w:r w:rsidR="00A13C45">
              <w:rPr>
                <w:noProof/>
                <w:webHidden/>
              </w:rPr>
              <w:tab/>
            </w:r>
            <w:r w:rsidR="00A13C45">
              <w:rPr>
                <w:noProof/>
                <w:webHidden/>
              </w:rPr>
              <w:fldChar w:fldCharType="begin"/>
            </w:r>
            <w:r w:rsidR="00A13C45">
              <w:rPr>
                <w:noProof/>
                <w:webHidden/>
              </w:rPr>
              <w:instrText xml:space="preserve"> PAGEREF _Toc397946169 \h </w:instrText>
            </w:r>
            <w:r w:rsidR="00A13C45">
              <w:rPr>
                <w:noProof/>
                <w:webHidden/>
              </w:rPr>
            </w:r>
            <w:r w:rsidR="00A13C45">
              <w:rPr>
                <w:noProof/>
                <w:webHidden/>
              </w:rPr>
              <w:fldChar w:fldCharType="separate"/>
            </w:r>
            <w:r w:rsidR="00A13C45">
              <w:rPr>
                <w:noProof/>
                <w:webHidden/>
              </w:rPr>
              <w:t>46</w:t>
            </w:r>
            <w:r w:rsidR="00A13C45">
              <w:rPr>
                <w:noProof/>
                <w:webHidden/>
              </w:rPr>
              <w:fldChar w:fldCharType="end"/>
            </w:r>
            <w:r>
              <w:rPr>
                <w:noProof/>
              </w:rPr>
              <w:fldChar w:fldCharType="end"/>
            </w:r>
          </w:ins>
        </w:p>
        <w:p w14:paraId="540280B5" w14:textId="77777777" w:rsidR="00A13C45" w:rsidRDefault="008D0287">
          <w:pPr>
            <w:pStyle w:val="TOC3"/>
            <w:rPr>
              <w:ins w:id="480" w:author="Anders Hejlsberg" w:date="2014-09-08T13:29:00Z"/>
              <w:rFonts w:eastAsiaTheme="minorEastAsia"/>
              <w:noProof/>
              <w:sz w:val="22"/>
            </w:rPr>
          </w:pPr>
          <w:ins w:id="481" w:author="Anders Hejlsberg" w:date="2014-09-08T13:29:00Z">
            <w:r>
              <w:fldChar w:fldCharType="begin"/>
            </w:r>
            <w:r>
              <w:instrText xml:space="preserve"> HYPERLINK \l "_Toc</w:instrText>
            </w:r>
            <w:r>
              <w:instrText xml:space="preserve">397946170" </w:instrText>
            </w:r>
            <w:r>
              <w:fldChar w:fldCharType="separate"/>
            </w:r>
            <w:r w:rsidR="00A13C45" w:rsidRPr="006C1664">
              <w:rPr>
                <w:rStyle w:val="Hyperlink"/>
                <w:noProof/>
              </w:rPr>
              <w:t>3.8.6</w:t>
            </w:r>
            <w:r w:rsidR="00A13C45">
              <w:rPr>
                <w:rFonts w:eastAsiaTheme="minorEastAsia"/>
                <w:noProof/>
                <w:sz w:val="22"/>
              </w:rPr>
              <w:tab/>
            </w:r>
            <w:r w:rsidR="00A13C45" w:rsidRPr="006C1664">
              <w:rPr>
                <w:rStyle w:val="Hyperlink"/>
                <w:noProof/>
              </w:rPr>
              <w:t>Type Inference</w:t>
            </w:r>
            <w:r w:rsidR="00A13C45">
              <w:rPr>
                <w:noProof/>
                <w:webHidden/>
              </w:rPr>
              <w:tab/>
            </w:r>
            <w:r w:rsidR="00A13C45">
              <w:rPr>
                <w:noProof/>
                <w:webHidden/>
              </w:rPr>
              <w:fldChar w:fldCharType="begin"/>
            </w:r>
            <w:r w:rsidR="00A13C45">
              <w:rPr>
                <w:noProof/>
                <w:webHidden/>
              </w:rPr>
              <w:instrText xml:space="preserve"> PAGEREF _Toc397946170 \h </w:instrText>
            </w:r>
            <w:r w:rsidR="00A13C45">
              <w:rPr>
                <w:noProof/>
                <w:webHidden/>
              </w:rPr>
            </w:r>
            <w:r w:rsidR="00A13C45">
              <w:rPr>
                <w:noProof/>
                <w:webHidden/>
              </w:rPr>
              <w:fldChar w:fldCharType="separate"/>
            </w:r>
            <w:r w:rsidR="00A13C45">
              <w:rPr>
                <w:noProof/>
                <w:webHidden/>
              </w:rPr>
              <w:t>46</w:t>
            </w:r>
            <w:r w:rsidR="00A13C45">
              <w:rPr>
                <w:noProof/>
                <w:webHidden/>
              </w:rPr>
              <w:fldChar w:fldCharType="end"/>
            </w:r>
            <w:r>
              <w:rPr>
                <w:noProof/>
              </w:rPr>
              <w:fldChar w:fldCharType="end"/>
            </w:r>
          </w:ins>
        </w:p>
        <w:p w14:paraId="7F1072B2" w14:textId="77777777" w:rsidR="00A13C45" w:rsidRDefault="008D0287">
          <w:pPr>
            <w:pStyle w:val="TOC3"/>
            <w:rPr>
              <w:ins w:id="482" w:author="Anders Hejlsberg" w:date="2014-09-08T13:29:00Z"/>
              <w:rFonts w:eastAsiaTheme="minorEastAsia"/>
              <w:noProof/>
              <w:sz w:val="22"/>
            </w:rPr>
          </w:pPr>
          <w:ins w:id="483" w:author="Anders Hejlsberg" w:date="2014-09-08T13:29:00Z">
            <w:r>
              <w:fldChar w:fldCharType="begin"/>
            </w:r>
            <w:r>
              <w:instrText xml:space="preserve"> HYPERLINK \l "_Toc397946171" </w:instrText>
            </w:r>
            <w:r>
              <w:fldChar w:fldCharType="separate"/>
            </w:r>
            <w:r w:rsidR="00A13C45" w:rsidRPr="006C1664">
              <w:rPr>
                <w:rStyle w:val="Hyperlink"/>
                <w:noProof/>
              </w:rPr>
              <w:t>3.8.7</w:t>
            </w:r>
            <w:r w:rsidR="00A13C45">
              <w:rPr>
                <w:rFonts w:eastAsiaTheme="minorEastAsia"/>
                <w:noProof/>
                <w:sz w:val="22"/>
              </w:rPr>
              <w:tab/>
            </w:r>
            <w:r w:rsidR="00A13C45" w:rsidRPr="006C1664">
              <w:rPr>
                <w:rStyle w:val="Hyperlink"/>
                <w:noProof/>
              </w:rPr>
              <w:t>Recursive Types</w:t>
            </w:r>
            <w:r w:rsidR="00A13C45">
              <w:rPr>
                <w:noProof/>
                <w:webHidden/>
              </w:rPr>
              <w:tab/>
            </w:r>
            <w:r w:rsidR="00A13C45">
              <w:rPr>
                <w:noProof/>
                <w:webHidden/>
              </w:rPr>
              <w:fldChar w:fldCharType="begin"/>
            </w:r>
            <w:r w:rsidR="00A13C45">
              <w:rPr>
                <w:noProof/>
                <w:webHidden/>
              </w:rPr>
              <w:instrText xml:space="preserve"> PAGEREF _Toc397946171 \h </w:instrText>
            </w:r>
            <w:r w:rsidR="00A13C45">
              <w:rPr>
                <w:noProof/>
                <w:webHidden/>
              </w:rPr>
            </w:r>
            <w:r w:rsidR="00A13C45">
              <w:rPr>
                <w:noProof/>
                <w:webHidden/>
              </w:rPr>
              <w:fldChar w:fldCharType="separate"/>
            </w:r>
            <w:r w:rsidR="00A13C45">
              <w:rPr>
                <w:noProof/>
                <w:webHidden/>
              </w:rPr>
              <w:t>47</w:t>
            </w:r>
            <w:r w:rsidR="00A13C45">
              <w:rPr>
                <w:noProof/>
                <w:webHidden/>
              </w:rPr>
              <w:fldChar w:fldCharType="end"/>
            </w:r>
            <w:r>
              <w:rPr>
                <w:noProof/>
              </w:rPr>
              <w:fldChar w:fldCharType="end"/>
            </w:r>
          </w:ins>
        </w:p>
        <w:p w14:paraId="350D19CA" w14:textId="77777777" w:rsidR="00A13C45" w:rsidRDefault="008D0287">
          <w:pPr>
            <w:pStyle w:val="TOC2"/>
            <w:tabs>
              <w:tab w:val="left" w:pos="880"/>
              <w:tab w:val="right" w:leader="dot" w:pos="9350"/>
            </w:tabs>
            <w:rPr>
              <w:ins w:id="484" w:author="Anders Hejlsberg" w:date="2014-09-08T13:29:00Z"/>
              <w:rFonts w:eastAsiaTheme="minorEastAsia"/>
              <w:noProof/>
              <w:sz w:val="22"/>
            </w:rPr>
          </w:pPr>
          <w:ins w:id="485" w:author="Anders Hejlsberg" w:date="2014-09-08T13:29:00Z">
            <w:r>
              <w:fldChar w:fldCharType="begin"/>
            </w:r>
            <w:r>
              <w:instrText xml:space="preserve"> HYPERLINK \l "_Toc397946172" </w:instrText>
            </w:r>
            <w:r>
              <w:fldChar w:fldCharType="separate"/>
            </w:r>
            <w:r w:rsidR="00A13C45" w:rsidRPr="006C1664">
              <w:rPr>
                <w:rStyle w:val="Hyperlink"/>
                <w:noProof/>
              </w:rPr>
              <w:t>3.9</w:t>
            </w:r>
            <w:r w:rsidR="00A13C45">
              <w:rPr>
                <w:rFonts w:eastAsiaTheme="minorEastAsia"/>
                <w:noProof/>
                <w:sz w:val="22"/>
              </w:rPr>
              <w:tab/>
            </w:r>
            <w:r w:rsidR="00A13C45" w:rsidRPr="006C1664">
              <w:rPr>
                <w:rStyle w:val="Hyperlink"/>
                <w:noProof/>
              </w:rPr>
              <w:t>Widened Types</w:t>
            </w:r>
            <w:r w:rsidR="00A13C45">
              <w:rPr>
                <w:noProof/>
                <w:webHidden/>
              </w:rPr>
              <w:tab/>
            </w:r>
            <w:r w:rsidR="00A13C45">
              <w:rPr>
                <w:noProof/>
                <w:webHidden/>
              </w:rPr>
              <w:fldChar w:fldCharType="begin"/>
            </w:r>
            <w:r w:rsidR="00A13C45">
              <w:rPr>
                <w:noProof/>
                <w:webHidden/>
              </w:rPr>
              <w:instrText xml:space="preserve"> PAGEREF _Toc397946172 \h </w:instrText>
            </w:r>
            <w:r w:rsidR="00A13C45">
              <w:rPr>
                <w:noProof/>
                <w:webHidden/>
              </w:rPr>
            </w:r>
            <w:r w:rsidR="00A13C45">
              <w:rPr>
                <w:noProof/>
                <w:webHidden/>
              </w:rPr>
              <w:fldChar w:fldCharType="separate"/>
            </w:r>
            <w:r w:rsidR="00A13C45">
              <w:rPr>
                <w:noProof/>
                <w:webHidden/>
              </w:rPr>
              <w:t>48</w:t>
            </w:r>
            <w:r w:rsidR="00A13C45">
              <w:rPr>
                <w:noProof/>
                <w:webHidden/>
              </w:rPr>
              <w:fldChar w:fldCharType="end"/>
            </w:r>
            <w:r>
              <w:rPr>
                <w:noProof/>
              </w:rPr>
              <w:fldChar w:fldCharType="end"/>
            </w:r>
          </w:ins>
        </w:p>
        <w:p w14:paraId="52A32F6D" w14:textId="77777777" w:rsidR="00A13C45" w:rsidRDefault="008D0287">
          <w:pPr>
            <w:pStyle w:val="TOC2"/>
            <w:tabs>
              <w:tab w:val="left" w:pos="880"/>
              <w:tab w:val="right" w:leader="dot" w:pos="9350"/>
            </w:tabs>
            <w:rPr>
              <w:ins w:id="486" w:author="Anders Hejlsberg" w:date="2014-09-08T13:29:00Z"/>
              <w:rFonts w:eastAsiaTheme="minorEastAsia"/>
              <w:noProof/>
              <w:sz w:val="22"/>
            </w:rPr>
          </w:pPr>
          <w:ins w:id="487" w:author="Anders Hejlsberg" w:date="2014-09-08T13:29:00Z">
            <w:r>
              <w:fldChar w:fldCharType="begin"/>
            </w:r>
            <w:r>
              <w:instrText xml:space="preserve"> HYPERLINK \l "_Toc397946173" </w:instrText>
            </w:r>
            <w:r>
              <w:fldChar w:fldCharType="separate"/>
            </w:r>
            <w:r w:rsidR="00A13C45" w:rsidRPr="006C1664">
              <w:rPr>
                <w:rStyle w:val="Hyperlink"/>
                <w:noProof/>
              </w:rPr>
              <w:t>3.10</w:t>
            </w:r>
            <w:r w:rsidR="00A13C45">
              <w:rPr>
                <w:rFonts w:eastAsiaTheme="minorEastAsia"/>
                <w:noProof/>
                <w:sz w:val="22"/>
              </w:rPr>
              <w:tab/>
            </w:r>
            <w:r w:rsidR="00A13C45" w:rsidRPr="006C1664">
              <w:rPr>
                <w:rStyle w:val="Hyperlink"/>
                <w:noProof/>
              </w:rPr>
              <w:t>Best Common Type</w:t>
            </w:r>
            <w:r w:rsidR="00A13C45">
              <w:rPr>
                <w:noProof/>
                <w:webHidden/>
              </w:rPr>
              <w:tab/>
            </w:r>
            <w:r w:rsidR="00A13C45">
              <w:rPr>
                <w:noProof/>
                <w:webHidden/>
              </w:rPr>
              <w:fldChar w:fldCharType="begin"/>
            </w:r>
            <w:r w:rsidR="00A13C45">
              <w:rPr>
                <w:noProof/>
                <w:webHidden/>
              </w:rPr>
              <w:instrText xml:space="preserve"> PAGEREF _Toc397946173 \h </w:instrText>
            </w:r>
            <w:r w:rsidR="00A13C45">
              <w:rPr>
                <w:noProof/>
                <w:webHidden/>
              </w:rPr>
            </w:r>
            <w:r w:rsidR="00A13C45">
              <w:rPr>
                <w:noProof/>
                <w:webHidden/>
              </w:rPr>
              <w:fldChar w:fldCharType="separate"/>
            </w:r>
            <w:r w:rsidR="00A13C45">
              <w:rPr>
                <w:noProof/>
                <w:webHidden/>
              </w:rPr>
              <w:t>48</w:t>
            </w:r>
            <w:r w:rsidR="00A13C45">
              <w:rPr>
                <w:noProof/>
                <w:webHidden/>
              </w:rPr>
              <w:fldChar w:fldCharType="end"/>
            </w:r>
            <w:r>
              <w:rPr>
                <w:noProof/>
              </w:rPr>
              <w:fldChar w:fldCharType="end"/>
            </w:r>
          </w:ins>
        </w:p>
        <w:p w14:paraId="595F48A8" w14:textId="77777777" w:rsidR="00A13C45" w:rsidRDefault="008D0287">
          <w:pPr>
            <w:pStyle w:val="TOC1"/>
            <w:rPr>
              <w:ins w:id="488" w:author="Anders Hejlsberg" w:date="2014-09-08T13:29:00Z"/>
              <w:rFonts w:eastAsiaTheme="minorEastAsia"/>
              <w:noProof/>
              <w:sz w:val="22"/>
            </w:rPr>
          </w:pPr>
          <w:ins w:id="489" w:author="Anders Hejlsberg" w:date="2014-09-08T13:29:00Z">
            <w:r>
              <w:fldChar w:fldCharType="begin"/>
            </w:r>
            <w:r>
              <w:instrText xml:space="preserve"> HYPERLINK \l "_Toc397946174" </w:instrText>
            </w:r>
            <w:r>
              <w:fldChar w:fldCharType="separate"/>
            </w:r>
            <w:r w:rsidR="00A13C45" w:rsidRPr="006C1664">
              <w:rPr>
                <w:rStyle w:val="Hyperlink"/>
                <w:noProof/>
              </w:rPr>
              <w:t>4</w:t>
            </w:r>
            <w:r w:rsidR="00A13C45">
              <w:rPr>
                <w:rFonts w:eastAsiaTheme="minorEastAsia"/>
                <w:noProof/>
                <w:sz w:val="22"/>
              </w:rPr>
              <w:tab/>
            </w:r>
            <w:r w:rsidR="00A13C45" w:rsidRPr="006C1664">
              <w:rPr>
                <w:rStyle w:val="Hyperlink"/>
                <w:noProof/>
              </w:rPr>
              <w:t>Expressions</w:t>
            </w:r>
            <w:r w:rsidR="00A13C45">
              <w:rPr>
                <w:noProof/>
                <w:webHidden/>
              </w:rPr>
              <w:tab/>
            </w:r>
            <w:r w:rsidR="00A13C45">
              <w:rPr>
                <w:noProof/>
                <w:webHidden/>
              </w:rPr>
              <w:fldChar w:fldCharType="begin"/>
            </w:r>
            <w:r w:rsidR="00A13C45">
              <w:rPr>
                <w:noProof/>
                <w:webHidden/>
              </w:rPr>
              <w:instrText xml:space="preserve"> PAGEREF _Toc397946174 \h </w:instrText>
            </w:r>
            <w:r w:rsidR="00A13C45">
              <w:rPr>
                <w:noProof/>
                <w:webHidden/>
              </w:rPr>
            </w:r>
            <w:r w:rsidR="00A13C45">
              <w:rPr>
                <w:noProof/>
                <w:webHidden/>
              </w:rPr>
              <w:fldChar w:fldCharType="separate"/>
            </w:r>
            <w:r w:rsidR="00A13C45">
              <w:rPr>
                <w:noProof/>
                <w:webHidden/>
              </w:rPr>
              <w:t>51</w:t>
            </w:r>
            <w:r w:rsidR="00A13C45">
              <w:rPr>
                <w:noProof/>
                <w:webHidden/>
              </w:rPr>
              <w:fldChar w:fldCharType="end"/>
            </w:r>
            <w:r>
              <w:rPr>
                <w:noProof/>
              </w:rPr>
              <w:fldChar w:fldCharType="end"/>
            </w:r>
          </w:ins>
        </w:p>
        <w:p w14:paraId="377329A0" w14:textId="77777777" w:rsidR="00A13C45" w:rsidRDefault="008D0287">
          <w:pPr>
            <w:pStyle w:val="TOC2"/>
            <w:tabs>
              <w:tab w:val="left" w:pos="880"/>
              <w:tab w:val="right" w:leader="dot" w:pos="9350"/>
            </w:tabs>
            <w:rPr>
              <w:ins w:id="490" w:author="Anders Hejlsberg" w:date="2014-09-08T13:29:00Z"/>
              <w:rFonts w:eastAsiaTheme="minorEastAsia"/>
              <w:noProof/>
              <w:sz w:val="22"/>
            </w:rPr>
          </w:pPr>
          <w:ins w:id="491" w:author="Anders Hejlsberg" w:date="2014-09-08T13:29:00Z">
            <w:r>
              <w:fldChar w:fldCharType="begin"/>
            </w:r>
            <w:r>
              <w:instrText xml:space="preserve"> HYPERLINK \l "_Toc397946175" </w:instrText>
            </w:r>
            <w:r>
              <w:fldChar w:fldCharType="separate"/>
            </w:r>
            <w:r w:rsidR="00A13C45" w:rsidRPr="006C1664">
              <w:rPr>
                <w:rStyle w:val="Hyperlink"/>
                <w:noProof/>
              </w:rPr>
              <w:t>4.1</w:t>
            </w:r>
            <w:r w:rsidR="00A13C45">
              <w:rPr>
                <w:rFonts w:eastAsiaTheme="minorEastAsia"/>
                <w:noProof/>
                <w:sz w:val="22"/>
              </w:rPr>
              <w:tab/>
            </w:r>
            <w:r w:rsidR="00A13C45" w:rsidRPr="006C1664">
              <w:rPr>
                <w:rStyle w:val="Hyperlink"/>
                <w:noProof/>
              </w:rPr>
              <w:t>Values and References</w:t>
            </w:r>
            <w:r w:rsidR="00A13C45">
              <w:rPr>
                <w:noProof/>
                <w:webHidden/>
              </w:rPr>
              <w:tab/>
            </w:r>
            <w:r w:rsidR="00A13C45">
              <w:rPr>
                <w:noProof/>
                <w:webHidden/>
              </w:rPr>
              <w:fldChar w:fldCharType="begin"/>
            </w:r>
            <w:r w:rsidR="00A13C45">
              <w:rPr>
                <w:noProof/>
                <w:webHidden/>
              </w:rPr>
              <w:instrText xml:space="preserve"> PAGEREF _Toc397946175 \h </w:instrText>
            </w:r>
            <w:r w:rsidR="00A13C45">
              <w:rPr>
                <w:noProof/>
                <w:webHidden/>
              </w:rPr>
            </w:r>
            <w:r w:rsidR="00A13C45">
              <w:rPr>
                <w:noProof/>
                <w:webHidden/>
              </w:rPr>
              <w:fldChar w:fldCharType="separate"/>
            </w:r>
            <w:r w:rsidR="00A13C45">
              <w:rPr>
                <w:noProof/>
                <w:webHidden/>
              </w:rPr>
              <w:t>51</w:t>
            </w:r>
            <w:r w:rsidR="00A13C45">
              <w:rPr>
                <w:noProof/>
                <w:webHidden/>
              </w:rPr>
              <w:fldChar w:fldCharType="end"/>
            </w:r>
            <w:r>
              <w:rPr>
                <w:noProof/>
              </w:rPr>
              <w:fldChar w:fldCharType="end"/>
            </w:r>
          </w:ins>
        </w:p>
        <w:p w14:paraId="5810BBBC" w14:textId="77777777" w:rsidR="00A13C45" w:rsidRDefault="008D0287">
          <w:pPr>
            <w:pStyle w:val="TOC2"/>
            <w:tabs>
              <w:tab w:val="left" w:pos="880"/>
              <w:tab w:val="right" w:leader="dot" w:pos="9350"/>
            </w:tabs>
            <w:rPr>
              <w:ins w:id="492" w:author="Anders Hejlsberg" w:date="2014-09-08T13:29:00Z"/>
              <w:rFonts w:eastAsiaTheme="minorEastAsia"/>
              <w:noProof/>
              <w:sz w:val="22"/>
            </w:rPr>
          </w:pPr>
          <w:ins w:id="493" w:author="Anders Hejlsberg" w:date="2014-09-08T13:29:00Z">
            <w:r>
              <w:lastRenderedPageBreak/>
              <w:fldChar w:fldCharType="begin"/>
            </w:r>
            <w:r>
              <w:instrText xml:space="preserve"> HYPERLINK \l "_Toc397946176" </w:instrText>
            </w:r>
            <w:r>
              <w:fldChar w:fldCharType="separate"/>
            </w:r>
            <w:r w:rsidR="00A13C45" w:rsidRPr="006C1664">
              <w:rPr>
                <w:rStyle w:val="Hyperlink"/>
                <w:noProof/>
              </w:rPr>
              <w:t>4.2</w:t>
            </w:r>
            <w:r w:rsidR="00A13C45">
              <w:rPr>
                <w:rFonts w:eastAsiaTheme="minorEastAsia"/>
                <w:noProof/>
                <w:sz w:val="22"/>
              </w:rPr>
              <w:tab/>
            </w:r>
            <w:r w:rsidR="00A13C45" w:rsidRPr="006C1664">
              <w:rPr>
                <w:rStyle w:val="Hyperlink"/>
                <w:noProof/>
              </w:rPr>
              <w:t>The this Keyword</w:t>
            </w:r>
            <w:r w:rsidR="00A13C45">
              <w:rPr>
                <w:noProof/>
                <w:webHidden/>
              </w:rPr>
              <w:tab/>
            </w:r>
            <w:r w:rsidR="00A13C45">
              <w:rPr>
                <w:noProof/>
                <w:webHidden/>
              </w:rPr>
              <w:fldChar w:fldCharType="begin"/>
            </w:r>
            <w:r w:rsidR="00A13C45">
              <w:rPr>
                <w:noProof/>
                <w:webHidden/>
              </w:rPr>
              <w:instrText xml:space="preserve"> PAGEREF _Toc397946176 \h </w:instrText>
            </w:r>
            <w:r w:rsidR="00A13C45">
              <w:rPr>
                <w:noProof/>
                <w:webHidden/>
              </w:rPr>
            </w:r>
            <w:r w:rsidR="00A13C45">
              <w:rPr>
                <w:noProof/>
                <w:webHidden/>
              </w:rPr>
              <w:fldChar w:fldCharType="separate"/>
            </w:r>
            <w:r w:rsidR="00A13C45">
              <w:rPr>
                <w:noProof/>
                <w:webHidden/>
              </w:rPr>
              <w:t>51</w:t>
            </w:r>
            <w:r w:rsidR="00A13C45">
              <w:rPr>
                <w:noProof/>
                <w:webHidden/>
              </w:rPr>
              <w:fldChar w:fldCharType="end"/>
            </w:r>
            <w:r>
              <w:rPr>
                <w:noProof/>
              </w:rPr>
              <w:fldChar w:fldCharType="end"/>
            </w:r>
          </w:ins>
        </w:p>
        <w:p w14:paraId="14FF089F" w14:textId="77777777" w:rsidR="00A13C45" w:rsidRDefault="008D0287">
          <w:pPr>
            <w:pStyle w:val="TOC2"/>
            <w:tabs>
              <w:tab w:val="left" w:pos="880"/>
              <w:tab w:val="right" w:leader="dot" w:pos="9350"/>
            </w:tabs>
            <w:rPr>
              <w:ins w:id="494" w:author="Anders Hejlsberg" w:date="2014-09-08T13:29:00Z"/>
              <w:rFonts w:eastAsiaTheme="minorEastAsia"/>
              <w:noProof/>
              <w:sz w:val="22"/>
            </w:rPr>
          </w:pPr>
          <w:ins w:id="495" w:author="Anders Hejlsberg" w:date="2014-09-08T13:29:00Z">
            <w:r>
              <w:fldChar w:fldCharType="begin"/>
            </w:r>
            <w:r>
              <w:instrText xml:space="preserve"> HYPERLINK \l "_Toc397946177" </w:instrText>
            </w:r>
            <w:r>
              <w:fldChar w:fldCharType="separate"/>
            </w:r>
            <w:r w:rsidR="00A13C45" w:rsidRPr="006C1664">
              <w:rPr>
                <w:rStyle w:val="Hyperlink"/>
                <w:noProof/>
              </w:rPr>
              <w:t>4.3</w:t>
            </w:r>
            <w:r w:rsidR="00A13C45">
              <w:rPr>
                <w:rFonts w:eastAsiaTheme="minorEastAsia"/>
                <w:noProof/>
                <w:sz w:val="22"/>
              </w:rPr>
              <w:tab/>
            </w:r>
            <w:r w:rsidR="00A13C45" w:rsidRPr="006C1664">
              <w:rPr>
                <w:rStyle w:val="Hyperlink"/>
                <w:noProof/>
              </w:rPr>
              <w:t>Identifiers</w:t>
            </w:r>
            <w:r w:rsidR="00A13C45">
              <w:rPr>
                <w:noProof/>
                <w:webHidden/>
              </w:rPr>
              <w:tab/>
            </w:r>
            <w:r w:rsidR="00A13C45">
              <w:rPr>
                <w:noProof/>
                <w:webHidden/>
              </w:rPr>
              <w:fldChar w:fldCharType="begin"/>
            </w:r>
            <w:r w:rsidR="00A13C45">
              <w:rPr>
                <w:noProof/>
                <w:webHidden/>
              </w:rPr>
              <w:instrText xml:space="preserve"> PAGEREF _Toc397946177 \h </w:instrText>
            </w:r>
            <w:r w:rsidR="00A13C45">
              <w:rPr>
                <w:noProof/>
                <w:webHidden/>
              </w:rPr>
            </w:r>
            <w:r w:rsidR="00A13C45">
              <w:rPr>
                <w:noProof/>
                <w:webHidden/>
              </w:rPr>
              <w:fldChar w:fldCharType="separate"/>
            </w:r>
            <w:r w:rsidR="00A13C45">
              <w:rPr>
                <w:noProof/>
                <w:webHidden/>
              </w:rPr>
              <w:t>52</w:t>
            </w:r>
            <w:r w:rsidR="00A13C45">
              <w:rPr>
                <w:noProof/>
                <w:webHidden/>
              </w:rPr>
              <w:fldChar w:fldCharType="end"/>
            </w:r>
            <w:r>
              <w:rPr>
                <w:noProof/>
              </w:rPr>
              <w:fldChar w:fldCharType="end"/>
            </w:r>
          </w:ins>
        </w:p>
        <w:p w14:paraId="16FA6FC4" w14:textId="77777777" w:rsidR="00A13C45" w:rsidRDefault="008D0287">
          <w:pPr>
            <w:pStyle w:val="TOC2"/>
            <w:tabs>
              <w:tab w:val="left" w:pos="880"/>
              <w:tab w:val="right" w:leader="dot" w:pos="9350"/>
            </w:tabs>
            <w:rPr>
              <w:ins w:id="496" w:author="Anders Hejlsberg" w:date="2014-09-08T13:29:00Z"/>
              <w:rFonts w:eastAsiaTheme="minorEastAsia"/>
              <w:noProof/>
              <w:sz w:val="22"/>
            </w:rPr>
          </w:pPr>
          <w:ins w:id="497" w:author="Anders Hejlsberg" w:date="2014-09-08T13:29:00Z">
            <w:r>
              <w:fldChar w:fldCharType="begin"/>
            </w:r>
            <w:r>
              <w:instrText xml:space="preserve"> HYPERLINK \l "_Toc397946178" </w:instrText>
            </w:r>
            <w:r>
              <w:fldChar w:fldCharType="separate"/>
            </w:r>
            <w:r w:rsidR="00A13C45" w:rsidRPr="006C1664">
              <w:rPr>
                <w:rStyle w:val="Hyperlink"/>
                <w:noProof/>
              </w:rPr>
              <w:t>4.4</w:t>
            </w:r>
            <w:r w:rsidR="00A13C45">
              <w:rPr>
                <w:rFonts w:eastAsiaTheme="minorEastAsia"/>
                <w:noProof/>
                <w:sz w:val="22"/>
              </w:rPr>
              <w:tab/>
            </w:r>
            <w:r w:rsidR="00A13C45" w:rsidRPr="006C1664">
              <w:rPr>
                <w:rStyle w:val="Hyperlink"/>
                <w:noProof/>
              </w:rPr>
              <w:t>Literals</w:t>
            </w:r>
            <w:r w:rsidR="00A13C45">
              <w:rPr>
                <w:noProof/>
                <w:webHidden/>
              </w:rPr>
              <w:tab/>
            </w:r>
            <w:r w:rsidR="00A13C45">
              <w:rPr>
                <w:noProof/>
                <w:webHidden/>
              </w:rPr>
              <w:fldChar w:fldCharType="begin"/>
            </w:r>
            <w:r w:rsidR="00A13C45">
              <w:rPr>
                <w:noProof/>
                <w:webHidden/>
              </w:rPr>
              <w:instrText xml:space="preserve"> PAGEREF _Toc397946178 \h </w:instrText>
            </w:r>
            <w:r w:rsidR="00A13C45">
              <w:rPr>
                <w:noProof/>
                <w:webHidden/>
              </w:rPr>
            </w:r>
            <w:r w:rsidR="00A13C45">
              <w:rPr>
                <w:noProof/>
                <w:webHidden/>
              </w:rPr>
              <w:fldChar w:fldCharType="separate"/>
            </w:r>
            <w:r w:rsidR="00A13C45">
              <w:rPr>
                <w:noProof/>
                <w:webHidden/>
              </w:rPr>
              <w:t>52</w:t>
            </w:r>
            <w:r w:rsidR="00A13C45">
              <w:rPr>
                <w:noProof/>
                <w:webHidden/>
              </w:rPr>
              <w:fldChar w:fldCharType="end"/>
            </w:r>
            <w:r>
              <w:rPr>
                <w:noProof/>
              </w:rPr>
              <w:fldChar w:fldCharType="end"/>
            </w:r>
          </w:ins>
        </w:p>
        <w:p w14:paraId="209E67EE" w14:textId="77777777" w:rsidR="00A13C45" w:rsidRDefault="008D0287">
          <w:pPr>
            <w:pStyle w:val="TOC2"/>
            <w:tabs>
              <w:tab w:val="left" w:pos="880"/>
              <w:tab w:val="right" w:leader="dot" w:pos="9350"/>
            </w:tabs>
            <w:rPr>
              <w:ins w:id="498" w:author="Anders Hejlsberg" w:date="2014-09-08T13:29:00Z"/>
              <w:rFonts w:eastAsiaTheme="minorEastAsia"/>
              <w:noProof/>
              <w:sz w:val="22"/>
            </w:rPr>
          </w:pPr>
          <w:ins w:id="499" w:author="Anders Hejlsberg" w:date="2014-09-08T13:29:00Z">
            <w:r>
              <w:fldChar w:fldCharType="begin"/>
            </w:r>
            <w:r>
              <w:instrText xml:space="preserve"> HYPERLINK \l "_Toc397946179" </w:instrText>
            </w:r>
            <w:r>
              <w:fldChar w:fldCharType="separate"/>
            </w:r>
            <w:r w:rsidR="00A13C45" w:rsidRPr="006C1664">
              <w:rPr>
                <w:rStyle w:val="Hyperlink"/>
                <w:noProof/>
              </w:rPr>
              <w:t>4.5</w:t>
            </w:r>
            <w:r w:rsidR="00A13C45">
              <w:rPr>
                <w:rFonts w:eastAsiaTheme="minorEastAsia"/>
                <w:noProof/>
                <w:sz w:val="22"/>
              </w:rPr>
              <w:tab/>
            </w:r>
            <w:r w:rsidR="00A13C45" w:rsidRPr="006C1664">
              <w:rPr>
                <w:rStyle w:val="Hyperlink"/>
                <w:noProof/>
              </w:rPr>
              <w:t>Object Literals</w:t>
            </w:r>
            <w:r w:rsidR="00A13C45">
              <w:rPr>
                <w:noProof/>
                <w:webHidden/>
              </w:rPr>
              <w:tab/>
            </w:r>
            <w:r w:rsidR="00A13C45">
              <w:rPr>
                <w:noProof/>
                <w:webHidden/>
              </w:rPr>
              <w:fldChar w:fldCharType="begin"/>
            </w:r>
            <w:r w:rsidR="00A13C45">
              <w:rPr>
                <w:noProof/>
                <w:webHidden/>
              </w:rPr>
              <w:instrText xml:space="preserve"> PAGEREF _Toc397946179 \h </w:instrText>
            </w:r>
            <w:r w:rsidR="00A13C45">
              <w:rPr>
                <w:noProof/>
                <w:webHidden/>
              </w:rPr>
            </w:r>
            <w:r w:rsidR="00A13C45">
              <w:rPr>
                <w:noProof/>
                <w:webHidden/>
              </w:rPr>
              <w:fldChar w:fldCharType="separate"/>
            </w:r>
            <w:r w:rsidR="00A13C45">
              <w:rPr>
                <w:noProof/>
                <w:webHidden/>
              </w:rPr>
              <w:t>52</w:t>
            </w:r>
            <w:r w:rsidR="00A13C45">
              <w:rPr>
                <w:noProof/>
                <w:webHidden/>
              </w:rPr>
              <w:fldChar w:fldCharType="end"/>
            </w:r>
            <w:r>
              <w:rPr>
                <w:noProof/>
              </w:rPr>
              <w:fldChar w:fldCharType="end"/>
            </w:r>
          </w:ins>
        </w:p>
        <w:p w14:paraId="7805D200" w14:textId="77777777" w:rsidR="00A13C45" w:rsidRDefault="008D0287">
          <w:pPr>
            <w:pStyle w:val="TOC2"/>
            <w:tabs>
              <w:tab w:val="left" w:pos="880"/>
              <w:tab w:val="right" w:leader="dot" w:pos="9350"/>
            </w:tabs>
            <w:rPr>
              <w:ins w:id="500" w:author="Anders Hejlsberg" w:date="2014-09-08T13:29:00Z"/>
              <w:rFonts w:eastAsiaTheme="minorEastAsia"/>
              <w:noProof/>
              <w:sz w:val="22"/>
            </w:rPr>
          </w:pPr>
          <w:ins w:id="501" w:author="Anders Hejlsberg" w:date="2014-09-08T13:29:00Z">
            <w:r>
              <w:fldChar w:fldCharType="begin"/>
            </w:r>
            <w:r>
              <w:instrText xml:space="preserve"> HYPERLINK \l "_Toc397946180" </w:instrText>
            </w:r>
            <w:r>
              <w:fldChar w:fldCharType="separate"/>
            </w:r>
            <w:r w:rsidR="00A13C45" w:rsidRPr="006C1664">
              <w:rPr>
                <w:rStyle w:val="Hyperlink"/>
                <w:noProof/>
              </w:rPr>
              <w:t>4.6</w:t>
            </w:r>
            <w:r w:rsidR="00A13C45">
              <w:rPr>
                <w:rFonts w:eastAsiaTheme="minorEastAsia"/>
                <w:noProof/>
                <w:sz w:val="22"/>
              </w:rPr>
              <w:tab/>
            </w:r>
            <w:r w:rsidR="00A13C45" w:rsidRPr="006C1664">
              <w:rPr>
                <w:rStyle w:val="Hyperlink"/>
                <w:noProof/>
              </w:rPr>
              <w:t>Array Literals</w:t>
            </w:r>
            <w:r w:rsidR="00A13C45">
              <w:rPr>
                <w:noProof/>
                <w:webHidden/>
              </w:rPr>
              <w:tab/>
            </w:r>
            <w:r w:rsidR="00A13C45">
              <w:rPr>
                <w:noProof/>
                <w:webHidden/>
              </w:rPr>
              <w:fldChar w:fldCharType="begin"/>
            </w:r>
            <w:r w:rsidR="00A13C45">
              <w:rPr>
                <w:noProof/>
                <w:webHidden/>
              </w:rPr>
              <w:instrText xml:space="preserve"> PAGEREF _Toc397946180 \h </w:instrText>
            </w:r>
            <w:r w:rsidR="00A13C45">
              <w:rPr>
                <w:noProof/>
                <w:webHidden/>
              </w:rPr>
            </w:r>
            <w:r w:rsidR="00A13C45">
              <w:rPr>
                <w:noProof/>
                <w:webHidden/>
              </w:rPr>
              <w:fldChar w:fldCharType="separate"/>
            </w:r>
            <w:r w:rsidR="00A13C45">
              <w:rPr>
                <w:noProof/>
                <w:webHidden/>
              </w:rPr>
              <w:t>54</w:t>
            </w:r>
            <w:r w:rsidR="00A13C45">
              <w:rPr>
                <w:noProof/>
                <w:webHidden/>
              </w:rPr>
              <w:fldChar w:fldCharType="end"/>
            </w:r>
            <w:r>
              <w:rPr>
                <w:noProof/>
              </w:rPr>
              <w:fldChar w:fldCharType="end"/>
            </w:r>
          </w:ins>
        </w:p>
        <w:p w14:paraId="12564137" w14:textId="77777777" w:rsidR="00A13C45" w:rsidRDefault="008D0287">
          <w:pPr>
            <w:pStyle w:val="TOC2"/>
            <w:tabs>
              <w:tab w:val="left" w:pos="880"/>
              <w:tab w:val="right" w:leader="dot" w:pos="9350"/>
            </w:tabs>
            <w:rPr>
              <w:ins w:id="502" w:author="Anders Hejlsberg" w:date="2014-09-08T13:29:00Z"/>
              <w:rFonts w:eastAsiaTheme="minorEastAsia"/>
              <w:noProof/>
              <w:sz w:val="22"/>
            </w:rPr>
          </w:pPr>
          <w:ins w:id="503" w:author="Anders Hejlsberg" w:date="2014-09-08T13:29:00Z">
            <w:r>
              <w:fldChar w:fldCharType="begin"/>
            </w:r>
            <w:r>
              <w:instrText xml:space="preserve"> HYPERLINK \l "_Toc397946181" </w:instrText>
            </w:r>
            <w:r>
              <w:fldChar w:fldCharType="separate"/>
            </w:r>
            <w:r w:rsidR="00A13C45" w:rsidRPr="006C1664">
              <w:rPr>
                <w:rStyle w:val="Hyperlink"/>
                <w:noProof/>
              </w:rPr>
              <w:t>4.7</w:t>
            </w:r>
            <w:r w:rsidR="00A13C45">
              <w:rPr>
                <w:rFonts w:eastAsiaTheme="minorEastAsia"/>
                <w:noProof/>
                <w:sz w:val="22"/>
              </w:rPr>
              <w:tab/>
            </w:r>
            <w:r w:rsidR="00A13C45" w:rsidRPr="006C1664">
              <w:rPr>
                <w:rStyle w:val="Hyperlink"/>
                <w:noProof/>
              </w:rPr>
              <w:t>Parentheses</w:t>
            </w:r>
            <w:r w:rsidR="00A13C45">
              <w:rPr>
                <w:noProof/>
                <w:webHidden/>
              </w:rPr>
              <w:tab/>
            </w:r>
            <w:r w:rsidR="00A13C45">
              <w:rPr>
                <w:noProof/>
                <w:webHidden/>
              </w:rPr>
              <w:fldChar w:fldCharType="begin"/>
            </w:r>
            <w:r w:rsidR="00A13C45">
              <w:rPr>
                <w:noProof/>
                <w:webHidden/>
              </w:rPr>
              <w:instrText xml:space="preserve"> PAGEREF _Toc397946181 \h </w:instrText>
            </w:r>
            <w:r w:rsidR="00A13C45">
              <w:rPr>
                <w:noProof/>
                <w:webHidden/>
              </w:rPr>
            </w:r>
            <w:r w:rsidR="00A13C45">
              <w:rPr>
                <w:noProof/>
                <w:webHidden/>
              </w:rPr>
              <w:fldChar w:fldCharType="separate"/>
            </w:r>
            <w:r w:rsidR="00A13C45">
              <w:rPr>
                <w:noProof/>
                <w:webHidden/>
              </w:rPr>
              <w:t>54</w:t>
            </w:r>
            <w:r w:rsidR="00A13C45">
              <w:rPr>
                <w:noProof/>
                <w:webHidden/>
              </w:rPr>
              <w:fldChar w:fldCharType="end"/>
            </w:r>
            <w:r>
              <w:rPr>
                <w:noProof/>
              </w:rPr>
              <w:fldChar w:fldCharType="end"/>
            </w:r>
          </w:ins>
        </w:p>
        <w:p w14:paraId="12108E29" w14:textId="77777777" w:rsidR="00A13C45" w:rsidRDefault="008D0287">
          <w:pPr>
            <w:pStyle w:val="TOC2"/>
            <w:tabs>
              <w:tab w:val="left" w:pos="880"/>
              <w:tab w:val="right" w:leader="dot" w:pos="9350"/>
            </w:tabs>
            <w:rPr>
              <w:ins w:id="504" w:author="Anders Hejlsberg" w:date="2014-09-08T13:29:00Z"/>
              <w:rFonts w:eastAsiaTheme="minorEastAsia"/>
              <w:noProof/>
              <w:sz w:val="22"/>
            </w:rPr>
          </w:pPr>
          <w:ins w:id="505" w:author="Anders Hejlsberg" w:date="2014-09-08T13:29:00Z">
            <w:r>
              <w:fldChar w:fldCharType="begin"/>
            </w:r>
            <w:r>
              <w:instrText xml:space="preserve"> HYPERLINK \l "_Toc397946182" </w:instrText>
            </w:r>
            <w:r>
              <w:fldChar w:fldCharType="separate"/>
            </w:r>
            <w:r w:rsidR="00A13C45" w:rsidRPr="006C1664">
              <w:rPr>
                <w:rStyle w:val="Hyperlink"/>
                <w:noProof/>
              </w:rPr>
              <w:t>4.8</w:t>
            </w:r>
            <w:r w:rsidR="00A13C45">
              <w:rPr>
                <w:rFonts w:eastAsiaTheme="minorEastAsia"/>
                <w:noProof/>
                <w:sz w:val="22"/>
              </w:rPr>
              <w:tab/>
            </w:r>
            <w:r w:rsidR="00A13C45" w:rsidRPr="006C1664">
              <w:rPr>
                <w:rStyle w:val="Hyperlink"/>
                <w:noProof/>
              </w:rPr>
              <w:t>The super Keyword</w:t>
            </w:r>
            <w:r w:rsidR="00A13C45">
              <w:rPr>
                <w:noProof/>
                <w:webHidden/>
              </w:rPr>
              <w:tab/>
            </w:r>
            <w:r w:rsidR="00A13C45">
              <w:rPr>
                <w:noProof/>
                <w:webHidden/>
              </w:rPr>
              <w:fldChar w:fldCharType="begin"/>
            </w:r>
            <w:r w:rsidR="00A13C45">
              <w:rPr>
                <w:noProof/>
                <w:webHidden/>
              </w:rPr>
              <w:instrText xml:space="preserve"> PAGEREF _Toc397946182 \h </w:instrText>
            </w:r>
            <w:r w:rsidR="00A13C45">
              <w:rPr>
                <w:noProof/>
                <w:webHidden/>
              </w:rPr>
            </w:r>
            <w:r w:rsidR="00A13C45">
              <w:rPr>
                <w:noProof/>
                <w:webHidden/>
              </w:rPr>
              <w:fldChar w:fldCharType="separate"/>
            </w:r>
            <w:r w:rsidR="00A13C45">
              <w:rPr>
                <w:noProof/>
                <w:webHidden/>
              </w:rPr>
              <w:t>54</w:t>
            </w:r>
            <w:r w:rsidR="00A13C45">
              <w:rPr>
                <w:noProof/>
                <w:webHidden/>
              </w:rPr>
              <w:fldChar w:fldCharType="end"/>
            </w:r>
            <w:r>
              <w:rPr>
                <w:noProof/>
              </w:rPr>
              <w:fldChar w:fldCharType="end"/>
            </w:r>
          </w:ins>
        </w:p>
        <w:p w14:paraId="202A70B2" w14:textId="77777777" w:rsidR="00A13C45" w:rsidRDefault="008D0287">
          <w:pPr>
            <w:pStyle w:val="TOC3"/>
            <w:rPr>
              <w:ins w:id="506" w:author="Anders Hejlsberg" w:date="2014-09-08T13:29:00Z"/>
              <w:rFonts w:eastAsiaTheme="minorEastAsia"/>
              <w:noProof/>
              <w:sz w:val="22"/>
            </w:rPr>
          </w:pPr>
          <w:ins w:id="507" w:author="Anders Hejlsberg" w:date="2014-09-08T13:29:00Z">
            <w:r>
              <w:fldChar w:fldCharType="begin"/>
            </w:r>
            <w:r>
              <w:instrText xml:space="preserve"> HYPERLINK \l "_Toc397946183" </w:instrText>
            </w:r>
            <w:r>
              <w:fldChar w:fldCharType="separate"/>
            </w:r>
            <w:r w:rsidR="00A13C45" w:rsidRPr="006C1664">
              <w:rPr>
                <w:rStyle w:val="Hyperlink"/>
                <w:noProof/>
              </w:rPr>
              <w:t>4.8.1</w:t>
            </w:r>
            <w:r w:rsidR="00A13C45">
              <w:rPr>
                <w:rFonts w:eastAsiaTheme="minorEastAsia"/>
                <w:noProof/>
                <w:sz w:val="22"/>
              </w:rPr>
              <w:tab/>
            </w:r>
            <w:r w:rsidR="00A13C45" w:rsidRPr="006C1664">
              <w:rPr>
                <w:rStyle w:val="Hyperlink"/>
                <w:noProof/>
              </w:rPr>
              <w:t>Super Calls</w:t>
            </w:r>
            <w:r w:rsidR="00A13C45">
              <w:rPr>
                <w:noProof/>
                <w:webHidden/>
              </w:rPr>
              <w:tab/>
            </w:r>
            <w:r w:rsidR="00A13C45">
              <w:rPr>
                <w:noProof/>
                <w:webHidden/>
              </w:rPr>
              <w:fldChar w:fldCharType="begin"/>
            </w:r>
            <w:r w:rsidR="00A13C45">
              <w:rPr>
                <w:noProof/>
                <w:webHidden/>
              </w:rPr>
              <w:instrText xml:space="preserve"> PAGEREF _Toc397946183 \h </w:instrText>
            </w:r>
            <w:r w:rsidR="00A13C45">
              <w:rPr>
                <w:noProof/>
                <w:webHidden/>
              </w:rPr>
            </w:r>
            <w:r w:rsidR="00A13C45">
              <w:rPr>
                <w:noProof/>
                <w:webHidden/>
              </w:rPr>
              <w:fldChar w:fldCharType="separate"/>
            </w:r>
            <w:r w:rsidR="00A13C45">
              <w:rPr>
                <w:noProof/>
                <w:webHidden/>
              </w:rPr>
              <w:t>54</w:t>
            </w:r>
            <w:r w:rsidR="00A13C45">
              <w:rPr>
                <w:noProof/>
                <w:webHidden/>
              </w:rPr>
              <w:fldChar w:fldCharType="end"/>
            </w:r>
            <w:r>
              <w:rPr>
                <w:noProof/>
              </w:rPr>
              <w:fldChar w:fldCharType="end"/>
            </w:r>
          </w:ins>
        </w:p>
        <w:p w14:paraId="1732202D" w14:textId="77777777" w:rsidR="00A13C45" w:rsidRDefault="008D0287">
          <w:pPr>
            <w:pStyle w:val="TOC3"/>
            <w:rPr>
              <w:ins w:id="508" w:author="Anders Hejlsberg" w:date="2014-09-08T13:29:00Z"/>
              <w:rFonts w:eastAsiaTheme="minorEastAsia"/>
              <w:noProof/>
              <w:sz w:val="22"/>
            </w:rPr>
          </w:pPr>
          <w:ins w:id="509" w:author="Anders Hejlsberg" w:date="2014-09-08T13:29:00Z">
            <w:r>
              <w:fldChar w:fldCharType="begin"/>
            </w:r>
            <w:r>
              <w:instrText xml:space="preserve"> HYPERLINK \l "_Toc397946184" </w:instrText>
            </w:r>
            <w:r>
              <w:fldChar w:fldCharType="separate"/>
            </w:r>
            <w:r w:rsidR="00A13C45" w:rsidRPr="006C1664">
              <w:rPr>
                <w:rStyle w:val="Hyperlink"/>
                <w:noProof/>
              </w:rPr>
              <w:t>4.8.2</w:t>
            </w:r>
            <w:r w:rsidR="00A13C45">
              <w:rPr>
                <w:rFonts w:eastAsiaTheme="minorEastAsia"/>
                <w:noProof/>
                <w:sz w:val="22"/>
              </w:rPr>
              <w:tab/>
            </w:r>
            <w:r w:rsidR="00A13C45" w:rsidRPr="006C1664">
              <w:rPr>
                <w:rStyle w:val="Hyperlink"/>
                <w:noProof/>
              </w:rPr>
              <w:t>Super Property Access</w:t>
            </w:r>
            <w:r w:rsidR="00A13C45">
              <w:rPr>
                <w:noProof/>
                <w:webHidden/>
              </w:rPr>
              <w:tab/>
            </w:r>
            <w:r w:rsidR="00A13C45">
              <w:rPr>
                <w:noProof/>
                <w:webHidden/>
              </w:rPr>
              <w:fldChar w:fldCharType="begin"/>
            </w:r>
            <w:r w:rsidR="00A13C45">
              <w:rPr>
                <w:noProof/>
                <w:webHidden/>
              </w:rPr>
              <w:instrText xml:space="preserve"> PAGEREF _Toc397946184 \h </w:instrText>
            </w:r>
            <w:r w:rsidR="00A13C45">
              <w:rPr>
                <w:noProof/>
                <w:webHidden/>
              </w:rPr>
            </w:r>
            <w:r w:rsidR="00A13C45">
              <w:rPr>
                <w:noProof/>
                <w:webHidden/>
              </w:rPr>
              <w:fldChar w:fldCharType="separate"/>
            </w:r>
            <w:r w:rsidR="00A13C45">
              <w:rPr>
                <w:noProof/>
                <w:webHidden/>
              </w:rPr>
              <w:t>54</w:t>
            </w:r>
            <w:r w:rsidR="00A13C45">
              <w:rPr>
                <w:noProof/>
                <w:webHidden/>
              </w:rPr>
              <w:fldChar w:fldCharType="end"/>
            </w:r>
            <w:r>
              <w:rPr>
                <w:noProof/>
              </w:rPr>
              <w:fldChar w:fldCharType="end"/>
            </w:r>
          </w:ins>
        </w:p>
        <w:p w14:paraId="79092B12" w14:textId="77777777" w:rsidR="00A13C45" w:rsidRDefault="008D0287">
          <w:pPr>
            <w:pStyle w:val="TOC2"/>
            <w:tabs>
              <w:tab w:val="left" w:pos="880"/>
              <w:tab w:val="right" w:leader="dot" w:pos="9350"/>
            </w:tabs>
            <w:rPr>
              <w:ins w:id="510" w:author="Anders Hejlsberg" w:date="2014-09-08T13:29:00Z"/>
              <w:rFonts w:eastAsiaTheme="minorEastAsia"/>
              <w:noProof/>
              <w:sz w:val="22"/>
            </w:rPr>
          </w:pPr>
          <w:ins w:id="511" w:author="Anders Hejlsberg" w:date="2014-09-08T13:29:00Z">
            <w:r>
              <w:fldChar w:fldCharType="begin"/>
            </w:r>
            <w:r>
              <w:instrText xml:space="preserve"> HYPERLINK \l "_Toc397946185" </w:instrText>
            </w:r>
            <w:r>
              <w:fldChar w:fldCharType="separate"/>
            </w:r>
            <w:r w:rsidR="00A13C45" w:rsidRPr="006C1664">
              <w:rPr>
                <w:rStyle w:val="Hyperlink"/>
                <w:noProof/>
              </w:rPr>
              <w:t>4.9</w:t>
            </w:r>
            <w:r w:rsidR="00A13C45">
              <w:rPr>
                <w:rFonts w:eastAsiaTheme="minorEastAsia"/>
                <w:noProof/>
                <w:sz w:val="22"/>
              </w:rPr>
              <w:tab/>
            </w:r>
            <w:r w:rsidR="00A13C45" w:rsidRPr="006C1664">
              <w:rPr>
                <w:rStyle w:val="Hyperlink"/>
                <w:noProof/>
              </w:rPr>
              <w:t>Function Expressions</w:t>
            </w:r>
            <w:r w:rsidR="00A13C45">
              <w:rPr>
                <w:noProof/>
                <w:webHidden/>
              </w:rPr>
              <w:tab/>
            </w:r>
            <w:r w:rsidR="00A13C45">
              <w:rPr>
                <w:noProof/>
                <w:webHidden/>
              </w:rPr>
              <w:fldChar w:fldCharType="begin"/>
            </w:r>
            <w:r w:rsidR="00A13C45">
              <w:rPr>
                <w:noProof/>
                <w:webHidden/>
              </w:rPr>
              <w:instrText xml:space="preserve"> PAGEREF _Toc397946185 \h </w:instrText>
            </w:r>
            <w:r w:rsidR="00A13C45">
              <w:rPr>
                <w:noProof/>
                <w:webHidden/>
              </w:rPr>
            </w:r>
            <w:r w:rsidR="00A13C45">
              <w:rPr>
                <w:noProof/>
                <w:webHidden/>
              </w:rPr>
              <w:fldChar w:fldCharType="separate"/>
            </w:r>
            <w:r w:rsidR="00A13C45">
              <w:rPr>
                <w:noProof/>
                <w:webHidden/>
              </w:rPr>
              <w:t>55</w:t>
            </w:r>
            <w:r w:rsidR="00A13C45">
              <w:rPr>
                <w:noProof/>
                <w:webHidden/>
              </w:rPr>
              <w:fldChar w:fldCharType="end"/>
            </w:r>
            <w:r>
              <w:rPr>
                <w:noProof/>
              </w:rPr>
              <w:fldChar w:fldCharType="end"/>
            </w:r>
          </w:ins>
        </w:p>
        <w:p w14:paraId="6FC651BD" w14:textId="77777777" w:rsidR="00A13C45" w:rsidRDefault="008D0287">
          <w:pPr>
            <w:pStyle w:val="TOC3"/>
            <w:rPr>
              <w:ins w:id="512" w:author="Anders Hejlsberg" w:date="2014-09-08T13:29:00Z"/>
              <w:rFonts w:eastAsiaTheme="minorEastAsia"/>
              <w:noProof/>
              <w:sz w:val="22"/>
            </w:rPr>
          </w:pPr>
          <w:ins w:id="513" w:author="Anders Hejlsberg" w:date="2014-09-08T13:29:00Z">
            <w:r>
              <w:fldChar w:fldCharType="begin"/>
            </w:r>
            <w:r>
              <w:instrText xml:space="preserve"> HYPERLINK \l "_Toc397946186" </w:instrText>
            </w:r>
            <w:r>
              <w:fldChar w:fldCharType="separate"/>
            </w:r>
            <w:r w:rsidR="00A13C45" w:rsidRPr="006C1664">
              <w:rPr>
                <w:rStyle w:val="Hyperlink"/>
                <w:noProof/>
              </w:rPr>
              <w:t>4.9.1</w:t>
            </w:r>
            <w:r w:rsidR="00A13C45">
              <w:rPr>
                <w:rFonts w:eastAsiaTheme="minorEastAsia"/>
                <w:noProof/>
                <w:sz w:val="22"/>
              </w:rPr>
              <w:tab/>
            </w:r>
            <w:r w:rsidR="00A13C45" w:rsidRPr="006C1664">
              <w:rPr>
                <w:rStyle w:val="Hyperlink"/>
                <w:noProof/>
              </w:rPr>
              <w:t>Standard Function Expressions</w:t>
            </w:r>
            <w:r w:rsidR="00A13C45">
              <w:rPr>
                <w:noProof/>
                <w:webHidden/>
              </w:rPr>
              <w:tab/>
            </w:r>
            <w:r w:rsidR="00A13C45">
              <w:rPr>
                <w:noProof/>
                <w:webHidden/>
              </w:rPr>
              <w:fldChar w:fldCharType="begin"/>
            </w:r>
            <w:r w:rsidR="00A13C45">
              <w:rPr>
                <w:noProof/>
                <w:webHidden/>
              </w:rPr>
              <w:instrText xml:space="preserve"> PAGEREF _Toc397946186 \h </w:instrText>
            </w:r>
            <w:r w:rsidR="00A13C45">
              <w:rPr>
                <w:noProof/>
                <w:webHidden/>
              </w:rPr>
            </w:r>
            <w:r w:rsidR="00A13C45">
              <w:rPr>
                <w:noProof/>
                <w:webHidden/>
              </w:rPr>
              <w:fldChar w:fldCharType="separate"/>
            </w:r>
            <w:r w:rsidR="00A13C45">
              <w:rPr>
                <w:noProof/>
                <w:webHidden/>
              </w:rPr>
              <w:t>56</w:t>
            </w:r>
            <w:r w:rsidR="00A13C45">
              <w:rPr>
                <w:noProof/>
                <w:webHidden/>
              </w:rPr>
              <w:fldChar w:fldCharType="end"/>
            </w:r>
            <w:r>
              <w:rPr>
                <w:noProof/>
              </w:rPr>
              <w:fldChar w:fldCharType="end"/>
            </w:r>
          </w:ins>
        </w:p>
        <w:p w14:paraId="263AB7C6" w14:textId="77777777" w:rsidR="00A13C45" w:rsidRDefault="008D0287">
          <w:pPr>
            <w:pStyle w:val="TOC3"/>
            <w:rPr>
              <w:ins w:id="514" w:author="Anders Hejlsberg" w:date="2014-09-08T13:29:00Z"/>
              <w:rFonts w:eastAsiaTheme="minorEastAsia"/>
              <w:noProof/>
              <w:sz w:val="22"/>
            </w:rPr>
          </w:pPr>
          <w:ins w:id="515" w:author="Anders Hejlsberg" w:date="2014-09-08T13:29:00Z">
            <w:r>
              <w:fldChar w:fldCharType="begin"/>
            </w:r>
            <w:r>
              <w:instrText xml:space="preserve"> HYPERLINK \l "_Toc3979</w:instrText>
            </w:r>
            <w:r>
              <w:instrText xml:space="preserve">46187" </w:instrText>
            </w:r>
            <w:r>
              <w:fldChar w:fldCharType="separate"/>
            </w:r>
            <w:r w:rsidR="00A13C45" w:rsidRPr="006C1664">
              <w:rPr>
                <w:rStyle w:val="Hyperlink"/>
                <w:noProof/>
              </w:rPr>
              <w:t>4.9.2</w:t>
            </w:r>
            <w:r w:rsidR="00A13C45">
              <w:rPr>
                <w:rFonts w:eastAsiaTheme="minorEastAsia"/>
                <w:noProof/>
                <w:sz w:val="22"/>
              </w:rPr>
              <w:tab/>
            </w:r>
            <w:r w:rsidR="00A13C45" w:rsidRPr="006C1664">
              <w:rPr>
                <w:rStyle w:val="Hyperlink"/>
                <w:noProof/>
              </w:rPr>
              <w:t>Arrow Function Expressions</w:t>
            </w:r>
            <w:r w:rsidR="00A13C45">
              <w:rPr>
                <w:noProof/>
                <w:webHidden/>
              </w:rPr>
              <w:tab/>
            </w:r>
            <w:r w:rsidR="00A13C45">
              <w:rPr>
                <w:noProof/>
                <w:webHidden/>
              </w:rPr>
              <w:fldChar w:fldCharType="begin"/>
            </w:r>
            <w:r w:rsidR="00A13C45">
              <w:rPr>
                <w:noProof/>
                <w:webHidden/>
              </w:rPr>
              <w:instrText xml:space="preserve"> PAGEREF _Toc397946187 \h </w:instrText>
            </w:r>
            <w:r w:rsidR="00A13C45">
              <w:rPr>
                <w:noProof/>
                <w:webHidden/>
              </w:rPr>
            </w:r>
            <w:r w:rsidR="00A13C45">
              <w:rPr>
                <w:noProof/>
                <w:webHidden/>
              </w:rPr>
              <w:fldChar w:fldCharType="separate"/>
            </w:r>
            <w:r w:rsidR="00A13C45">
              <w:rPr>
                <w:noProof/>
                <w:webHidden/>
              </w:rPr>
              <w:t>56</w:t>
            </w:r>
            <w:r w:rsidR="00A13C45">
              <w:rPr>
                <w:noProof/>
                <w:webHidden/>
              </w:rPr>
              <w:fldChar w:fldCharType="end"/>
            </w:r>
            <w:r>
              <w:rPr>
                <w:noProof/>
              </w:rPr>
              <w:fldChar w:fldCharType="end"/>
            </w:r>
          </w:ins>
        </w:p>
        <w:p w14:paraId="35A8E100" w14:textId="77777777" w:rsidR="00A13C45" w:rsidRDefault="008D0287">
          <w:pPr>
            <w:pStyle w:val="TOC3"/>
            <w:rPr>
              <w:ins w:id="516" w:author="Anders Hejlsberg" w:date="2014-09-08T13:29:00Z"/>
              <w:rFonts w:eastAsiaTheme="minorEastAsia"/>
              <w:noProof/>
              <w:sz w:val="22"/>
            </w:rPr>
          </w:pPr>
          <w:ins w:id="517" w:author="Anders Hejlsberg" w:date="2014-09-08T13:29:00Z">
            <w:r>
              <w:fldChar w:fldCharType="begin"/>
            </w:r>
            <w:r>
              <w:instrText xml:space="preserve"> HYPERLINK \l "_Toc397946188" </w:instrText>
            </w:r>
            <w:r>
              <w:fldChar w:fldCharType="separate"/>
            </w:r>
            <w:r w:rsidR="00A13C45" w:rsidRPr="006C1664">
              <w:rPr>
                <w:rStyle w:val="Hyperlink"/>
                <w:noProof/>
              </w:rPr>
              <w:t>4.9.3</w:t>
            </w:r>
            <w:r w:rsidR="00A13C45">
              <w:rPr>
                <w:rFonts w:eastAsiaTheme="minorEastAsia"/>
                <w:noProof/>
                <w:sz w:val="22"/>
              </w:rPr>
              <w:tab/>
            </w:r>
            <w:r w:rsidR="00A13C45" w:rsidRPr="006C1664">
              <w:rPr>
                <w:rStyle w:val="Hyperlink"/>
                <w:noProof/>
              </w:rPr>
              <w:t>Contextually Typed Function Expressions</w:t>
            </w:r>
            <w:r w:rsidR="00A13C45">
              <w:rPr>
                <w:noProof/>
                <w:webHidden/>
              </w:rPr>
              <w:tab/>
            </w:r>
            <w:r w:rsidR="00A13C45">
              <w:rPr>
                <w:noProof/>
                <w:webHidden/>
              </w:rPr>
              <w:fldChar w:fldCharType="begin"/>
            </w:r>
            <w:r w:rsidR="00A13C45">
              <w:rPr>
                <w:noProof/>
                <w:webHidden/>
              </w:rPr>
              <w:instrText xml:space="preserve"> PAGEREF _Toc397946188 \h </w:instrText>
            </w:r>
            <w:r w:rsidR="00A13C45">
              <w:rPr>
                <w:noProof/>
                <w:webHidden/>
              </w:rPr>
            </w:r>
            <w:r w:rsidR="00A13C45">
              <w:rPr>
                <w:noProof/>
                <w:webHidden/>
              </w:rPr>
              <w:fldChar w:fldCharType="separate"/>
            </w:r>
            <w:r w:rsidR="00A13C45">
              <w:rPr>
                <w:noProof/>
                <w:webHidden/>
              </w:rPr>
              <w:t>57</w:t>
            </w:r>
            <w:r w:rsidR="00A13C45">
              <w:rPr>
                <w:noProof/>
                <w:webHidden/>
              </w:rPr>
              <w:fldChar w:fldCharType="end"/>
            </w:r>
            <w:r>
              <w:rPr>
                <w:noProof/>
              </w:rPr>
              <w:fldChar w:fldCharType="end"/>
            </w:r>
          </w:ins>
        </w:p>
        <w:p w14:paraId="2ACC8E13" w14:textId="77777777" w:rsidR="00A13C45" w:rsidRDefault="008D0287">
          <w:pPr>
            <w:pStyle w:val="TOC2"/>
            <w:tabs>
              <w:tab w:val="left" w:pos="880"/>
              <w:tab w:val="right" w:leader="dot" w:pos="9350"/>
            </w:tabs>
            <w:rPr>
              <w:ins w:id="518" w:author="Anders Hejlsberg" w:date="2014-09-08T13:29:00Z"/>
              <w:rFonts w:eastAsiaTheme="minorEastAsia"/>
              <w:noProof/>
              <w:sz w:val="22"/>
            </w:rPr>
          </w:pPr>
          <w:ins w:id="519" w:author="Anders Hejlsberg" w:date="2014-09-08T13:29:00Z">
            <w:r>
              <w:fldChar w:fldCharType="begin"/>
            </w:r>
            <w:r>
              <w:instrText xml:space="preserve"> HYPERLINK \l "_Toc397946189" </w:instrText>
            </w:r>
            <w:r>
              <w:fldChar w:fldCharType="separate"/>
            </w:r>
            <w:r w:rsidR="00A13C45" w:rsidRPr="006C1664">
              <w:rPr>
                <w:rStyle w:val="Hyperlink"/>
                <w:noProof/>
              </w:rPr>
              <w:t>4.10</w:t>
            </w:r>
            <w:r w:rsidR="00A13C45">
              <w:rPr>
                <w:rFonts w:eastAsiaTheme="minorEastAsia"/>
                <w:noProof/>
                <w:sz w:val="22"/>
              </w:rPr>
              <w:tab/>
            </w:r>
            <w:r w:rsidR="00A13C45" w:rsidRPr="006C1664">
              <w:rPr>
                <w:rStyle w:val="Hyperlink"/>
                <w:noProof/>
              </w:rPr>
              <w:t>Property Access</w:t>
            </w:r>
            <w:r w:rsidR="00A13C45">
              <w:rPr>
                <w:noProof/>
                <w:webHidden/>
              </w:rPr>
              <w:tab/>
            </w:r>
            <w:r w:rsidR="00A13C45">
              <w:rPr>
                <w:noProof/>
                <w:webHidden/>
              </w:rPr>
              <w:fldChar w:fldCharType="begin"/>
            </w:r>
            <w:r w:rsidR="00A13C45">
              <w:rPr>
                <w:noProof/>
                <w:webHidden/>
              </w:rPr>
              <w:instrText xml:space="preserve"> PAGEREF _Toc397946189 \h </w:instrText>
            </w:r>
            <w:r w:rsidR="00A13C45">
              <w:rPr>
                <w:noProof/>
                <w:webHidden/>
              </w:rPr>
            </w:r>
            <w:r w:rsidR="00A13C45">
              <w:rPr>
                <w:noProof/>
                <w:webHidden/>
              </w:rPr>
              <w:fldChar w:fldCharType="separate"/>
            </w:r>
            <w:r w:rsidR="00A13C45">
              <w:rPr>
                <w:noProof/>
                <w:webHidden/>
              </w:rPr>
              <w:t>58</w:t>
            </w:r>
            <w:r w:rsidR="00A13C45">
              <w:rPr>
                <w:noProof/>
                <w:webHidden/>
              </w:rPr>
              <w:fldChar w:fldCharType="end"/>
            </w:r>
            <w:r>
              <w:rPr>
                <w:noProof/>
              </w:rPr>
              <w:fldChar w:fldCharType="end"/>
            </w:r>
          </w:ins>
        </w:p>
        <w:p w14:paraId="047336EA" w14:textId="77777777" w:rsidR="00A13C45" w:rsidRDefault="008D0287">
          <w:pPr>
            <w:pStyle w:val="TOC2"/>
            <w:tabs>
              <w:tab w:val="left" w:pos="880"/>
              <w:tab w:val="right" w:leader="dot" w:pos="9350"/>
            </w:tabs>
            <w:rPr>
              <w:ins w:id="520" w:author="Anders Hejlsberg" w:date="2014-09-08T13:29:00Z"/>
              <w:rFonts w:eastAsiaTheme="minorEastAsia"/>
              <w:noProof/>
              <w:sz w:val="22"/>
            </w:rPr>
          </w:pPr>
          <w:ins w:id="521" w:author="Anders Hejlsberg" w:date="2014-09-08T13:29:00Z">
            <w:r>
              <w:fldChar w:fldCharType="begin"/>
            </w:r>
            <w:r>
              <w:instrText xml:space="preserve"> HYPERLINK \l "_Toc397946190" </w:instrText>
            </w:r>
            <w:r>
              <w:fldChar w:fldCharType="separate"/>
            </w:r>
            <w:r w:rsidR="00A13C45" w:rsidRPr="006C1664">
              <w:rPr>
                <w:rStyle w:val="Hyperlink"/>
                <w:noProof/>
              </w:rPr>
              <w:t>4.11</w:t>
            </w:r>
            <w:r w:rsidR="00A13C45">
              <w:rPr>
                <w:rFonts w:eastAsiaTheme="minorEastAsia"/>
                <w:noProof/>
                <w:sz w:val="22"/>
              </w:rPr>
              <w:tab/>
            </w:r>
            <w:r w:rsidR="00A13C45" w:rsidRPr="006C1664">
              <w:rPr>
                <w:rStyle w:val="Hyperlink"/>
                <w:noProof/>
              </w:rPr>
              <w:t>The new Operator</w:t>
            </w:r>
            <w:r w:rsidR="00A13C45">
              <w:rPr>
                <w:noProof/>
                <w:webHidden/>
              </w:rPr>
              <w:tab/>
            </w:r>
            <w:r w:rsidR="00A13C45">
              <w:rPr>
                <w:noProof/>
                <w:webHidden/>
              </w:rPr>
              <w:fldChar w:fldCharType="begin"/>
            </w:r>
            <w:r w:rsidR="00A13C45">
              <w:rPr>
                <w:noProof/>
                <w:webHidden/>
              </w:rPr>
              <w:instrText xml:space="preserve"> PAGEREF _Toc397946190 \h </w:instrText>
            </w:r>
            <w:r w:rsidR="00A13C45">
              <w:rPr>
                <w:noProof/>
                <w:webHidden/>
              </w:rPr>
            </w:r>
            <w:r w:rsidR="00A13C45">
              <w:rPr>
                <w:noProof/>
                <w:webHidden/>
              </w:rPr>
              <w:fldChar w:fldCharType="separate"/>
            </w:r>
            <w:r w:rsidR="00A13C45">
              <w:rPr>
                <w:noProof/>
                <w:webHidden/>
              </w:rPr>
              <w:t>59</w:t>
            </w:r>
            <w:r w:rsidR="00A13C45">
              <w:rPr>
                <w:noProof/>
                <w:webHidden/>
              </w:rPr>
              <w:fldChar w:fldCharType="end"/>
            </w:r>
            <w:r>
              <w:rPr>
                <w:noProof/>
              </w:rPr>
              <w:fldChar w:fldCharType="end"/>
            </w:r>
          </w:ins>
        </w:p>
        <w:p w14:paraId="530E5179" w14:textId="77777777" w:rsidR="00A13C45" w:rsidRDefault="008D0287">
          <w:pPr>
            <w:pStyle w:val="TOC2"/>
            <w:tabs>
              <w:tab w:val="left" w:pos="880"/>
              <w:tab w:val="right" w:leader="dot" w:pos="9350"/>
            </w:tabs>
            <w:rPr>
              <w:ins w:id="522" w:author="Anders Hejlsberg" w:date="2014-09-08T13:29:00Z"/>
              <w:rFonts w:eastAsiaTheme="minorEastAsia"/>
              <w:noProof/>
              <w:sz w:val="22"/>
            </w:rPr>
          </w:pPr>
          <w:ins w:id="523" w:author="Anders Hejlsberg" w:date="2014-09-08T13:29:00Z">
            <w:r>
              <w:fldChar w:fldCharType="begin"/>
            </w:r>
            <w:r>
              <w:instrText xml:space="preserve"> HYPERLINK \l "_Toc397946191" </w:instrText>
            </w:r>
            <w:r>
              <w:fldChar w:fldCharType="separate"/>
            </w:r>
            <w:r w:rsidR="00A13C45" w:rsidRPr="006C1664">
              <w:rPr>
                <w:rStyle w:val="Hyperlink"/>
                <w:noProof/>
              </w:rPr>
              <w:t>4.12</w:t>
            </w:r>
            <w:r w:rsidR="00A13C45">
              <w:rPr>
                <w:rFonts w:eastAsiaTheme="minorEastAsia"/>
                <w:noProof/>
                <w:sz w:val="22"/>
              </w:rPr>
              <w:tab/>
            </w:r>
            <w:r w:rsidR="00A13C45" w:rsidRPr="006C1664">
              <w:rPr>
                <w:rStyle w:val="Hyperlink"/>
                <w:noProof/>
              </w:rPr>
              <w:t>Function Calls</w:t>
            </w:r>
            <w:r w:rsidR="00A13C45">
              <w:rPr>
                <w:noProof/>
                <w:webHidden/>
              </w:rPr>
              <w:tab/>
            </w:r>
            <w:r w:rsidR="00A13C45">
              <w:rPr>
                <w:noProof/>
                <w:webHidden/>
              </w:rPr>
              <w:fldChar w:fldCharType="begin"/>
            </w:r>
            <w:r w:rsidR="00A13C45">
              <w:rPr>
                <w:noProof/>
                <w:webHidden/>
              </w:rPr>
              <w:instrText xml:space="preserve"> PAGEREF _Toc397946191 \h </w:instrText>
            </w:r>
            <w:r w:rsidR="00A13C45">
              <w:rPr>
                <w:noProof/>
                <w:webHidden/>
              </w:rPr>
            </w:r>
            <w:r w:rsidR="00A13C45">
              <w:rPr>
                <w:noProof/>
                <w:webHidden/>
              </w:rPr>
              <w:fldChar w:fldCharType="separate"/>
            </w:r>
            <w:r w:rsidR="00A13C45">
              <w:rPr>
                <w:noProof/>
                <w:webHidden/>
              </w:rPr>
              <w:t>59</w:t>
            </w:r>
            <w:r w:rsidR="00A13C45">
              <w:rPr>
                <w:noProof/>
                <w:webHidden/>
              </w:rPr>
              <w:fldChar w:fldCharType="end"/>
            </w:r>
            <w:r>
              <w:rPr>
                <w:noProof/>
              </w:rPr>
              <w:fldChar w:fldCharType="end"/>
            </w:r>
          </w:ins>
        </w:p>
        <w:p w14:paraId="67587E13" w14:textId="77777777" w:rsidR="00A13C45" w:rsidRDefault="008D0287">
          <w:pPr>
            <w:pStyle w:val="TOC3"/>
            <w:rPr>
              <w:ins w:id="524" w:author="Anders Hejlsberg" w:date="2014-09-08T13:29:00Z"/>
              <w:rFonts w:eastAsiaTheme="minorEastAsia"/>
              <w:noProof/>
              <w:sz w:val="22"/>
            </w:rPr>
          </w:pPr>
          <w:ins w:id="525" w:author="Anders Hejlsberg" w:date="2014-09-08T13:29:00Z">
            <w:r>
              <w:fldChar w:fldCharType="begin"/>
            </w:r>
            <w:r>
              <w:instrText xml:space="preserve"> HYPERLINK \l "_Toc397946192" </w:instrText>
            </w:r>
            <w:r>
              <w:fldChar w:fldCharType="separate"/>
            </w:r>
            <w:r w:rsidR="00A13C45" w:rsidRPr="006C1664">
              <w:rPr>
                <w:rStyle w:val="Hyperlink"/>
                <w:noProof/>
              </w:rPr>
              <w:t>4.12.1</w:t>
            </w:r>
            <w:r w:rsidR="00A13C45">
              <w:rPr>
                <w:rFonts w:eastAsiaTheme="minorEastAsia"/>
                <w:noProof/>
                <w:sz w:val="22"/>
              </w:rPr>
              <w:tab/>
            </w:r>
            <w:r w:rsidR="00A13C45" w:rsidRPr="006C1664">
              <w:rPr>
                <w:rStyle w:val="Hyperlink"/>
                <w:noProof/>
              </w:rPr>
              <w:t>Overload Resolution</w:t>
            </w:r>
            <w:r w:rsidR="00A13C45">
              <w:rPr>
                <w:noProof/>
                <w:webHidden/>
              </w:rPr>
              <w:tab/>
            </w:r>
            <w:r w:rsidR="00A13C45">
              <w:rPr>
                <w:noProof/>
                <w:webHidden/>
              </w:rPr>
              <w:fldChar w:fldCharType="begin"/>
            </w:r>
            <w:r w:rsidR="00A13C45">
              <w:rPr>
                <w:noProof/>
                <w:webHidden/>
              </w:rPr>
              <w:instrText xml:space="preserve"> PAGEREF _Toc397946192 \h </w:instrText>
            </w:r>
            <w:r w:rsidR="00A13C45">
              <w:rPr>
                <w:noProof/>
                <w:webHidden/>
              </w:rPr>
            </w:r>
            <w:r w:rsidR="00A13C45">
              <w:rPr>
                <w:noProof/>
                <w:webHidden/>
              </w:rPr>
              <w:fldChar w:fldCharType="separate"/>
            </w:r>
            <w:r w:rsidR="00A13C45">
              <w:rPr>
                <w:noProof/>
                <w:webHidden/>
              </w:rPr>
              <w:t>60</w:t>
            </w:r>
            <w:r w:rsidR="00A13C45">
              <w:rPr>
                <w:noProof/>
                <w:webHidden/>
              </w:rPr>
              <w:fldChar w:fldCharType="end"/>
            </w:r>
            <w:r>
              <w:rPr>
                <w:noProof/>
              </w:rPr>
              <w:fldChar w:fldCharType="end"/>
            </w:r>
          </w:ins>
        </w:p>
        <w:p w14:paraId="48E9870D" w14:textId="77777777" w:rsidR="00A13C45" w:rsidRDefault="008D0287">
          <w:pPr>
            <w:pStyle w:val="TOC3"/>
            <w:rPr>
              <w:ins w:id="526" w:author="Anders Hejlsberg" w:date="2014-09-08T13:29:00Z"/>
              <w:rFonts w:eastAsiaTheme="minorEastAsia"/>
              <w:noProof/>
              <w:sz w:val="22"/>
            </w:rPr>
          </w:pPr>
          <w:ins w:id="527" w:author="Anders Hejlsberg" w:date="2014-09-08T13:29:00Z">
            <w:r>
              <w:fldChar w:fldCharType="begin"/>
            </w:r>
            <w:r>
              <w:instrText xml:space="preserve"> HYPERLINK \l "_Toc397946193" </w:instrText>
            </w:r>
            <w:r>
              <w:fldChar w:fldCharType="separate"/>
            </w:r>
            <w:r w:rsidR="00A13C45" w:rsidRPr="006C1664">
              <w:rPr>
                <w:rStyle w:val="Hyperlink"/>
                <w:noProof/>
              </w:rPr>
              <w:t>4.12.2</w:t>
            </w:r>
            <w:r w:rsidR="00A13C45">
              <w:rPr>
                <w:rFonts w:eastAsiaTheme="minorEastAsia"/>
                <w:noProof/>
                <w:sz w:val="22"/>
              </w:rPr>
              <w:tab/>
            </w:r>
            <w:r w:rsidR="00A13C45" w:rsidRPr="006C1664">
              <w:rPr>
                <w:rStyle w:val="Hyperlink"/>
                <w:noProof/>
              </w:rPr>
              <w:t>Type Argument Inference</w:t>
            </w:r>
            <w:r w:rsidR="00A13C45">
              <w:rPr>
                <w:noProof/>
                <w:webHidden/>
              </w:rPr>
              <w:tab/>
            </w:r>
            <w:r w:rsidR="00A13C45">
              <w:rPr>
                <w:noProof/>
                <w:webHidden/>
              </w:rPr>
              <w:fldChar w:fldCharType="begin"/>
            </w:r>
            <w:r w:rsidR="00A13C45">
              <w:rPr>
                <w:noProof/>
                <w:webHidden/>
              </w:rPr>
              <w:instrText xml:space="preserve"> PAGEREF _Toc397946193 \h </w:instrText>
            </w:r>
            <w:r w:rsidR="00A13C45">
              <w:rPr>
                <w:noProof/>
                <w:webHidden/>
              </w:rPr>
            </w:r>
            <w:r w:rsidR="00A13C45">
              <w:rPr>
                <w:noProof/>
                <w:webHidden/>
              </w:rPr>
              <w:fldChar w:fldCharType="separate"/>
            </w:r>
            <w:r w:rsidR="00A13C45">
              <w:rPr>
                <w:noProof/>
                <w:webHidden/>
              </w:rPr>
              <w:t>61</w:t>
            </w:r>
            <w:r w:rsidR="00A13C45">
              <w:rPr>
                <w:noProof/>
                <w:webHidden/>
              </w:rPr>
              <w:fldChar w:fldCharType="end"/>
            </w:r>
            <w:r>
              <w:rPr>
                <w:noProof/>
              </w:rPr>
              <w:fldChar w:fldCharType="end"/>
            </w:r>
          </w:ins>
        </w:p>
        <w:p w14:paraId="41EEE9FF" w14:textId="77777777" w:rsidR="00A13C45" w:rsidRDefault="008D0287">
          <w:pPr>
            <w:pStyle w:val="TOC3"/>
            <w:rPr>
              <w:ins w:id="528" w:author="Anders Hejlsberg" w:date="2014-09-08T13:29:00Z"/>
              <w:rFonts w:eastAsiaTheme="minorEastAsia"/>
              <w:noProof/>
              <w:sz w:val="22"/>
            </w:rPr>
          </w:pPr>
          <w:ins w:id="529" w:author="Anders Hejlsberg" w:date="2014-09-08T13:29:00Z">
            <w:r>
              <w:fldChar w:fldCharType="begin"/>
            </w:r>
            <w:r>
              <w:instrText xml:space="preserve"> HYPERLINK \l "_Toc397946194" </w:instrText>
            </w:r>
            <w:r>
              <w:fldChar w:fldCharType="separate"/>
            </w:r>
            <w:r w:rsidR="00A13C45" w:rsidRPr="006C1664">
              <w:rPr>
                <w:rStyle w:val="Hyperlink"/>
                <w:noProof/>
              </w:rPr>
              <w:t>4.12.3</w:t>
            </w:r>
            <w:r w:rsidR="00A13C45">
              <w:rPr>
                <w:rFonts w:eastAsiaTheme="minorEastAsia"/>
                <w:noProof/>
                <w:sz w:val="22"/>
              </w:rPr>
              <w:tab/>
            </w:r>
            <w:r w:rsidR="00A13C45" w:rsidRPr="006C1664">
              <w:rPr>
                <w:rStyle w:val="Hyperlink"/>
                <w:noProof/>
              </w:rPr>
              <w:t>Grammar Ambiguities</w:t>
            </w:r>
            <w:r w:rsidR="00A13C45">
              <w:rPr>
                <w:noProof/>
                <w:webHidden/>
              </w:rPr>
              <w:tab/>
            </w:r>
            <w:r w:rsidR="00A13C45">
              <w:rPr>
                <w:noProof/>
                <w:webHidden/>
              </w:rPr>
              <w:fldChar w:fldCharType="begin"/>
            </w:r>
            <w:r w:rsidR="00A13C45">
              <w:rPr>
                <w:noProof/>
                <w:webHidden/>
              </w:rPr>
              <w:instrText xml:space="preserve"> PAGEREF _Toc397946194 \h </w:instrText>
            </w:r>
            <w:r w:rsidR="00A13C45">
              <w:rPr>
                <w:noProof/>
                <w:webHidden/>
              </w:rPr>
            </w:r>
            <w:r w:rsidR="00A13C45">
              <w:rPr>
                <w:noProof/>
                <w:webHidden/>
              </w:rPr>
              <w:fldChar w:fldCharType="separate"/>
            </w:r>
            <w:r w:rsidR="00A13C45">
              <w:rPr>
                <w:noProof/>
                <w:webHidden/>
              </w:rPr>
              <w:t>63</w:t>
            </w:r>
            <w:r w:rsidR="00A13C45">
              <w:rPr>
                <w:noProof/>
                <w:webHidden/>
              </w:rPr>
              <w:fldChar w:fldCharType="end"/>
            </w:r>
            <w:r>
              <w:rPr>
                <w:noProof/>
              </w:rPr>
              <w:fldChar w:fldCharType="end"/>
            </w:r>
          </w:ins>
        </w:p>
        <w:p w14:paraId="0593A12D" w14:textId="77777777" w:rsidR="00A13C45" w:rsidRDefault="008D0287">
          <w:pPr>
            <w:pStyle w:val="TOC2"/>
            <w:tabs>
              <w:tab w:val="left" w:pos="880"/>
              <w:tab w:val="right" w:leader="dot" w:pos="9350"/>
            </w:tabs>
            <w:rPr>
              <w:ins w:id="530" w:author="Anders Hejlsberg" w:date="2014-09-08T13:29:00Z"/>
              <w:rFonts w:eastAsiaTheme="minorEastAsia"/>
              <w:noProof/>
              <w:sz w:val="22"/>
            </w:rPr>
          </w:pPr>
          <w:ins w:id="531" w:author="Anders Hejlsberg" w:date="2014-09-08T13:29:00Z">
            <w:r>
              <w:fldChar w:fldCharType="begin"/>
            </w:r>
            <w:r>
              <w:instrText xml:space="preserve"> HYPERLINK \l "_Toc397946195" </w:instrText>
            </w:r>
            <w:r>
              <w:fldChar w:fldCharType="separate"/>
            </w:r>
            <w:r w:rsidR="00A13C45" w:rsidRPr="006C1664">
              <w:rPr>
                <w:rStyle w:val="Hyperlink"/>
                <w:noProof/>
              </w:rPr>
              <w:t>4.13</w:t>
            </w:r>
            <w:r w:rsidR="00A13C45">
              <w:rPr>
                <w:rFonts w:eastAsiaTheme="minorEastAsia"/>
                <w:noProof/>
                <w:sz w:val="22"/>
              </w:rPr>
              <w:tab/>
            </w:r>
            <w:r w:rsidR="00A13C45" w:rsidRPr="006C1664">
              <w:rPr>
                <w:rStyle w:val="Hyperlink"/>
                <w:noProof/>
              </w:rPr>
              <w:t>Type Assertions</w:t>
            </w:r>
            <w:r w:rsidR="00A13C45">
              <w:rPr>
                <w:noProof/>
                <w:webHidden/>
              </w:rPr>
              <w:tab/>
            </w:r>
            <w:r w:rsidR="00A13C45">
              <w:rPr>
                <w:noProof/>
                <w:webHidden/>
              </w:rPr>
              <w:fldChar w:fldCharType="begin"/>
            </w:r>
            <w:r w:rsidR="00A13C45">
              <w:rPr>
                <w:noProof/>
                <w:webHidden/>
              </w:rPr>
              <w:instrText xml:space="preserve"> PAGEREF _Toc397946195 \h </w:instrText>
            </w:r>
            <w:r w:rsidR="00A13C45">
              <w:rPr>
                <w:noProof/>
                <w:webHidden/>
              </w:rPr>
            </w:r>
            <w:r w:rsidR="00A13C45">
              <w:rPr>
                <w:noProof/>
                <w:webHidden/>
              </w:rPr>
              <w:fldChar w:fldCharType="separate"/>
            </w:r>
            <w:r w:rsidR="00A13C45">
              <w:rPr>
                <w:noProof/>
                <w:webHidden/>
              </w:rPr>
              <w:t>63</w:t>
            </w:r>
            <w:r w:rsidR="00A13C45">
              <w:rPr>
                <w:noProof/>
                <w:webHidden/>
              </w:rPr>
              <w:fldChar w:fldCharType="end"/>
            </w:r>
            <w:r>
              <w:rPr>
                <w:noProof/>
              </w:rPr>
              <w:fldChar w:fldCharType="end"/>
            </w:r>
          </w:ins>
        </w:p>
        <w:p w14:paraId="0B9ADE0B" w14:textId="77777777" w:rsidR="00A13C45" w:rsidRDefault="008D0287">
          <w:pPr>
            <w:pStyle w:val="TOC2"/>
            <w:tabs>
              <w:tab w:val="left" w:pos="880"/>
              <w:tab w:val="right" w:leader="dot" w:pos="9350"/>
            </w:tabs>
            <w:rPr>
              <w:ins w:id="532" w:author="Anders Hejlsberg" w:date="2014-09-08T13:29:00Z"/>
              <w:rFonts w:eastAsiaTheme="minorEastAsia"/>
              <w:noProof/>
              <w:sz w:val="22"/>
            </w:rPr>
          </w:pPr>
          <w:ins w:id="533" w:author="Anders Hejlsberg" w:date="2014-09-08T13:29:00Z">
            <w:r>
              <w:fldChar w:fldCharType="begin"/>
            </w:r>
            <w:r>
              <w:instrText xml:space="preserve"> HYPERLINK \l "_Toc397946196" </w:instrText>
            </w:r>
            <w:r>
              <w:fldChar w:fldCharType="separate"/>
            </w:r>
            <w:r w:rsidR="00A13C45" w:rsidRPr="006C1664">
              <w:rPr>
                <w:rStyle w:val="Hyperlink"/>
                <w:noProof/>
              </w:rPr>
              <w:t>4.14</w:t>
            </w:r>
            <w:r w:rsidR="00A13C45">
              <w:rPr>
                <w:rFonts w:eastAsiaTheme="minorEastAsia"/>
                <w:noProof/>
                <w:sz w:val="22"/>
              </w:rPr>
              <w:tab/>
            </w:r>
            <w:r w:rsidR="00A13C45" w:rsidRPr="006C1664">
              <w:rPr>
                <w:rStyle w:val="Hyperlink"/>
                <w:noProof/>
              </w:rPr>
              <w:t>Unary Operators</w:t>
            </w:r>
            <w:r w:rsidR="00A13C45">
              <w:rPr>
                <w:noProof/>
                <w:webHidden/>
              </w:rPr>
              <w:tab/>
            </w:r>
            <w:r w:rsidR="00A13C45">
              <w:rPr>
                <w:noProof/>
                <w:webHidden/>
              </w:rPr>
              <w:fldChar w:fldCharType="begin"/>
            </w:r>
            <w:r w:rsidR="00A13C45">
              <w:rPr>
                <w:noProof/>
                <w:webHidden/>
              </w:rPr>
              <w:instrText xml:space="preserve"> PAGEREF _Toc397946196 \h </w:instrText>
            </w:r>
            <w:r w:rsidR="00A13C45">
              <w:rPr>
                <w:noProof/>
                <w:webHidden/>
              </w:rPr>
            </w:r>
            <w:r w:rsidR="00A13C45">
              <w:rPr>
                <w:noProof/>
                <w:webHidden/>
              </w:rPr>
              <w:fldChar w:fldCharType="separate"/>
            </w:r>
            <w:r w:rsidR="00A13C45">
              <w:rPr>
                <w:noProof/>
                <w:webHidden/>
              </w:rPr>
              <w:t>64</w:t>
            </w:r>
            <w:r w:rsidR="00A13C45">
              <w:rPr>
                <w:noProof/>
                <w:webHidden/>
              </w:rPr>
              <w:fldChar w:fldCharType="end"/>
            </w:r>
            <w:r>
              <w:rPr>
                <w:noProof/>
              </w:rPr>
              <w:fldChar w:fldCharType="end"/>
            </w:r>
          </w:ins>
        </w:p>
        <w:p w14:paraId="4F45034B" w14:textId="77777777" w:rsidR="00A13C45" w:rsidRDefault="008D0287">
          <w:pPr>
            <w:pStyle w:val="TOC3"/>
            <w:rPr>
              <w:ins w:id="534" w:author="Anders Hejlsberg" w:date="2014-09-08T13:29:00Z"/>
              <w:rFonts w:eastAsiaTheme="minorEastAsia"/>
              <w:noProof/>
              <w:sz w:val="22"/>
            </w:rPr>
          </w:pPr>
          <w:ins w:id="535" w:author="Anders Hejlsberg" w:date="2014-09-08T13:29:00Z">
            <w:r>
              <w:fldChar w:fldCharType="begin"/>
            </w:r>
            <w:r>
              <w:instrText xml:space="preserve"> HYPERLINK \l "_Toc397946197" </w:instrText>
            </w:r>
            <w:r>
              <w:fldChar w:fldCharType="separate"/>
            </w:r>
            <w:r w:rsidR="00A13C45" w:rsidRPr="006C1664">
              <w:rPr>
                <w:rStyle w:val="Hyperlink"/>
                <w:noProof/>
              </w:rPr>
              <w:t>4.14.1</w:t>
            </w:r>
            <w:r w:rsidR="00A13C45">
              <w:rPr>
                <w:rFonts w:eastAsiaTheme="minorEastAsia"/>
                <w:noProof/>
                <w:sz w:val="22"/>
              </w:rPr>
              <w:tab/>
            </w:r>
            <w:r w:rsidR="00A13C45" w:rsidRPr="006C1664">
              <w:rPr>
                <w:rStyle w:val="Hyperlink"/>
                <w:noProof/>
              </w:rPr>
              <w:t>The ++ and -- operators</w:t>
            </w:r>
            <w:r w:rsidR="00A13C45">
              <w:rPr>
                <w:noProof/>
                <w:webHidden/>
              </w:rPr>
              <w:tab/>
            </w:r>
            <w:r w:rsidR="00A13C45">
              <w:rPr>
                <w:noProof/>
                <w:webHidden/>
              </w:rPr>
              <w:fldChar w:fldCharType="begin"/>
            </w:r>
            <w:r w:rsidR="00A13C45">
              <w:rPr>
                <w:noProof/>
                <w:webHidden/>
              </w:rPr>
              <w:instrText xml:space="preserve"> PAGEREF _Toc397946197 \h </w:instrText>
            </w:r>
            <w:r w:rsidR="00A13C45">
              <w:rPr>
                <w:noProof/>
                <w:webHidden/>
              </w:rPr>
            </w:r>
            <w:r w:rsidR="00A13C45">
              <w:rPr>
                <w:noProof/>
                <w:webHidden/>
              </w:rPr>
              <w:fldChar w:fldCharType="separate"/>
            </w:r>
            <w:r w:rsidR="00A13C45">
              <w:rPr>
                <w:noProof/>
                <w:webHidden/>
              </w:rPr>
              <w:t>64</w:t>
            </w:r>
            <w:r w:rsidR="00A13C45">
              <w:rPr>
                <w:noProof/>
                <w:webHidden/>
              </w:rPr>
              <w:fldChar w:fldCharType="end"/>
            </w:r>
            <w:r>
              <w:rPr>
                <w:noProof/>
              </w:rPr>
              <w:fldChar w:fldCharType="end"/>
            </w:r>
          </w:ins>
        </w:p>
        <w:p w14:paraId="259C3009" w14:textId="77777777" w:rsidR="00A13C45" w:rsidRDefault="008D0287">
          <w:pPr>
            <w:pStyle w:val="TOC3"/>
            <w:rPr>
              <w:ins w:id="536" w:author="Anders Hejlsberg" w:date="2014-09-08T13:29:00Z"/>
              <w:rFonts w:eastAsiaTheme="minorEastAsia"/>
              <w:noProof/>
              <w:sz w:val="22"/>
            </w:rPr>
          </w:pPr>
          <w:ins w:id="537" w:author="Anders Hejlsberg" w:date="2014-09-08T13:29:00Z">
            <w:r>
              <w:fldChar w:fldCharType="begin"/>
            </w:r>
            <w:r>
              <w:instrText xml:space="preserve"> HYPERLINK \l "_Toc397946198" </w:instrText>
            </w:r>
            <w:r>
              <w:fldChar w:fldCharType="separate"/>
            </w:r>
            <w:r w:rsidR="00A13C45" w:rsidRPr="006C1664">
              <w:rPr>
                <w:rStyle w:val="Hyperlink"/>
                <w:noProof/>
              </w:rPr>
              <w:t>4.14.2</w:t>
            </w:r>
            <w:r w:rsidR="00A13C45">
              <w:rPr>
                <w:rFonts w:eastAsiaTheme="minorEastAsia"/>
                <w:noProof/>
                <w:sz w:val="22"/>
              </w:rPr>
              <w:tab/>
            </w:r>
            <w:r w:rsidR="00A13C45" w:rsidRPr="006C1664">
              <w:rPr>
                <w:rStyle w:val="Hyperlink"/>
                <w:noProof/>
              </w:rPr>
              <w:t>The +, –, and ~ operators</w:t>
            </w:r>
            <w:r w:rsidR="00A13C45">
              <w:rPr>
                <w:noProof/>
                <w:webHidden/>
              </w:rPr>
              <w:tab/>
            </w:r>
            <w:r w:rsidR="00A13C45">
              <w:rPr>
                <w:noProof/>
                <w:webHidden/>
              </w:rPr>
              <w:fldChar w:fldCharType="begin"/>
            </w:r>
            <w:r w:rsidR="00A13C45">
              <w:rPr>
                <w:noProof/>
                <w:webHidden/>
              </w:rPr>
              <w:instrText xml:space="preserve"> PAGEREF _Toc397946198 \h </w:instrText>
            </w:r>
            <w:r w:rsidR="00A13C45">
              <w:rPr>
                <w:noProof/>
                <w:webHidden/>
              </w:rPr>
            </w:r>
            <w:r w:rsidR="00A13C45">
              <w:rPr>
                <w:noProof/>
                <w:webHidden/>
              </w:rPr>
              <w:fldChar w:fldCharType="separate"/>
            </w:r>
            <w:r w:rsidR="00A13C45">
              <w:rPr>
                <w:noProof/>
                <w:webHidden/>
              </w:rPr>
              <w:t>65</w:t>
            </w:r>
            <w:r w:rsidR="00A13C45">
              <w:rPr>
                <w:noProof/>
                <w:webHidden/>
              </w:rPr>
              <w:fldChar w:fldCharType="end"/>
            </w:r>
            <w:r>
              <w:rPr>
                <w:noProof/>
              </w:rPr>
              <w:fldChar w:fldCharType="end"/>
            </w:r>
          </w:ins>
        </w:p>
        <w:p w14:paraId="73EB904C" w14:textId="77777777" w:rsidR="00A13C45" w:rsidRDefault="008D0287">
          <w:pPr>
            <w:pStyle w:val="TOC3"/>
            <w:rPr>
              <w:ins w:id="538" w:author="Anders Hejlsberg" w:date="2014-09-08T13:29:00Z"/>
              <w:rFonts w:eastAsiaTheme="minorEastAsia"/>
              <w:noProof/>
              <w:sz w:val="22"/>
            </w:rPr>
          </w:pPr>
          <w:ins w:id="539" w:author="Anders Hejlsberg" w:date="2014-09-08T13:29:00Z">
            <w:r>
              <w:fldChar w:fldCharType="begin"/>
            </w:r>
            <w:r>
              <w:instrText xml:space="preserve"> HYPERLINK \l "_Toc397946199" </w:instrText>
            </w:r>
            <w:r>
              <w:fldChar w:fldCharType="separate"/>
            </w:r>
            <w:r w:rsidR="00A13C45" w:rsidRPr="006C1664">
              <w:rPr>
                <w:rStyle w:val="Hyperlink"/>
                <w:noProof/>
              </w:rPr>
              <w:t>4.14.3</w:t>
            </w:r>
            <w:r w:rsidR="00A13C45">
              <w:rPr>
                <w:rFonts w:eastAsiaTheme="minorEastAsia"/>
                <w:noProof/>
                <w:sz w:val="22"/>
              </w:rPr>
              <w:tab/>
            </w:r>
            <w:r w:rsidR="00A13C45" w:rsidRPr="006C1664">
              <w:rPr>
                <w:rStyle w:val="Hyperlink"/>
                <w:noProof/>
              </w:rPr>
              <w:t>The ! operator</w:t>
            </w:r>
            <w:r w:rsidR="00A13C45">
              <w:rPr>
                <w:noProof/>
                <w:webHidden/>
              </w:rPr>
              <w:tab/>
            </w:r>
            <w:r w:rsidR="00A13C45">
              <w:rPr>
                <w:noProof/>
                <w:webHidden/>
              </w:rPr>
              <w:fldChar w:fldCharType="begin"/>
            </w:r>
            <w:r w:rsidR="00A13C45">
              <w:rPr>
                <w:noProof/>
                <w:webHidden/>
              </w:rPr>
              <w:instrText xml:space="preserve"> PAGEREF _Toc397946199 \h </w:instrText>
            </w:r>
            <w:r w:rsidR="00A13C45">
              <w:rPr>
                <w:noProof/>
                <w:webHidden/>
              </w:rPr>
            </w:r>
            <w:r w:rsidR="00A13C45">
              <w:rPr>
                <w:noProof/>
                <w:webHidden/>
              </w:rPr>
              <w:fldChar w:fldCharType="separate"/>
            </w:r>
            <w:r w:rsidR="00A13C45">
              <w:rPr>
                <w:noProof/>
                <w:webHidden/>
              </w:rPr>
              <w:t>65</w:t>
            </w:r>
            <w:r w:rsidR="00A13C45">
              <w:rPr>
                <w:noProof/>
                <w:webHidden/>
              </w:rPr>
              <w:fldChar w:fldCharType="end"/>
            </w:r>
            <w:r>
              <w:rPr>
                <w:noProof/>
              </w:rPr>
              <w:fldChar w:fldCharType="end"/>
            </w:r>
          </w:ins>
        </w:p>
        <w:p w14:paraId="2F0BBB4E" w14:textId="77777777" w:rsidR="00A13C45" w:rsidRDefault="008D0287">
          <w:pPr>
            <w:pStyle w:val="TOC3"/>
            <w:rPr>
              <w:ins w:id="540" w:author="Anders Hejlsberg" w:date="2014-09-08T13:29:00Z"/>
              <w:rFonts w:eastAsiaTheme="minorEastAsia"/>
              <w:noProof/>
              <w:sz w:val="22"/>
            </w:rPr>
          </w:pPr>
          <w:ins w:id="541" w:author="Anders Hejlsberg" w:date="2014-09-08T13:29:00Z">
            <w:r>
              <w:fldChar w:fldCharType="begin"/>
            </w:r>
            <w:r>
              <w:instrText xml:space="preserve"> HYPERLINK \l "_Toc397946200" </w:instrText>
            </w:r>
            <w:r>
              <w:fldChar w:fldCharType="separate"/>
            </w:r>
            <w:r w:rsidR="00A13C45" w:rsidRPr="006C1664">
              <w:rPr>
                <w:rStyle w:val="Hyperlink"/>
                <w:noProof/>
              </w:rPr>
              <w:t>4.14.4</w:t>
            </w:r>
            <w:r w:rsidR="00A13C45">
              <w:rPr>
                <w:rFonts w:eastAsiaTheme="minorEastAsia"/>
                <w:noProof/>
                <w:sz w:val="22"/>
              </w:rPr>
              <w:tab/>
            </w:r>
            <w:r w:rsidR="00A13C45" w:rsidRPr="006C1664">
              <w:rPr>
                <w:rStyle w:val="Hyperlink"/>
                <w:noProof/>
              </w:rPr>
              <w:t>The delete Operator</w:t>
            </w:r>
            <w:r w:rsidR="00A13C45">
              <w:rPr>
                <w:noProof/>
                <w:webHidden/>
              </w:rPr>
              <w:tab/>
            </w:r>
            <w:r w:rsidR="00A13C45">
              <w:rPr>
                <w:noProof/>
                <w:webHidden/>
              </w:rPr>
              <w:fldChar w:fldCharType="begin"/>
            </w:r>
            <w:r w:rsidR="00A13C45">
              <w:rPr>
                <w:noProof/>
                <w:webHidden/>
              </w:rPr>
              <w:instrText xml:space="preserve"> PAGEREF _Toc397946200 \h </w:instrText>
            </w:r>
            <w:r w:rsidR="00A13C45">
              <w:rPr>
                <w:noProof/>
                <w:webHidden/>
              </w:rPr>
            </w:r>
            <w:r w:rsidR="00A13C45">
              <w:rPr>
                <w:noProof/>
                <w:webHidden/>
              </w:rPr>
              <w:fldChar w:fldCharType="separate"/>
            </w:r>
            <w:r w:rsidR="00A13C45">
              <w:rPr>
                <w:noProof/>
                <w:webHidden/>
              </w:rPr>
              <w:t>65</w:t>
            </w:r>
            <w:r w:rsidR="00A13C45">
              <w:rPr>
                <w:noProof/>
                <w:webHidden/>
              </w:rPr>
              <w:fldChar w:fldCharType="end"/>
            </w:r>
            <w:r>
              <w:rPr>
                <w:noProof/>
              </w:rPr>
              <w:fldChar w:fldCharType="end"/>
            </w:r>
          </w:ins>
        </w:p>
        <w:p w14:paraId="701D7760" w14:textId="77777777" w:rsidR="00A13C45" w:rsidRDefault="008D0287">
          <w:pPr>
            <w:pStyle w:val="TOC3"/>
            <w:rPr>
              <w:ins w:id="542" w:author="Anders Hejlsberg" w:date="2014-09-08T13:29:00Z"/>
              <w:rFonts w:eastAsiaTheme="minorEastAsia"/>
              <w:noProof/>
              <w:sz w:val="22"/>
            </w:rPr>
          </w:pPr>
          <w:ins w:id="543" w:author="Anders Hejlsberg" w:date="2014-09-08T13:29:00Z">
            <w:r>
              <w:fldChar w:fldCharType="begin"/>
            </w:r>
            <w:r>
              <w:instrText xml:space="preserve"> HYPERLINK \l "_Toc397946201" </w:instrText>
            </w:r>
            <w:r>
              <w:fldChar w:fldCharType="separate"/>
            </w:r>
            <w:r w:rsidR="00A13C45" w:rsidRPr="006C1664">
              <w:rPr>
                <w:rStyle w:val="Hyperlink"/>
                <w:noProof/>
              </w:rPr>
              <w:t>4.14.5</w:t>
            </w:r>
            <w:r w:rsidR="00A13C45">
              <w:rPr>
                <w:rFonts w:eastAsiaTheme="minorEastAsia"/>
                <w:noProof/>
                <w:sz w:val="22"/>
              </w:rPr>
              <w:tab/>
            </w:r>
            <w:r w:rsidR="00A13C45" w:rsidRPr="006C1664">
              <w:rPr>
                <w:rStyle w:val="Hyperlink"/>
                <w:noProof/>
              </w:rPr>
              <w:t>The void Operator</w:t>
            </w:r>
            <w:r w:rsidR="00A13C45">
              <w:rPr>
                <w:noProof/>
                <w:webHidden/>
              </w:rPr>
              <w:tab/>
            </w:r>
            <w:r w:rsidR="00A13C45">
              <w:rPr>
                <w:noProof/>
                <w:webHidden/>
              </w:rPr>
              <w:fldChar w:fldCharType="begin"/>
            </w:r>
            <w:r w:rsidR="00A13C45">
              <w:rPr>
                <w:noProof/>
                <w:webHidden/>
              </w:rPr>
              <w:instrText xml:space="preserve"> PAGEREF _Toc397946201 \h </w:instrText>
            </w:r>
            <w:r w:rsidR="00A13C45">
              <w:rPr>
                <w:noProof/>
                <w:webHidden/>
              </w:rPr>
            </w:r>
            <w:r w:rsidR="00A13C45">
              <w:rPr>
                <w:noProof/>
                <w:webHidden/>
              </w:rPr>
              <w:fldChar w:fldCharType="separate"/>
            </w:r>
            <w:r w:rsidR="00A13C45">
              <w:rPr>
                <w:noProof/>
                <w:webHidden/>
              </w:rPr>
              <w:t>65</w:t>
            </w:r>
            <w:r w:rsidR="00A13C45">
              <w:rPr>
                <w:noProof/>
                <w:webHidden/>
              </w:rPr>
              <w:fldChar w:fldCharType="end"/>
            </w:r>
            <w:r>
              <w:rPr>
                <w:noProof/>
              </w:rPr>
              <w:fldChar w:fldCharType="end"/>
            </w:r>
          </w:ins>
        </w:p>
        <w:p w14:paraId="35798820" w14:textId="77777777" w:rsidR="00A13C45" w:rsidRDefault="008D0287">
          <w:pPr>
            <w:pStyle w:val="TOC3"/>
            <w:rPr>
              <w:ins w:id="544" w:author="Anders Hejlsberg" w:date="2014-09-08T13:29:00Z"/>
              <w:rFonts w:eastAsiaTheme="minorEastAsia"/>
              <w:noProof/>
              <w:sz w:val="22"/>
            </w:rPr>
          </w:pPr>
          <w:ins w:id="545" w:author="Anders Hejlsberg" w:date="2014-09-08T13:29:00Z">
            <w:r>
              <w:fldChar w:fldCharType="begin"/>
            </w:r>
            <w:r>
              <w:instrText xml:space="preserve"> HYPERLINK \l "_Toc397946202" </w:instrText>
            </w:r>
            <w:r>
              <w:fldChar w:fldCharType="separate"/>
            </w:r>
            <w:r w:rsidR="00A13C45" w:rsidRPr="006C1664">
              <w:rPr>
                <w:rStyle w:val="Hyperlink"/>
                <w:noProof/>
              </w:rPr>
              <w:t>4.14.6</w:t>
            </w:r>
            <w:r w:rsidR="00A13C45">
              <w:rPr>
                <w:rFonts w:eastAsiaTheme="minorEastAsia"/>
                <w:noProof/>
                <w:sz w:val="22"/>
              </w:rPr>
              <w:tab/>
            </w:r>
            <w:r w:rsidR="00A13C45" w:rsidRPr="006C1664">
              <w:rPr>
                <w:rStyle w:val="Hyperlink"/>
                <w:noProof/>
              </w:rPr>
              <w:t>The typeof Operator</w:t>
            </w:r>
            <w:r w:rsidR="00A13C45">
              <w:rPr>
                <w:noProof/>
                <w:webHidden/>
              </w:rPr>
              <w:tab/>
            </w:r>
            <w:r w:rsidR="00A13C45">
              <w:rPr>
                <w:noProof/>
                <w:webHidden/>
              </w:rPr>
              <w:fldChar w:fldCharType="begin"/>
            </w:r>
            <w:r w:rsidR="00A13C45">
              <w:rPr>
                <w:noProof/>
                <w:webHidden/>
              </w:rPr>
              <w:instrText xml:space="preserve"> PAGEREF _Toc397946202 \h </w:instrText>
            </w:r>
            <w:r w:rsidR="00A13C45">
              <w:rPr>
                <w:noProof/>
                <w:webHidden/>
              </w:rPr>
            </w:r>
            <w:r w:rsidR="00A13C45">
              <w:rPr>
                <w:noProof/>
                <w:webHidden/>
              </w:rPr>
              <w:fldChar w:fldCharType="separate"/>
            </w:r>
            <w:r w:rsidR="00A13C45">
              <w:rPr>
                <w:noProof/>
                <w:webHidden/>
              </w:rPr>
              <w:t>65</w:t>
            </w:r>
            <w:r w:rsidR="00A13C45">
              <w:rPr>
                <w:noProof/>
                <w:webHidden/>
              </w:rPr>
              <w:fldChar w:fldCharType="end"/>
            </w:r>
            <w:r>
              <w:rPr>
                <w:noProof/>
              </w:rPr>
              <w:fldChar w:fldCharType="end"/>
            </w:r>
          </w:ins>
        </w:p>
        <w:p w14:paraId="1267FCFC" w14:textId="77777777" w:rsidR="00A13C45" w:rsidRDefault="008D0287">
          <w:pPr>
            <w:pStyle w:val="TOC2"/>
            <w:tabs>
              <w:tab w:val="left" w:pos="880"/>
              <w:tab w:val="right" w:leader="dot" w:pos="9350"/>
            </w:tabs>
            <w:rPr>
              <w:ins w:id="546" w:author="Anders Hejlsberg" w:date="2014-09-08T13:29:00Z"/>
              <w:rFonts w:eastAsiaTheme="minorEastAsia"/>
              <w:noProof/>
              <w:sz w:val="22"/>
            </w:rPr>
          </w:pPr>
          <w:ins w:id="547" w:author="Anders Hejlsberg" w:date="2014-09-08T13:29:00Z">
            <w:r>
              <w:fldChar w:fldCharType="begin"/>
            </w:r>
            <w:r>
              <w:instrText xml:space="preserve"> HYPERLINK \l "_Toc397946203" </w:instrText>
            </w:r>
            <w:r>
              <w:fldChar w:fldCharType="separate"/>
            </w:r>
            <w:r w:rsidR="00A13C45" w:rsidRPr="006C1664">
              <w:rPr>
                <w:rStyle w:val="Hyperlink"/>
                <w:noProof/>
              </w:rPr>
              <w:t>4.15</w:t>
            </w:r>
            <w:r w:rsidR="00A13C45">
              <w:rPr>
                <w:rFonts w:eastAsiaTheme="minorEastAsia"/>
                <w:noProof/>
                <w:sz w:val="22"/>
              </w:rPr>
              <w:tab/>
            </w:r>
            <w:r w:rsidR="00A13C45" w:rsidRPr="006C1664">
              <w:rPr>
                <w:rStyle w:val="Hyperlink"/>
                <w:noProof/>
              </w:rPr>
              <w:t>Binary Operators</w:t>
            </w:r>
            <w:r w:rsidR="00A13C45">
              <w:rPr>
                <w:noProof/>
                <w:webHidden/>
              </w:rPr>
              <w:tab/>
            </w:r>
            <w:r w:rsidR="00A13C45">
              <w:rPr>
                <w:noProof/>
                <w:webHidden/>
              </w:rPr>
              <w:fldChar w:fldCharType="begin"/>
            </w:r>
            <w:r w:rsidR="00A13C45">
              <w:rPr>
                <w:noProof/>
                <w:webHidden/>
              </w:rPr>
              <w:instrText xml:space="preserve"> PAGEREF _Toc397946203 \h </w:instrText>
            </w:r>
            <w:r w:rsidR="00A13C45">
              <w:rPr>
                <w:noProof/>
                <w:webHidden/>
              </w:rPr>
            </w:r>
            <w:r w:rsidR="00A13C45">
              <w:rPr>
                <w:noProof/>
                <w:webHidden/>
              </w:rPr>
              <w:fldChar w:fldCharType="separate"/>
            </w:r>
            <w:r w:rsidR="00A13C45">
              <w:rPr>
                <w:noProof/>
                <w:webHidden/>
              </w:rPr>
              <w:t>66</w:t>
            </w:r>
            <w:r w:rsidR="00A13C45">
              <w:rPr>
                <w:noProof/>
                <w:webHidden/>
              </w:rPr>
              <w:fldChar w:fldCharType="end"/>
            </w:r>
            <w:r>
              <w:rPr>
                <w:noProof/>
              </w:rPr>
              <w:fldChar w:fldCharType="end"/>
            </w:r>
          </w:ins>
        </w:p>
        <w:p w14:paraId="3A60FC5B" w14:textId="77777777" w:rsidR="00A13C45" w:rsidRDefault="008D0287">
          <w:pPr>
            <w:pStyle w:val="TOC3"/>
            <w:rPr>
              <w:ins w:id="548" w:author="Anders Hejlsberg" w:date="2014-09-08T13:29:00Z"/>
              <w:rFonts w:eastAsiaTheme="minorEastAsia"/>
              <w:noProof/>
              <w:sz w:val="22"/>
            </w:rPr>
          </w:pPr>
          <w:ins w:id="549" w:author="Anders Hejlsberg" w:date="2014-09-08T13:29:00Z">
            <w:r>
              <w:fldChar w:fldCharType="begin"/>
            </w:r>
            <w:r>
              <w:instrText xml:space="preserve"> HYPERLINK \l "_Toc397946204" </w:instrText>
            </w:r>
            <w:r>
              <w:fldChar w:fldCharType="separate"/>
            </w:r>
            <w:r w:rsidR="00A13C45" w:rsidRPr="006C1664">
              <w:rPr>
                <w:rStyle w:val="Hyperlink"/>
                <w:noProof/>
              </w:rPr>
              <w:t>4.15.1</w:t>
            </w:r>
            <w:r w:rsidR="00A13C45">
              <w:rPr>
                <w:rFonts w:eastAsiaTheme="minorEastAsia"/>
                <w:noProof/>
                <w:sz w:val="22"/>
              </w:rPr>
              <w:tab/>
            </w:r>
            <w:r w:rsidR="00A13C45" w:rsidRPr="006C1664">
              <w:rPr>
                <w:rStyle w:val="Hyperlink"/>
                <w:noProof/>
              </w:rPr>
              <w:t>The *, /, %, –, &lt;&lt;, &gt;&gt;, &gt;&gt;&gt;, &amp;, ^, and | operators</w:t>
            </w:r>
            <w:r w:rsidR="00A13C45">
              <w:rPr>
                <w:noProof/>
                <w:webHidden/>
              </w:rPr>
              <w:tab/>
            </w:r>
            <w:r w:rsidR="00A13C45">
              <w:rPr>
                <w:noProof/>
                <w:webHidden/>
              </w:rPr>
              <w:fldChar w:fldCharType="begin"/>
            </w:r>
            <w:r w:rsidR="00A13C45">
              <w:rPr>
                <w:noProof/>
                <w:webHidden/>
              </w:rPr>
              <w:instrText xml:space="preserve"> PAGEREF _Toc397946204 \h </w:instrText>
            </w:r>
            <w:r w:rsidR="00A13C45">
              <w:rPr>
                <w:noProof/>
                <w:webHidden/>
              </w:rPr>
            </w:r>
            <w:r w:rsidR="00A13C45">
              <w:rPr>
                <w:noProof/>
                <w:webHidden/>
              </w:rPr>
              <w:fldChar w:fldCharType="separate"/>
            </w:r>
            <w:r w:rsidR="00A13C45">
              <w:rPr>
                <w:noProof/>
                <w:webHidden/>
              </w:rPr>
              <w:t>66</w:t>
            </w:r>
            <w:r w:rsidR="00A13C45">
              <w:rPr>
                <w:noProof/>
                <w:webHidden/>
              </w:rPr>
              <w:fldChar w:fldCharType="end"/>
            </w:r>
            <w:r>
              <w:rPr>
                <w:noProof/>
              </w:rPr>
              <w:fldChar w:fldCharType="end"/>
            </w:r>
          </w:ins>
        </w:p>
        <w:p w14:paraId="35BDFA5D" w14:textId="77777777" w:rsidR="00A13C45" w:rsidRDefault="008D0287">
          <w:pPr>
            <w:pStyle w:val="TOC3"/>
            <w:rPr>
              <w:ins w:id="550" w:author="Anders Hejlsberg" w:date="2014-09-08T13:29:00Z"/>
              <w:rFonts w:eastAsiaTheme="minorEastAsia"/>
              <w:noProof/>
              <w:sz w:val="22"/>
            </w:rPr>
          </w:pPr>
          <w:ins w:id="551" w:author="Anders Hejlsberg" w:date="2014-09-08T13:29:00Z">
            <w:r>
              <w:fldChar w:fldCharType="begin"/>
            </w:r>
            <w:r>
              <w:instrText xml:space="preserve"> HYPERLINK \l "_Toc397946205" </w:instrText>
            </w:r>
            <w:r>
              <w:fldChar w:fldCharType="separate"/>
            </w:r>
            <w:r w:rsidR="00A13C45" w:rsidRPr="006C1664">
              <w:rPr>
                <w:rStyle w:val="Hyperlink"/>
                <w:noProof/>
              </w:rPr>
              <w:t>4.15.2</w:t>
            </w:r>
            <w:r w:rsidR="00A13C45">
              <w:rPr>
                <w:rFonts w:eastAsiaTheme="minorEastAsia"/>
                <w:noProof/>
                <w:sz w:val="22"/>
              </w:rPr>
              <w:tab/>
            </w:r>
            <w:r w:rsidR="00A13C45" w:rsidRPr="006C1664">
              <w:rPr>
                <w:rStyle w:val="Hyperlink"/>
                <w:noProof/>
              </w:rPr>
              <w:t>The + operator</w:t>
            </w:r>
            <w:r w:rsidR="00A13C45">
              <w:rPr>
                <w:noProof/>
                <w:webHidden/>
              </w:rPr>
              <w:tab/>
            </w:r>
            <w:r w:rsidR="00A13C45">
              <w:rPr>
                <w:noProof/>
                <w:webHidden/>
              </w:rPr>
              <w:fldChar w:fldCharType="begin"/>
            </w:r>
            <w:r w:rsidR="00A13C45">
              <w:rPr>
                <w:noProof/>
                <w:webHidden/>
              </w:rPr>
              <w:instrText xml:space="preserve"> PAGEREF _Toc397946205 \h </w:instrText>
            </w:r>
            <w:r w:rsidR="00A13C45">
              <w:rPr>
                <w:noProof/>
                <w:webHidden/>
              </w:rPr>
            </w:r>
            <w:r w:rsidR="00A13C45">
              <w:rPr>
                <w:noProof/>
                <w:webHidden/>
              </w:rPr>
              <w:fldChar w:fldCharType="separate"/>
            </w:r>
            <w:r w:rsidR="00A13C45">
              <w:rPr>
                <w:noProof/>
                <w:webHidden/>
              </w:rPr>
              <w:t>66</w:t>
            </w:r>
            <w:r w:rsidR="00A13C45">
              <w:rPr>
                <w:noProof/>
                <w:webHidden/>
              </w:rPr>
              <w:fldChar w:fldCharType="end"/>
            </w:r>
            <w:r>
              <w:rPr>
                <w:noProof/>
              </w:rPr>
              <w:fldChar w:fldCharType="end"/>
            </w:r>
          </w:ins>
        </w:p>
        <w:p w14:paraId="543A8A51" w14:textId="77777777" w:rsidR="00A13C45" w:rsidRDefault="008D0287">
          <w:pPr>
            <w:pStyle w:val="TOC3"/>
            <w:rPr>
              <w:ins w:id="552" w:author="Anders Hejlsberg" w:date="2014-09-08T13:29:00Z"/>
              <w:rFonts w:eastAsiaTheme="minorEastAsia"/>
              <w:noProof/>
              <w:sz w:val="22"/>
            </w:rPr>
          </w:pPr>
          <w:ins w:id="553" w:author="Anders Hejlsberg" w:date="2014-09-08T13:29:00Z">
            <w:r>
              <w:fldChar w:fldCharType="begin"/>
            </w:r>
            <w:r>
              <w:instrText xml:space="preserve"> HYPERLINK \l "_Toc397946206" </w:instrText>
            </w:r>
            <w:r>
              <w:fldChar w:fldCharType="separate"/>
            </w:r>
            <w:r w:rsidR="00A13C45" w:rsidRPr="006C1664">
              <w:rPr>
                <w:rStyle w:val="Hyperlink"/>
                <w:noProof/>
              </w:rPr>
              <w:t>4.15.3</w:t>
            </w:r>
            <w:r w:rsidR="00A13C45">
              <w:rPr>
                <w:rFonts w:eastAsiaTheme="minorEastAsia"/>
                <w:noProof/>
                <w:sz w:val="22"/>
              </w:rPr>
              <w:tab/>
            </w:r>
            <w:r w:rsidR="00A13C45" w:rsidRPr="006C1664">
              <w:rPr>
                <w:rStyle w:val="Hyperlink"/>
                <w:noProof/>
              </w:rPr>
              <w:t>The &lt;, &gt;, &lt;=, &gt;=, ==, !=, ===, and !== operators</w:t>
            </w:r>
            <w:r w:rsidR="00A13C45">
              <w:rPr>
                <w:noProof/>
                <w:webHidden/>
              </w:rPr>
              <w:tab/>
            </w:r>
            <w:r w:rsidR="00A13C45">
              <w:rPr>
                <w:noProof/>
                <w:webHidden/>
              </w:rPr>
              <w:fldChar w:fldCharType="begin"/>
            </w:r>
            <w:r w:rsidR="00A13C45">
              <w:rPr>
                <w:noProof/>
                <w:webHidden/>
              </w:rPr>
              <w:instrText xml:space="preserve"> PAGEREF _Toc397946206 \h </w:instrText>
            </w:r>
            <w:r w:rsidR="00A13C45">
              <w:rPr>
                <w:noProof/>
                <w:webHidden/>
              </w:rPr>
            </w:r>
            <w:r w:rsidR="00A13C45">
              <w:rPr>
                <w:noProof/>
                <w:webHidden/>
              </w:rPr>
              <w:fldChar w:fldCharType="separate"/>
            </w:r>
            <w:r w:rsidR="00A13C45">
              <w:rPr>
                <w:noProof/>
                <w:webHidden/>
              </w:rPr>
              <w:t>67</w:t>
            </w:r>
            <w:r w:rsidR="00A13C45">
              <w:rPr>
                <w:noProof/>
                <w:webHidden/>
              </w:rPr>
              <w:fldChar w:fldCharType="end"/>
            </w:r>
            <w:r>
              <w:rPr>
                <w:noProof/>
              </w:rPr>
              <w:fldChar w:fldCharType="end"/>
            </w:r>
          </w:ins>
        </w:p>
        <w:p w14:paraId="64D918AB" w14:textId="77777777" w:rsidR="00A13C45" w:rsidRDefault="008D0287">
          <w:pPr>
            <w:pStyle w:val="TOC3"/>
            <w:rPr>
              <w:ins w:id="554" w:author="Anders Hejlsberg" w:date="2014-09-08T13:29:00Z"/>
              <w:rFonts w:eastAsiaTheme="minorEastAsia"/>
              <w:noProof/>
              <w:sz w:val="22"/>
            </w:rPr>
          </w:pPr>
          <w:ins w:id="555" w:author="Anders Hejlsberg" w:date="2014-09-08T13:29:00Z">
            <w:r>
              <w:fldChar w:fldCharType="begin"/>
            </w:r>
            <w:r>
              <w:instrText xml:space="preserve"> HYPERLINK \l "_Toc397946207" </w:instrText>
            </w:r>
            <w:r>
              <w:fldChar w:fldCharType="separate"/>
            </w:r>
            <w:r w:rsidR="00A13C45" w:rsidRPr="006C1664">
              <w:rPr>
                <w:rStyle w:val="Hyperlink"/>
                <w:noProof/>
              </w:rPr>
              <w:t>4.15.4</w:t>
            </w:r>
            <w:r w:rsidR="00A13C45">
              <w:rPr>
                <w:rFonts w:eastAsiaTheme="minorEastAsia"/>
                <w:noProof/>
                <w:sz w:val="22"/>
              </w:rPr>
              <w:tab/>
            </w:r>
            <w:r w:rsidR="00A13C45" w:rsidRPr="006C1664">
              <w:rPr>
                <w:rStyle w:val="Hyperlink"/>
                <w:noProof/>
              </w:rPr>
              <w:t>The instanceof operator</w:t>
            </w:r>
            <w:r w:rsidR="00A13C45">
              <w:rPr>
                <w:noProof/>
                <w:webHidden/>
              </w:rPr>
              <w:tab/>
            </w:r>
            <w:r w:rsidR="00A13C45">
              <w:rPr>
                <w:noProof/>
                <w:webHidden/>
              </w:rPr>
              <w:fldChar w:fldCharType="begin"/>
            </w:r>
            <w:r w:rsidR="00A13C45">
              <w:rPr>
                <w:noProof/>
                <w:webHidden/>
              </w:rPr>
              <w:instrText xml:space="preserve"> PAGEREF _Toc397946207 \h </w:instrText>
            </w:r>
            <w:r w:rsidR="00A13C45">
              <w:rPr>
                <w:noProof/>
                <w:webHidden/>
              </w:rPr>
            </w:r>
            <w:r w:rsidR="00A13C45">
              <w:rPr>
                <w:noProof/>
                <w:webHidden/>
              </w:rPr>
              <w:fldChar w:fldCharType="separate"/>
            </w:r>
            <w:r w:rsidR="00A13C45">
              <w:rPr>
                <w:noProof/>
                <w:webHidden/>
              </w:rPr>
              <w:t>67</w:t>
            </w:r>
            <w:r w:rsidR="00A13C45">
              <w:rPr>
                <w:noProof/>
                <w:webHidden/>
              </w:rPr>
              <w:fldChar w:fldCharType="end"/>
            </w:r>
            <w:r>
              <w:rPr>
                <w:noProof/>
              </w:rPr>
              <w:fldChar w:fldCharType="end"/>
            </w:r>
          </w:ins>
        </w:p>
        <w:p w14:paraId="779450C1" w14:textId="77777777" w:rsidR="00A13C45" w:rsidRDefault="008D0287">
          <w:pPr>
            <w:pStyle w:val="TOC3"/>
            <w:rPr>
              <w:ins w:id="556" w:author="Anders Hejlsberg" w:date="2014-09-08T13:29:00Z"/>
              <w:rFonts w:eastAsiaTheme="minorEastAsia"/>
              <w:noProof/>
              <w:sz w:val="22"/>
            </w:rPr>
          </w:pPr>
          <w:ins w:id="557" w:author="Anders Hejlsberg" w:date="2014-09-08T13:29:00Z">
            <w:r>
              <w:fldChar w:fldCharType="begin"/>
            </w:r>
            <w:r>
              <w:instrText xml:space="preserve"> HYPERLINK \l "_Toc397946208" </w:instrText>
            </w:r>
            <w:r>
              <w:fldChar w:fldCharType="separate"/>
            </w:r>
            <w:r w:rsidR="00A13C45" w:rsidRPr="006C1664">
              <w:rPr>
                <w:rStyle w:val="Hyperlink"/>
                <w:noProof/>
              </w:rPr>
              <w:t>4.15.5</w:t>
            </w:r>
            <w:r w:rsidR="00A13C45">
              <w:rPr>
                <w:rFonts w:eastAsiaTheme="minorEastAsia"/>
                <w:noProof/>
                <w:sz w:val="22"/>
              </w:rPr>
              <w:tab/>
            </w:r>
            <w:r w:rsidR="00A13C45" w:rsidRPr="006C1664">
              <w:rPr>
                <w:rStyle w:val="Hyperlink"/>
                <w:noProof/>
              </w:rPr>
              <w:t>The in operator</w:t>
            </w:r>
            <w:r w:rsidR="00A13C45">
              <w:rPr>
                <w:noProof/>
                <w:webHidden/>
              </w:rPr>
              <w:tab/>
            </w:r>
            <w:r w:rsidR="00A13C45">
              <w:rPr>
                <w:noProof/>
                <w:webHidden/>
              </w:rPr>
              <w:fldChar w:fldCharType="begin"/>
            </w:r>
            <w:r w:rsidR="00A13C45">
              <w:rPr>
                <w:noProof/>
                <w:webHidden/>
              </w:rPr>
              <w:instrText xml:space="preserve"> PAGEREF _Toc397946208 \h </w:instrText>
            </w:r>
            <w:r w:rsidR="00A13C45">
              <w:rPr>
                <w:noProof/>
                <w:webHidden/>
              </w:rPr>
            </w:r>
            <w:r w:rsidR="00A13C45">
              <w:rPr>
                <w:noProof/>
                <w:webHidden/>
              </w:rPr>
              <w:fldChar w:fldCharType="separate"/>
            </w:r>
            <w:r w:rsidR="00A13C45">
              <w:rPr>
                <w:noProof/>
                <w:webHidden/>
              </w:rPr>
              <w:t>67</w:t>
            </w:r>
            <w:r w:rsidR="00A13C45">
              <w:rPr>
                <w:noProof/>
                <w:webHidden/>
              </w:rPr>
              <w:fldChar w:fldCharType="end"/>
            </w:r>
            <w:r>
              <w:rPr>
                <w:noProof/>
              </w:rPr>
              <w:fldChar w:fldCharType="end"/>
            </w:r>
          </w:ins>
        </w:p>
        <w:p w14:paraId="0FEAE6E4" w14:textId="77777777" w:rsidR="00A13C45" w:rsidRDefault="008D0287">
          <w:pPr>
            <w:pStyle w:val="TOC3"/>
            <w:rPr>
              <w:ins w:id="558" w:author="Anders Hejlsberg" w:date="2014-09-08T13:29:00Z"/>
              <w:rFonts w:eastAsiaTheme="minorEastAsia"/>
              <w:noProof/>
              <w:sz w:val="22"/>
            </w:rPr>
          </w:pPr>
          <w:ins w:id="559" w:author="Anders Hejlsberg" w:date="2014-09-08T13:29:00Z">
            <w:r>
              <w:fldChar w:fldCharType="begin"/>
            </w:r>
            <w:r>
              <w:instrText xml:space="preserve"> HYPERLINK \l "_Toc397946209" </w:instrText>
            </w:r>
            <w:r>
              <w:fldChar w:fldCharType="separate"/>
            </w:r>
            <w:r w:rsidR="00A13C45" w:rsidRPr="006C1664">
              <w:rPr>
                <w:rStyle w:val="Hyperlink"/>
                <w:noProof/>
              </w:rPr>
              <w:t>4.15.6</w:t>
            </w:r>
            <w:r w:rsidR="00A13C45">
              <w:rPr>
                <w:rFonts w:eastAsiaTheme="minorEastAsia"/>
                <w:noProof/>
                <w:sz w:val="22"/>
              </w:rPr>
              <w:tab/>
            </w:r>
            <w:r w:rsidR="00A13C45" w:rsidRPr="006C1664">
              <w:rPr>
                <w:rStyle w:val="Hyperlink"/>
                <w:noProof/>
              </w:rPr>
              <w:t>The &amp;&amp; operator</w:t>
            </w:r>
            <w:r w:rsidR="00A13C45">
              <w:rPr>
                <w:noProof/>
                <w:webHidden/>
              </w:rPr>
              <w:tab/>
            </w:r>
            <w:r w:rsidR="00A13C45">
              <w:rPr>
                <w:noProof/>
                <w:webHidden/>
              </w:rPr>
              <w:fldChar w:fldCharType="begin"/>
            </w:r>
            <w:r w:rsidR="00A13C45">
              <w:rPr>
                <w:noProof/>
                <w:webHidden/>
              </w:rPr>
              <w:instrText xml:space="preserve"> PAGEREF _Toc397946209 \h </w:instrText>
            </w:r>
            <w:r w:rsidR="00A13C45">
              <w:rPr>
                <w:noProof/>
                <w:webHidden/>
              </w:rPr>
            </w:r>
            <w:r w:rsidR="00A13C45">
              <w:rPr>
                <w:noProof/>
                <w:webHidden/>
              </w:rPr>
              <w:fldChar w:fldCharType="separate"/>
            </w:r>
            <w:r w:rsidR="00A13C45">
              <w:rPr>
                <w:noProof/>
                <w:webHidden/>
              </w:rPr>
              <w:t>67</w:t>
            </w:r>
            <w:r w:rsidR="00A13C45">
              <w:rPr>
                <w:noProof/>
                <w:webHidden/>
              </w:rPr>
              <w:fldChar w:fldCharType="end"/>
            </w:r>
            <w:r>
              <w:rPr>
                <w:noProof/>
              </w:rPr>
              <w:fldChar w:fldCharType="end"/>
            </w:r>
          </w:ins>
        </w:p>
        <w:p w14:paraId="41A86629" w14:textId="77777777" w:rsidR="00A13C45" w:rsidRDefault="008D0287">
          <w:pPr>
            <w:pStyle w:val="TOC3"/>
            <w:rPr>
              <w:ins w:id="560" w:author="Anders Hejlsberg" w:date="2014-09-08T13:29:00Z"/>
              <w:rFonts w:eastAsiaTheme="minorEastAsia"/>
              <w:noProof/>
              <w:sz w:val="22"/>
            </w:rPr>
          </w:pPr>
          <w:ins w:id="561" w:author="Anders Hejlsberg" w:date="2014-09-08T13:29:00Z">
            <w:r>
              <w:fldChar w:fldCharType="begin"/>
            </w:r>
            <w:r>
              <w:instrText xml:space="preserve"> HYPERLINK \l "_Toc397946210" </w:instrText>
            </w:r>
            <w:r>
              <w:fldChar w:fldCharType="separate"/>
            </w:r>
            <w:r w:rsidR="00A13C45" w:rsidRPr="006C1664">
              <w:rPr>
                <w:rStyle w:val="Hyperlink"/>
                <w:noProof/>
              </w:rPr>
              <w:t>4.15.7</w:t>
            </w:r>
            <w:r w:rsidR="00A13C45">
              <w:rPr>
                <w:rFonts w:eastAsiaTheme="minorEastAsia"/>
                <w:noProof/>
                <w:sz w:val="22"/>
              </w:rPr>
              <w:tab/>
            </w:r>
            <w:r w:rsidR="00A13C45" w:rsidRPr="006C1664">
              <w:rPr>
                <w:rStyle w:val="Hyperlink"/>
                <w:noProof/>
              </w:rPr>
              <w:t>The || operator</w:t>
            </w:r>
            <w:r w:rsidR="00A13C45">
              <w:rPr>
                <w:noProof/>
                <w:webHidden/>
              </w:rPr>
              <w:tab/>
            </w:r>
            <w:r w:rsidR="00A13C45">
              <w:rPr>
                <w:noProof/>
                <w:webHidden/>
              </w:rPr>
              <w:fldChar w:fldCharType="begin"/>
            </w:r>
            <w:r w:rsidR="00A13C45">
              <w:rPr>
                <w:noProof/>
                <w:webHidden/>
              </w:rPr>
              <w:instrText xml:space="preserve"> PAGEREF _Toc397946210 \h </w:instrText>
            </w:r>
            <w:r w:rsidR="00A13C45">
              <w:rPr>
                <w:noProof/>
                <w:webHidden/>
              </w:rPr>
            </w:r>
            <w:r w:rsidR="00A13C45">
              <w:rPr>
                <w:noProof/>
                <w:webHidden/>
              </w:rPr>
              <w:fldChar w:fldCharType="separate"/>
            </w:r>
            <w:r w:rsidR="00A13C45">
              <w:rPr>
                <w:noProof/>
                <w:webHidden/>
              </w:rPr>
              <w:t>68</w:t>
            </w:r>
            <w:r w:rsidR="00A13C45">
              <w:rPr>
                <w:noProof/>
                <w:webHidden/>
              </w:rPr>
              <w:fldChar w:fldCharType="end"/>
            </w:r>
            <w:r>
              <w:rPr>
                <w:noProof/>
              </w:rPr>
              <w:fldChar w:fldCharType="end"/>
            </w:r>
          </w:ins>
        </w:p>
        <w:p w14:paraId="7464089C" w14:textId="77777777" w:rsidR="00A13C45" w:rsidRDefault="008D0287">
          <w:pPr>
            <w:pStyle w:val="TOC2"/>
            <w:tabs>
              <w:tab w:val="left" w:pos="880"/>
              <w:tab w:val="right" w:leader="dot" w:pos="9350"/>
            </w:tabs>
            <w:rPr>
              <w:ins w:id="562" w:author="Anders Hejlsberg" w:date="2014-09-08T13:29:00Z"/>
              <w:rFonts w:eastAsiaTheme="minorEastAsia"/>
              <w:noProof/>
              <w:sz w:val="22"/>
            </w:rPr>
          </w:pPr>
          <w:ins w:id="563" w:author="Anders Hejlsberg" w:date="2014-09-08T13:29:00Z">
            <w:r>
              <w:fldChar w:fldCharType="begin"/>
            </w:r>
            <w:r>
              <w:instrText xml:space="preserve"> HYPERLINK \l "_Toc397946211" </w:instrText>
            </w:r>
            <w:r>
              <w:fldChar w:fldCharType="separate"/>
            </w:r>
            <w:r w:rsidR="00A13C45" w:rsidRPr="006C1664">
              <w:rPr>
                <w:rStyle w:val="Hyperlink"/>
                <w:noProof/>
              </w:rPr>
              <w:t>4.16</w:t>
            </w:r>
            <w:r w:rsidR="00A13C45">
              <w:rPr>
                <w:rFonts w:eastAsiaTheme="minorEastAsia"/>
                <w:noProof/>
                <w:sz w:val="22"/>
              </w:rPr>
              <w:tab/>
            </w:r>
            <w:r w:rsidR="00A13C45" w:rsidRPr="006C1664">
              <w:rPr>
                <w:rStyle w:val="Hyperlink"/>
                <w:noProof/>
              </w:rPr>
              <w:t>The Conditional Operator</w:t>
            </w:r>
            <w:r w:rsidR="00A13C45">
              <w:rPr>
                <w:noProof/>
                <w:webHidden/>
              </w:rPr>
              <w:tab/>
            </w:r>
            <w:r w:rsidR="00A13C45">
              <w:rPr>
                <w:noProof/>
                <w:webHidden/>
              </w:rPr>
              <w:fldChar w:fldCharType="begin"/>
            </w:r>
            <w:r w:rsidR="00A13C45">
              <w:rPr>
                <w:noProof/>
                <w:webHidden/>
              </w:rPr>
              <w:instrText xml:space="preserve"> PAGEREF _Toc397946211 \h </w:instrText>
            </w:r>
            <w:r w:rsidR="00A13C45">
              <w:rPr>
                <w:noProof/>
                <w:webHidden/>
              </w:rPr>
            </w:r>
            <w:r w:rsidR="00A13C45">
              <w:rPr>
                <w:noProof/>
                <w:webHidden/>
              </w:rPr>
              <w:fldChar w:fldCharType="separate"/>
            </w:r>
            <w:r w:rsidR="00A13C45">
              <w:rPr>
                <w:noProof/>
                <w:webHidden/>
              </w:rPr>
              <w:t>68</w:t>
            </w:r>
            <w:r w:rsidR="00A13C45">
              <w:rPr>
                <w:noProof/>
                <w:webHidden/>
              </w:rPr>
              <w:fldChar w:fldCharType="end"/>
            </w:r>
            <w:r>
              <w:rPr>
                <w:noProof/>
              </w:rPr>
              <w:fldChar w:fldCharType="end"/>
            </w:r>
          </w:ins>
        </w:p>
        <w:p w14:paraId="3CAB4115" w14:textId="77777777" w:rsidR="00A13C45" w:rsidRDefault="008D0287">
          <w:pPr>
            <w:pStyle w:val="TOC2"/>
            <w:tabs>
              <w:tab w:val="left" w:pos="880"/>
              <w:tab w:val="right" w:leader="dot" w:pos="9350"/>
            </w:tabs>
            <w:rPr>
              <w:ins w:id="564" w:author="Anders Hejlsberg" w:date="2014-09-08T13:29:00Z"/>
              <w:rFonts w:eastAsiaTheme="minorEastAsia"/>
              <w:noProof/>
              <w:sz w:val="22"/>
            </w:rPr>
          </w:pPr>
          <w:ins w:id="565" w:author="Anders Hejlsberg" w:date="2014-09-08T13:29:00Z">
            <w:r>
              <w:fldChar w:fldCharType="begin"/>
            </w:r>
            <w:r>
              <w:instrText xml:space="preserve"> HYPERLINK \l "_Toc397946212" </w:instrText>
            </w:r>
            <w:r>
              <w:fldChar w:fldCharType="separate"/>
            </w:r>
            <w:r w:rsidR="00A13C45" w:rsidRPr="006C1664">
              <w:rPr>
                <w:rStyle w:val="Hyperlink"/>
                <w:noProof/>
              </w:rPr>
              <w:t>4.17</w:t>
            </w:r>
            <w:r w:rsidR="00A13C45">
              <w:rPr>
                <w:rFonts w:eastAsiaTheme="minorEastAsia"/>
                <w:noProof/>
                <w:sz w:val="22"/>
              </w:rPr>
              <w:tab/>
            </w:r>
            <w:r w:rsidR="00A13C45" w:rsidRPr="006C1664">
              <w:rPr>
                <w:rStyle w:val="Hyperlink"/>
                <w:noProof/>
              </w:rPr>
              <w:t>Assignment Operators</w:t>
            </w:r>
            <w:r w:rsidR="00A13C45">
              <w:rPr>
                <w:noProof/>
                <w:webHidden/>
              </w:rPr>
              <w:tab/>
            </w:r>
            <w:r w:rsidR="00A13C45">
              <w:rPr>
                <w:noProof/>
                <w:webHidden/>
              </w:rPr>
              <w:fldChar w:fldCharType="begin"/>
            </w:r>
            <w:r w:rsidR="00A13C45">
              <w:rPr>
                <w:noProof/>
                <w:webHidden/>
              </w:rPr>
              <w:instrText xml:space="preserve"> PAGEREF _Toc397946212 \h </w:instrText>
            </w:r>
            <w:r w:rsidR="00A13C45">
              <w:rPr>
                <w:noProof/>
                <w:webHidden/>
              </w:rPr>
            </w:r>
            <w:r w:rsidR="00A13C45">
              <w:rPr>
                <w:noProof/>
                <w:webHidden/>
              </w:rPr>
              <w:fldChar w:fldCharType="separate"/>
            </w:r>
            <w:r w:rsidR="00A13C45">
              <w:rPr>
                <w:noProof/>
                <w:webHidden/>
              </w:rPr>
              <w:t>69</w:t>
            </w:r>
            <w:r w:rsidR="00A13C45">
              <w:rPr>
                <w:noProof/>
                <w:webHidden/>
              </w:rPr>
              <w:fldChar w:fldCharType="end"/>
            </w:r>
            <w:r>
              <w:rPr>
                <w:noProof/>
              </w:rPr>
              <w:fldChar w:fldCharType="end"/>
            </w:r>
          </w:ins>
        </w:p>
        <w:p w14:paraId="10EC9893" w14:textId="77777777" w:rsidR="00A13C45" w:rsidRDefault="008D0287">
          <w:pPr>
            <w:pStyle w:val="TOC2"/>
            <w:tabs>
              <w:tab w:val="left" w:pos="880"/>
              <w:tab w:val="right" w:leader="dot" w:pos="9350"/>
            </w:tabs>
            <w:rPr>
              <w:ins w:id="566" w:author="Anders Hejlsberg" w:date="2014-09-08T13:29:00Z"/>
              <w:rFonts w:eastAsiaTheme="minorEastAsia"/>
              <w:noProof/>
              <w:sz w:val="22"/>
            </w:rPr>
          </w:pPr>
          <w:ins w:id="567" w:author="Anders Hejlsberg" w:date="2014-09-08T13:29:00Z">
            <w:r>
              <w:fldChar w:fldCharType="begin"/>
            </w:r>
            <w:r>
              <w:instrText xml:space="preserve"> HYPERLINK \l "_Toc397946213" </w:instrText>
            </w:r>
            <w:r>
              <w:fldChar w:fldCharType="separate"/>
            </w:r>
            <w:r w:rsidR="00A13C45" w:rsidRPr="006C1664">
              <w:rPr>
                <w:rStyle w:val="Hyperlink"/>
                <w:noProof/>
              </w:rPr>
              <w:t>4.18</w:t>
            </w:r>
            <w:r w:rsidR="00A13C45">
              <w:rPr>
                <w:rFonts w:eastAsiaTheme="minorEastAsia"/>
                <w:noProof/>
                <w:sz w:val="22"/>
              </w:rPr>
              <w:tab/>
            </w:r>
            <w:r w:rsidR="00A13C45" w:rsidRPr="006C1664">
              <w:rPr>
                <w:rStyle w:val="Hyperlink"/>
                <w:noProof/>
              </w:rPr>
              <w:t>The Comma Operator</w:t>
            </w:r>
            <w:r w:rsidR="00A13C45">
              <w:rPr>
                <w:noProof/>
                <w:webHidden/>
              </w:rPr>
              <w:tab/>
            </w:r>
            <w:r w:rsidR="00A13C45">
              <w:rPr>
                <w:noProof/>
                <w:webHidden/>
              </w:rPr>
              <w:fldChar w:fldCharType="begin"/>
            </w:r>
            <w:r w:rsidR="00A13C45">
              <w:rPr>
                <w:noProof/>
                <w:webHidden/>
              </w:rPr>
              <w:instrText xml:space="preserve"> PAGEREF _Toc397946213 \h </w:instrText>
            </w:r>
            <w:r w:rsidR="00A13C45">
              <w:rPr>
                <w:noProof/>
                <w:webHidden/>
              </w:rPr>
            </w:r>
            <w:r w:rsidR="00A13C45">
              <w:rPr>
                <w:noProof/>
                <w:webHidden/>
              </w:rPr>
              <w:fldChar w:fldCharType="separate"/>
            </w:r>
            <w:r w:rsidR="00A13C45">
              <w:rPr>
                <w:noProof/>
                <w:webHidden/>
              </w:rPr>
              <w:t>69</w:t>
            </w:r>
            <w:r w:rsidR="00A13C45">
              <w:rPr>
                <w:noProof/>
                <w:webHidden/>
              </w:rPr>
              <w:fldChar w:fldCharType="end"/>
            </w:r>
            <w:r>
              <w:rPr>
                <w:noProof/>
              </w:rPr>
              <w:fldChar w:fldCharType="end"/>
            </w:r>
          </w:ins>
        </w:p>
        <w:p w14:paraId="5FA5FFFD" w14:textId="77777777" w:rsidR="00A13C45" w:rsidRDefault="008D0287">
          <w:pPr>
            <w:pStyle w:val="TOC2"/>
            <w:tabs>
              <w:tab w:val="left" w:pos="880"/>
              <w:tab w:val="right" w:leader="dot" w:pos="9350"/>
            </w:tabs>
            <w:rPr>
              <w:ins w:id="568" w:author="Anders Hejlsberg" w:date="2014-09-08T13:29:00Z"/>
              <w:rFonts w:eastAsiaTheme="minorEastAsia"/>
              <w:noProof/>
              <w:sz w:val="22"/>
            </w:rPr>
          </w:pPr>
          <w:ins w:id="569" w:author="Anders Hejlsberg" w:date="2014-09-08T13:29:00Z">
            <w:r>
              <w:fldChar w:fldCharType="begin"/>
            </w:r>
            <w:r>
              <w:instrText xml:space="preserve"> HYPERLINK \l "_Toc397946214" </w:instrText>
            </w:r>
            <w:r>
              <w:fldChar w:fldCharType="separate"/>
            </w:r>
            <w:r w:rsidR="00A13C45" w:rsidRPr="006C1664">
              <w:rPr>
                <w:rStyle w:val="Hyperlink"/>
                <w:noProof/>
              </w:rPr>
              <w:t>4.19</w:t>
            </w:r>
            <w:r w:rsidR="00A13C45">
              <w:rPr>
                <w:rFonts w:eastAsiaTheme="minorEastAsia"/>
                <w:noProof/>
                <w:sz w:val="22"/>
              </w:rPr>
              <w:tab/>
            </w:r>
            <w:r w:rsidR="00A13C45" w:rsidRPr="006C1664">
              <w:rPr>
                <w:rStyle w:val="Hyperlink"/>
                <w:noProof/>
              </w:rPr>
              <w:t>Contextually Typed Expressions</w:t>
            </w:r>
            <w:r w:rsidR="00A13C45">
              <w:rPr>
                <w:noProof/>
                <w:webHidden/>
              </w:rPr>
              <w:tab/>
            </w:r>
            <w:r w:rsidR="00A13C45">
              <w:rPr>
                <w:noProof/>
                <w:webHidden/>
              </w:rPr>
              <w:fldChar w:fldCharType="begin"/>
            </w:r>
            <w:r w:rsidR="00A13C45">
              <w:rPr>
                <w:noProof/>
                <w:webHidden/>
              </w:rPr>
              <w:instrText xml:space="preserve"> PAGEREF _Toc397946214 \h </w:instrText>
            </w:r>
            <w:r w:rsidR="00A13C45">
              <w:rPr>
                <w:noProof/>
                <w:webHidden/>
              </w:rPr>
            </w:r>
            <w:r w:rsidR="00A13C45">
              <w:rPr>
                <w:noProof/>
                <w:webHidden/>
              </w:rPr>
              <w:fldChar w:fldCharType="separate"/>
            </w:r>
            <w:r w:rsidR="00A13C45">
              <w:rPr>
                <w:noProof/>
                <w:webHidden/>
              </w:rPr>
              <w:t>69</w:t>
            </w:r>
            <w:r w:rsidR="00A13C45">
              <w:rPr>
                <w:noProof/>
                <w:webHidden/>
              </w:rPr>
              <w:fldChar w:fldCharType="end"/>
            </w:r>
            <w:r>
              <w:rPr>
                <w:noProof/>
              </w:rPr>
              <w:fldChar w:fldCharType="end"/>
            </w:r>
          </w:ins>
        </w:p>
        <w:p w14:paraId="7E5A7CC6" w14:textId="77777777" w:rsidR="00A13C45" w:rsidRDefault="008D0287">
          <w:pPr>
            <w:pStyle w:val="TOC1"/>
            <w:rPr>
              <w:ins w:id="570" w:author="Anders Hejlsberg" w:date="2014-09-08T13:29:00Z"/>
              <w:rFonts w:eastAsiaTheme="minorEastAsia"/>
              <w:noProof/>
              <w:sz w:val="22"/>
            </w:rPr>
          </w:pPr>
          <w:ins w:id="571" w:author="Anders Hejlsberg" w:date="2014-09-08T13:29:00Z">
            <w:r>
              <w:fldChar w:fldCharType="begin"/>
            </w:r>
            <w:r>
              <w:instrText xml:space="preserve"> HYPERLINK \l "_Toc397946215" </w:instrText>
            </w:r>
            <w:r>
              <w:fldChar w:fldCharType="separate"/>
            </w:r>
            <w:r w:rsidR="00A13C45" w:rsidRPr="006C1664">
              <w:rPr>
                <w:rStyle w:val="Hyperlink"/>
                <w:noProof/>
              </w:rPr>
              <w:t>5</w:t>
            </w:r>
            <w:r w:rsidR="00A13C45">
              <w:rPr>
                <w:rFonts w:eastAsiaTheme="minorEastAsia"/>
                <w:noProof/>
                <w:sz w:val="22"/>
              </w:rPr>
              <w:tab/>
            </w:r>
            <w:r w:rsidR="00A13C45" w:rsidRPr="006C1664">
              <w:rPr>
                <w:rStyle w:val="Hyperlink"/>
                <w:noProof/>
              </w:rPr>
              <w:t>Statements</w:t>
            </w:r>
            <w:r w:rsidR="00A13C45">
              <w:rPr>
                <w:noProof/>
                <w:webHidden/>
              </w:rPr>
              <w:tab/>
            </w:r>
            <w:r w:rsidR="00A13C45">
              <w:rPr>
                <w:noProof/>
                <w:webHidden/>
              </w:rPr>
              <w:fldChar w:fldCharType="begin"/>
            </w:r>
            <w:r w:rsidR="00A13C45">
              <w:rPr>
                <w:noProof/>
                <w:webHidden/>
              </w:rPr>
              <w:instrText xml:space="preserve"> PAGEREF _Toc397946215 \h </w:instrText>
            </w:r>
            <w:r w:rsidR="00A13C45">
              <w:rPr>
                <w:noProof/>
                <w:webHidden/>
              </w:rPr>
            </w:r>
            <w:r w:rsidR="00A13C45">
              <w:rPr>
                <w:noProof/>
                <w:webHidden/>
              </w:rPr>
              <w:fldChar w:fldCharType="separate"/>
            </w:r>
            <w:r w:rsidR="00A13C45">
              <w:rPr>
                <w:noProof/>
                <w:webHidden/>
              </w:rPr>
              <w:t>73</w:t>
            </w:r>
            <w:r w:rsidR="00A13C45">
              <w:rPr>
                <w:noProof/>
                <w:webHidden/>
              </w:rPr>
              <w:fldChar w:fldCharType="end"/>
            </w:r>
            <w:r>
              <w:rPr>
                <w:noProof/>
              </w:rPr>
              <w:fldChar w:fldCharType="end"/>
            </w:r>
          </w:ins>
        </w:p>
        <w:p w14:paraId="7071BF66" w14:textId="77777777" w:rsidR="00A13C45" w:rsidRDefault="008D0287">
          <w:pPr>
            <w:pStyle w:val="TOC2"/>
            <w:tabs>
              <w:tab w:val="left" w:pos="880"/>
              <w:tab w:val="right" w:leader="dot" w:pos="9350"/>
            </w:tabs>
            <w:rPr>
              <w:ins w:id="572" w:author="Anders Hejlsberg" w:date="2014-09-08T13:29:00Z"/>
              <w:rFonts w:eastAsiaTheme="minorEastAsia"/>
              <w:noProof/>
              <w:sz w:val="22"/>
            </w:rPr>
          </w:pPr>
          <w:ins w:id="573" w:author="Anders Hejlsberg" w:date="2014-09-08T13:29:00Z">
            <w:r>
              <w:fldChar w:fldCharType="begin"/>
            </w:r>
            <w:r>
              <w:instrText xml:space="preserve"> HYPERLINK \l "_Toc397946216" </w:instrText>
            </w:r>
            <w:r>
              <w:fldChar w:fldCharType="separate"/>
            </w:r>
            <w:r w:rsidR="00A13C45" w:rsidRPr="006C1664">
              <w:rPr>
                <w:rStyle w:val="Hyperlink"/>
                <w:noProof/>
              </w:rPr>
              <w:t>5.1</w:t>
            </w:r>
            <w:r w:rsidR="00A13C45">
              <w:rPr>
                <w:rFonts w:eastAsiaTheme="minorEastAsia"/>
                <w:noProof/>
                <w:sz w:val="22"/>
              </w:rPr>
              <w:tab/>
            </w:r>
            <w:r w:rsidR="00A13C45" w:rsidRPr="006C1664">
              <w:rPr>
                <w:rStyle w:val="Hyperlink"/>
                <w:noProof/>
              </w:rPr>
              <w:t>Variable Statements</w:t>
            </w:r>
            <w:r w:rsidR="00A13C45">
              <w:rPr>
                <w:noProof/>
                <w:webHidden/>
              </w:rPr>
              <w:tab/>
            </w:r>
            <w:r w:rsidR="00A13C45">
              <w:rPr>
                <w:noProof/>
                <w:webHidden/>
              </w:rPr>
              <w:fldChar w:fldCharType="begin"/>
            </w:r>
            <w:r w:rsidR="00A13C45">
              <w:rPr>
                <w:noProof/>
                <w:webHidden/>
              </w:rPr>
              <w:instrText xml:space="preserve"> PAGEREF _Toc397946216 \h </w:instrText>
            </w:r>
            <w:r w:rsidR="00A13C45">
              <w:rPr>
                <w:noProof/>
                <w:webHidden/>
              </w:rPr>
            </w:r>
            <w:r w:rsidR="00A13C45">
              <w:rPr>
                <w:noProof/>
                <w:webHidden/>
              </w:rPr>
              <w:fldChar w:fldCharType="separate"/>
            </w:r>
            <w:r w:rsidR="00A13C45">
              <w:rPr>
                <w:noProof/>
                <w:webHidden/>
              </w:rPr>
              <w:t>73</w:t>
            </w:r>
            <w:r w:rsidR="00A13C45">
              <w:rPr>
                <w:noProof/>
                <w:webHidden/>
              </w:rPr>
              <w:fldChar w:fldCharType="end"/>
            </w:r>
            <w:r>
              <w:rPr>
                <w:noProof/>
              </w:rPr>
              <w:fldChar w:fldCharType="end"/>
            </w:r>
          </w:ins>
        </w:p>
        <w:p w14:paraId="56C8957A" w14:textId="77777777" w:rsidR="00A13C45" w:rsidRDefault="008D0287">
          <w:pPr>
            <w:pStyle w:val="TOC2"/>
            <w:tabs>
              <w:tab w:val="left" w:pos="880"/>
              <w:tab w:val="right" w:leader="dot" w:pos="9350"/>
            </w:tabs>
            <w:rPr>
              <w:ins w:id="574" w:author="Anders Hejlsberg" w:date="2014-09-08T13:29:00Z"/>
              <w:rFonts w:eastAsiaTheme="minorEastAsia"/>
              <w:noProof/>
              <w:sz w:val="22"/>
            </w:rPr>
          </w:pPr>
          <w:ins w:id="575" w:author="Anders Hejlsberg" w:date="2014-09-08T13:29:00Z">
            <w:r>
              <w:fldChar w:fldCharType="begin"/>
            </w:r>
            <w:r>
              <w:instrText xml:space="preserve"> HYPERLINK \l "_Toc397946217" </w:instrText>
            </w:r>
            <w:r>
              <w:fldChar w:fldCharType="separate"/>
            </w:r>
            <w:r w:rsidR="00A13C45" w:rsidRPr="006C1664">
              <w:rPr>
                <w:rStyle w:val="Hyperlink"/>
                <w:noProof/>
              </w:rPr>
              <w:t>5.2</w:t>
            </w:r>
            <w:r w:rsidR="00A13C45">
              <w:rPr>
                <w:rFonts w:eastAsiaTheme="minorEastAsia"/>
                <w:noProof/>
                <w:sz w:val="22"/>
              </w:rPr>
              <w:tab/>
            </w:r>
            <w:r w:rsidR="00A13C45" w:rsidRPr="006C1664">
              <w:rPr>
                <w:rStyle w:val="Hyperlink"/>
                <w:noProof/>
              </w:rPr>
              <w:t>If, Do, and While Statements</w:t>
            </w:r>
            <w:r w:rsidR="00A13C45">
              <w:rPr>
                <w:noProof/>
                <w:webHidden/>
              </w:rPr>
              <w:tab/>
            </w:r>
            <w:r w:rsidR="00A13C45">
              <w:rPr>
                <w:noProof/>
                <w:webHidden/>
              </w:rPr>
              <w:fldChar w:fldCharType="begin"/>
            </w:r>
            <w:r w:rsidR="00A13C45">
              <w:rPr>
                <w:noProof/>
                <w:webHidden/>
              </w:rPr>
              <w:instrText xml:space="preserve"> PAGEREF _Toc397946217 \h </w:instrText>
            </w:r>
            <w:r w:rsidR="00A13C45">
              <w:rPr>
                <w:noProof/>
                <w:webHidden/>
              </w:rPr>
            </w:r>
            <w:r w:rsidR="00A13C45">
              <w:rPr>
                <w:noProof/>
                <w:webHidden/>
              </w:rPr>
              <w:fldChar w:fldCharType="separate"/>
            </w:r>
            <w:r w:rsidR="00A13C45">
              <w:rPr>
                <w:noProof/>
                <w:webHidden/>
              </w:rPr>
              <w:t>74</w:t>
            </w:r>
            <w:r w:rsidR="00A13C45">
              <w:rPr>
                <w:noProof/>
                <w:webHidden/>
              </w:rPr>
              <w:fldChar w:fldCharType="end"/>
            </w:r>
            <w:r>
              <w:rPr>
                <w:noProof/>
              </w:rPr>
              <w:fldChar w:fldCharType="end"/>
            </w:r>
          </w:ins>
        </w:p>
        <w:p w14:paraId="681B5909" w14:textId="77777777" w:rsidR="00A13C45" w:rsidRDefault="008D0287">
          <w:pPr>
            <w:pStyle w:val="TOC2"/>
            <w:tabs>
              <w:tab w:val="left" w:pos="880"/>
              <w:tab w:val="right" w:leader="dot" w:pos="9350"/>
            </w:tabs>
            <w:rPr>
              <w:ins w:id="576" w:author="Anders Hejlsberg" w:date="2014-09-08T13:29:00Z"/>
              <w:rFonts w:eastAsiaTheme="minorEastAsia"/>
              <w:noProof/>
              <w:sz w:val="22"/>
            </w:rPr>
          </w:pPr>
          <w:ins w:id="577" w:author="Anders Hejlsberg" w:date="2014-09-08T13:29:00Z">
            <w:r>
              <w:lastRenderedPageBreak/>
              <w:fldChar w:fldCharType="begin"/>
            </w:r>
            <w:r>
              <w:instrText xml:space="preserve"> HYPERLINK \l "_Toc397946218" </w:instrText>
            </w:r>
            <w:r>
              <w:fldChar w:fldCharType="separate"/>
            </w:r>
            <w:r w:rsidR="00A13C45" w:rsidRPr="006C1664">
              <w:rPr>
                <w:rStyle w:val="Hyperlink"/>
                <w:noProof/>
              </w:rPr>
              <w:t>5.3</w:t>
            </w:r>
            <w:r w:rsidR="00A13C45">
              <w:rPr>
                <w:rFonts w:eastAsiaTheme="minorEastAsia"/>
                <w:noProof/>
                <w:sz w:val="22"/>
              </w:rPr>
              <w:tab/>
            </w:r>
            <w:r w:rsidR="00A13C45" w:rsidRPr="006C1664">
              <w:rPr>
                <w:rStyle w:val="Hyperlink"/>
                <w:noProof/>
              </w:rPr>
              <w:t>For Statements</w:t>
            </w:r>
            <w:r w:rsidR="00A13C45">
              <w:rPr>
                <w:noProof/>
                <w:webHidden/>
              </w:rPr>
              <w:tab/>
            </w:r>
            <w:r w:rsidR="00A13C45">
              <w:rPr>
                <w:noProof/>
                <w:webHidden/>
              </w:rPr>
              <w:fldChar w:fldCharType="begin"/>
            </w:r>
            <w:r w:rsidR="00A13C45">
              <w:rPr>
                <w:noProof/>
                <w:webHidden/>
              </w:rPr>
              <w:instrText xml:space="preserve"> PAGEREF _Toc397946218 \h </w:instrText>
            </w:r>
            <w:r w:rsidR="00A13C45">
              <w:rPr>
                <w:noProof/>
                <w:webHidden/>
              </w:rPr>
            </w:r>
            <w:r w:rsidR="00A13C45">
              <w:rPr>
                <w:noProof/>
                <w:webHidden/>
              </w:rPr>
              <w:fldChar w:fldCharType="separate"/>
            </w:r>
            <w:r w:rsidR="00A13C45">
              <w:rPr>
                <w:noProof/>
                <w:webHidden/>
              </w:rPr>
              <w:t>74</w:t>
            </w:r>
            <w:r w:rsidR="00A13C45">
              <w:rPr>
                <w:noProof/>
                <w:webHidden/>
              </w:rPr>
              <w:fldChar w:fldCharType="end"/>
            </w:r>
            <w:r>
              <w:rPr>
                <w:noProof/>
              </w:rPr>
              <w:fldChar w:fldCharType="end"/>
            </w:r>
          </w:ins>
        </w:p>
        <w:p w14:paraId="7C33A7CD" w14:textId="77777777" w:rsidR="00A13C45" w:rsidRDefault="008D0287">
          <w:pPr>
            <w:pStyle w:val="TOC2"/>
            <w:tabs>
              <w:tab w:val="left" w:pos="880"/>
              <w:tab w:val="right" w:leader="dot" w:pos="9350"/>
            </w:tabs>
            <w:rPr>
              <w:ins w:id="578" w:author="Anders Hejlsberg" w:date="2014-09-08T13:29:00Z"/>
              <w:rFonts w:eastAsiaTheme="minorEastAsia"/>
              <w:noProof/>
              <w:sz w:val="22"/>
            </w:rPr>
          </w:pPr>
          <w:ins w:id="579" w:author="Anders Hejlsberg" w:date="2014-09-08T13:29:00Z">
            <w:r>
              <w:fldChar w:fldCharType="begin"/>
            </w:r>
            <w:r>
              <w:instrText xml:space="preserve"> HYPERLINK \l "_Toc397946219" </w:instrText>
            </w:r>
            <w:r>
              <w:fldChar w:fldCharType="separate"/>
            </w:r>
            <w:r w:rsidR="00A13C45" w:rsidRPr="006C1664">
              <w:rPr>
                <w:rStyle w:val="Hyperlink"/>
                <w:noProof/>
              </w:rPr>
              <w:t>5.4</w:t>
            </w:r>
            <w:r w:rsidR="00A13C45">
              <w:rPr>
                <w:rFonts w:eastAsiaTheme="minorEastAsia"/>
                <w:noProof/>
                <w:sz w:val="22"/>
              </w:rPr>
              <w:tab/>
            </w:r>
            <w:r w:rsidR="00A13C45" w:rsidRPr="006C1664">
              <w:rPr>
                <w:rStyle w:val="Hyperlink"/>
                <w:noProof/>
              </w:rPr>
              <w:t>For-In Statements</w:t>
            </w:r>
            <w:r w:rsidR="00A13C45">
              <w:rPr>
                <w:noProof/>
                <w:webHidden/>
              </w:rPr>
              <w:tab/>
            </w:r>
            <w:r w:rsidR="00A13C45">
              <w:rPr>
                <w:noProof/>
                <w:webHidden/>
              </w:rPr>
              <w:fldChar w:fldCharType="begin"/>
            </w:r>
            <w:r w:rsidR="00A13C45">
              <w:rPr>
                <w:noProof/>
                <w:webHidden/>
              </w:rPr>
              <w:instrText xml:space="preserve"> PAGEREF _Toc397946219 \h </w:instrText>
            </w:r>
            <w:r w:rsidR="00A13C45">
              <w:rPr>
                <w:noProof/>
                <w:webHidden/>
              </w:rPr>
            </w:r>
            <w:r w:rsidR="00A13C45">
              <w:rPr>
                <w:noProof/>
                <w:webHidden/>
              </w:rPr>
              <w:fldChar w:fldCharType="separate"/>
            </w:r>
            <w:r w:rsidR="00A13C45">
              <w:rPr>
                <w:noProof/>
                <w:webHidden/>
              </w:rPr>
              <w:t>74</w:t>
            </w:r>
            <w:r w:rsidR="00A13C45">
              <w:rPr>
                <w:noProof/>
                <w:webHidden/>
              </w:rPr>
              <w:fldChar w:fldCharType="end"/>
            </w:r>
            <w:r>
              <w:rPr>
                <w:noProof/>
              </w:rPr>
              <w:fldChar w:fldCharType="end"/>
            </w:r>
          </w:ins>
        </w:p>
        <w:p w14:paraId="64B95523" w14:textId="77777777" w:rsidR="00A13C45" w:rsidRDefault="008D0287">
          <w:pPr>
            <w:pStyle w:val="TOC2"/>
            <w:tabs>
              <w:tab w:val="left" w:pos="880"/>
              <w:tab w:val="right" w:leader="dot" w:pos="9350"/>
            </w:tabs>
            <w:rPr>
              <w:ins w:id="580" w:author="Anders Hejlsberg" w:date="2014-09-08T13:29:00Z"/>
              <w:rFonts w:eastAsiaTheme="minorEastAsia"/>
              <w:noProof/>
              <w:sz w:val="22"/>
            </w:rPr>
          </w:pPr>
          <w:ins w:id="581" w:author="Anders Hejlsberg" w:date="2014-09-08T13:29:00Z">
            <w:r>
              <w:fldChar w:fldCharType="begin"/>
            </w:r>
            <w:r>
              <w:instrText xml:space="preserve"> HYPERLINK \l "_Toc397946220" </w:instrText>
            </w:r>
            <w:r>
              <w:fldChar w:fldCharType="separate"/>
            </w:r>
            <w:r w:rsidR="00A13C45" w:rsidRPr="006C1664">
              <w:rPr>
                <w:rStyle w:val="Hyperlink"/>
                <w:noProof/>
              </w:rPr>
              <w:t>5.5</w:t>
            </w:r>
            <w:r w:rsidR="00A13C45">
              <w:rPr>
                <w:rFonts w:eastAsiaTheme="minorEastAsia"/>
                <w:noProof/>
                <w:sz w:val="22"/>
              </w:rPr>
              <w:tab/>
            </w:r>
            <w:r w:rsidR="00A13C45" w:rsidRPr="006C1664">
              <w:rPr>
                <w:rStyle w:val="Hyperlink"/>
                <w:noProof/>
              </w:rPr>
              <w:t>Continue Statements</w:t>
            </w:r>
            <w:r w:rsidR="00A13C45">
              <w:rPr>
                <w:noProof/>
                <w:webHidden/>
              </w:rPr>
              <w:tab/>
            </w:r>
            <w:r w:rsidR="00A13C45">
              <w:rPr>
                <w:noProof/>
                <w:webHidden/>
              </w:rPr>
              <w:fldChar w:fldCharType="begin"/>
            </w:r>
            <w:r w:rsidR="00A13C45">
              <w:rPr>
                <w:noProof/>
                <w:webHidden/>
              </w:rPr>
              <w:instrText xml:space="preserve"> PAGEREF _Toc397946220 \h </w:instrText>
            </w:r>
            <w:r w:rsidR="00A13C45">
              <w:rPr>
                <w:noProof/>
                <w:webHidden/>
              </w:rPr>
            </w:r>
            <w:r w:rsidR="00A13C45">
              <w:rPr>
                <w:noProof/>
                <w:webHidden/>
              </w:rPr>
              <w:fldChar w:fldCharType="separate"/>
            </w:r>
            <w:r w:rsidR="00A13C45">
              <w:rPr>
                <w:noProof/>
                <w:webHidden/>
              </w:rPr>
              <w:t>74</w:t>
            </w:r>
            <w:r w:rsidR="00A13C45">
              <w:rPr>
                <w:noProof/>
                <w:webHidden/>
              </w:rPr>
              <w:fldChar w:fldCharType="end"/>
            </w:r>
            <w:r>
              <w:rPr>
                <w:noProof/>
              </w:rPr>
              <w:fldChar w:fldCharType="end"/>
            </w:r>
          </w:ins>
        </w:p>
        <w:p w14:paraId="35040EAF" w14:textId="77777777" w:rsidR="00A13C45" w:rsidRDefault="008D0287">
          <w:pPr>
            <w:pStyle w:val="TOC2"/>
            <w:tabs>
              <w:tab w:val="left" w:pos="880"/>
              <w:tab w:val="right" w:leader="dot" w:pos="9350"/>
            </w:tabs>
            <w:rPr>
              <w:ins w:id="582" w:author="Anders Hejlsberg" w:date="2014-09-08T13:29:00Z"/>
              <w:rFonts w:eastAsiaTheme="minorEastAsia"/>
              <w:noProof/>
              <w:sz w:val="22"/>
            </w:rPr>
          </w:pPr>
          <w:ins w:id="583" w:author="Anders Hejlsberg" w:date="2014-09-08T13:29:00Z">
            <w:r>
              <w:fldChar w:fldCharType="begin"/>
            </w:r>
            <w:r>
              <w:instrText xml:space="preserve"> HYPERLINK \l "_Toc397946221" </w:instrText>
            </w:r>
            <w:r>
              <w:fldChar w:fldCharType="separate"/>
            </w:r>
            <w:r w:rsidR="00A13C45" w:rsidRPr="006C1664">
              <w:rPr>
                <w:rStyle w:val="Hyperlink"/>
                <w:noProof/>
              </w:rPr>
              <w:t>5.6</w:t>
            </w:r>
            <w:r w:rsidR="00A13C45">
              <w:rPr>
                <w:rFonts w:eastAsiaTheme="minorEastAsia"/>
                <w:noProof/>
                <w:sz w:val="22"/>
              </w:rPr>
              <w:tab/>
            </w:r>
            <w:r w:rsidR="00A13C45" w:rsidRPr="006C1664">
              <w:rPr>
                <w:rStyle w:val="Hyperlink"/>
                <w:noProof/>
              </w:rPr>
              <w:t>Break Statements</w:t>
            </w:r>
            <w:r w:rsidR="00A13C45">
              <w:rPr>
                <w:noProof/>
                <w:webHidden/>
              </w:rPr>
              <w:tab/>
            </w:r>
            <w:r w:rsidR="00A13C45">
              <w:rPr>
                <w:noProof/>
                <w:webHidden/>
              </w:rPr>
              <w:fldChar w:fldCharType="begin"/>
            </w:r>
            <w:r w:rsidR="00A13C45">
              <w:rPr>
                <w:noProof/>
                <w:webHidden/>
              </w:rPr>
              <w:instrText xml:space="preserve"> PAGEREF _Toc397946221 \h </w:instrText>
            </w:r>
            <w:r w:rsidR="00A13C45">
              <w:rPr>
                <w:noProof/>
                <w:webHidden/>
              </w:rPr>
            </w:r>
            <w:r w:rsidR="00A13C45">
              <w:rPr>
                <w:noProof/>
                <w:webHidden/>
              </w:rPr>
              <w:fldChar w:fldCharType="separate"/>
            </w:r>
            <w:r w:rsidR="00A13C45">
              <w:rPr>
                <w:noProof/>
                <w:webHidden/>
              </w:rPr>
              <w:t>75</w:t>
            </w:r>
            <w:r w:rsidR="00A13C45">
              <w:rPr>
                <w:noProof/>
                <w:webHidden/>
              </w:rPr>
              <w:fldChar w:fldCharType="end"/>
            </w:r>
            <w:r>
              <w:rPr>
                <w:noProof/>
              </w:rPr>
              <w:fldChar w:fldCharType="end"/>
            </w:r>
          </w:ins>
        </w:p>
        <w:p w14:paraId="77B429C9" w14:textId="77777777" w:rsidR="00A13C45" w:rsidRDefault="008D0287">
          <w:pPr>
            <w:pStyle w:val="TOC2"/>
            <w:tabs>
              <w:tab w:val="left" w:pos="880"/>
              <w:tab w:val="right" w:leader="dot" w:pos="9350"/>
            </w:tabs>
            <w:rPr>
              <w:ins w:id="584" w:author="Anders Hejlsberg" w:date="2014-09-08T13:29:00Z"/>
              <w:rFonts w:eastAsiaTheme="minorEastAsia"/>
              <w:noProof/>
              <w:sz w:val="22"/>
            </w:rPr>
          </w:pPr>
          <w:ins w:id="585" w:author="Anders Hejlsberg" w:date="2014-09-08T13:29:00Z">
            <w:r>
              <w:fldChar w:fldCharType="begin"/>
            </w:r>
            <w:r>
              <w:instrText xml:space="preserve"> HYPERLINK \l "_Toc397946222" </w:instrText>
            </w:r>
            <w:r>
              <w:fldChar w:fldCharType="separate"/>
            </w:r>
            <w:r w:rsidR="00A13C45" w:rsidRPr="006C1664">
              <w:rPr>
                <w:rStyle w:val="Hyperlink"/>
                <w:noProof/>
              </w:rPr>
              <w:t>5.7</w:t>
            </w:r>
            <w:r w:rsidR="00A13C45">
              <w:rPr>
                <w:rFonts w:eastAsiaTheme="minorEastAsia"/>
                <w:noProof/>
                <w:sz w:val="22"/>
              </w:rPr>
              <w:tab/>
            </w:r>
            <w:r w:rsidR="00A13C45" w:rsidRPr="006C1664">
              <w:rPr>
                <w:rStyle w:val="Hyperlink"/>
                <w:noProof/>
              </w:rPr>
              <w:t>Return Statements</w:t>
            </w:r>
            <w:r w:rsidR="00A13C45">
              <w:rPr>
                <w:noProof/>
                <w:webHidden/>
              </w:rPr>
              <w:tab/>
            </w:r>
            <w:r w:rsidR="00A13C45">
              <w:rPr>
                <w:noProof/>
                <w:webHidden/>
              </w:rPr>
              <w:fldChar w:fldCharType="begin"/>
            </w:r>
            <w:r w:rsidR="00A13C45">
              <w:rPr>
                <w:noProof/>
                <w:webHidden/>
              </w:rPr>
              <w:instrText xml:space="preserve"> PAGEREF _Toc397946222 \h </w:instrText>
            </w:r>
            <w:r w:rsidR="00A13C45">
              <w:rPr>
                <w:noProof/>
                <w:webHidden/>
              </w:rPr>
            </w:r>
            <w:r w:rsidR="00A13C45">
              <w:rPr>
                <w:noProof/>
                <w:webHidden/>
              </w:rPr>
              <w:fldChar w:fldCharType="separate"/>
            </w:r>
            <w:r w:rsidR="00A13C45">
              <w:rPr>
                <w:noProof/>
                <w:webHidden/>
              </w:rPr>
              <w:t>75</w:t>
            </w:r>
            <w:r w:rsidR="00A13C45">
              <w:rPr>
                <w:noProof/>
                <w:webHidden/>
              </w:rPr>
              <w:fldChar w:fldCharType="end"/>
            </w:r>
            <w:r>
              <w:rPr>
                <w:noProof/>
              </w:rPr>
              <w:fldChar w:fldCharType="end"/>
            </w:r>
          </w:ins>
        </w:p>
        <w:p w14:paraId="55B3F888" w14:textId="77777777" w:rsidR="00A13C45" w:rsidRDefault="008D0287">
          <w:pPr>
            <w:pStyle w:val="TOC2"/>
            <w:tabs>
              <w:tab w:val="left" w:pos="880"/>
              <w:tab w:val="right" w:leader="dot" w:pos="9350"/>
            </w:tabs>
            <w:rPr>
              <w:ins w:id="586" w:author="Anders Hejlsberg" w:date="2014-09-08T13:29:00Z"/>
              <w:rFonts w:eastAsiaTheme="minorEastAsia"/>
              <w:noProof/>
              <w:sz w:val="22"/>
            </w:rPr>
          </w:pPr>
          <w:ins w:id="587" w:author="Anders Hejlsberg" w:date="2014-09-08T13:29:00Z">
            <w:r>
              <w:fldChar w:fldCharType="begin"/>
            </w:r>
            <w:r>
              <w:instrText xml:space="preserve"> HYPERLINK \l "_Toc397946223" </w:instrText>
            </w:r>
            <w:r>
              <w:fldChar w:fldCharType="separate"/>
            </w:r>
            <w:r w:rsidR="00A13C45" w:rsidRPr="006C1664">
              <w:rPr>
                <w:rStyle w:val="Hyperlink"/>
                <w:noProof/>
              </w:rPr>
              <w:t>5.8</w:t>
            </w:r>
            <w:r w:rsidR="00A13C45">
              <w:rPr>
                <w:rFonts w:eastAsiaTheme="minorEastAsia"/>
                <w:noProof/>
                <w:sz w:val="22"/>
              </w:rPr>
              <w:tab/>
            </w:r>
            <w:r w:rsidR="00A13C45" w:rsidRPr="006C1664">
              <w:rPr>
                <w:rStyle w:val="Hyperlink"/>
                <w:noProof/>
              </w:rPr>
              <w:t>With Statements</w:t>
            </w:r>
            <w:r w:rsidR="00A13C45">
              <w:rPr>
                <w:noProof/>
                <w:webHidden/>
              </w:rPr>
              <w:tab/>
            </w:r>
            <w:r w:rsidR="00A13C45">
              <w:rPr>
                <w:noProof/>
                <w:webHidden/>
              </w:rPr>
              <w:fldChar w:fldCharType="begin"/>
            </w:r>
            <w:r w:rsidR="00A13C45">
              <w:rPr>
                <w:noProof/>
                <w:webHidden/>
              </w:rPr>
              <w:instrText xml:space="preserve"> PAGEREF _Toc397946223 \h </w:instrText>
            </w:r>
            <w:r w:rsidR="00A13C45">
              <w:rPr>
                <w:noProof/>
                <w:webHidden/>
              </w:rPr>
            </w:r>
            <w:r w:rsidR="00A13C45">
              <w:rPr>
                <w:noProof/>
                <w:webHidden/>
              </w:rPr>
              <w:fldChar w:fldCharType="separate"/>
            </w:r>
            <w:r w:rsidR="00A13C45">
              <w:rPr>
                <w:noProof/>
                <w:webHidden/>
              </w:rPr>
              <w:t>75</w:t>
            </w:r>
            <w:r w:rsidR="00A13C45">
              <w:rPr>
                <w:noProof/>
                <w:webHidden/>
              </w:rPr>
              <w:fldChar w:fldCharType="end"/>
            </w:r>
            <w:r>
              <w:rPr>
                <w:noProof/>
              </w:rPr>
              <w:fldChar w:fldCharType="end"/>
            </w:r>
          </w:ins>
        </w:p>
        <w:p w14:paraId="745264A0" w14:textId="77777777" w:rsidR="00A13C45" w:rsidRDefault="008D0287">
          <w:pPr>
            <w:pStyle w:val="TOC2"/>
            <w:tabs>
              <w:tab w:val="left" w:pos="880"/>
              <w:tab w:val="right" w:leader="dot" w:pos="9350"/>
            </w:tabs>
            <w:rPr>
              <w:ins w:id="588" w:author="Anders Hejlsberg" w:date="2014-09-08T13:29:00Z"/>
              <w:rFonts w:eastAsiaTheme="minorEastAsia"/>
              <w:noProof/>
              <w:sz w:val="22"/>
            </w:rPr>
          </w:pPr>
          <w:ins w:id="589" w:author="Anders Hejlsberg" w:date="2014-09-08T13:29:00Z">
            <w:r>
              <w:fldChar w:fldCharType="begin"/>
            </w:r>
            <w:r>
              <w:instrText xml:space="preserve"> HYPERLINK \l "_Toc397946224" </w:instrText>
            </w:r>
            <w:r>
              <w:fldChar w:fldCharType="separate"/>
            </w:r>
            <w:r w:rsidR="00A13C45" w:rsidRPr="006C1664">
              <w:rPr>
                <w:rStyle w:val="Hyperlink"/>
                <w:noProof/>
              </w:rPr>
              <w:t>5.9</w:t>
            </w:r>
            <w:r w:rsidR="00A13C45">
              <w:rPr>
                <w:rFonts w:eastAsiaTheme="minorEastAsia"/>
                <w:noProof/>
                <w:sz w:val="22"/>
              </w:rPr>
              <w:tab/>
            </w:r>
            <w:r w:rsidR="00A13C45" w:rsidRPr="006C1664">
              <w:rPr>
                <w:rStyle w:val="Hyperlink"/>
                <w:noProof/>
              </w:rPr>
              <w:t>Switch Statements</w:t>
            </w:r>
            <w:r w:rsidR="00A13C45">
              <w:rPr>
                <w:noProof/>
                <w:webHidden/>
              </w:rPr>
              <w:tab/>
            </w:r>
            <w:r w:rsidR="00A13C45">
              <w:rPr>
                <w:noProof/>
                <w:webHidden/>
              </w:rPr>
              <w:fldChar w:fldCharType="begin"/>
            </w:r>
            <w:r w:rsidR="00A13C45">
              <w:rPr>
                <w:noProof/>
                <w:webHidden/>
              </w:rPr>
              <w:instrText xml:space="preserve"> PAGEREF _Toc397946224 \h </w:instrText>
            </w:r>
            <w:r w:rsidR="00A13C45">
              <w:rPr>
                <w:noProof/>
                <w:webHidden/>
              </w:rPr>
            </w:r>
            <w:r w:rsidR="00A13C45">
              <w:rPr>
                <w:noProof/>
                <w:webHidden/>
              </w:rPr>
              <w:fldChar w:fldCharType="separate"/>
            </w:r>
            <w:r w:rsidR="00A13C45">
              <w:rPr>
                <w:noProof/>
                <w:webHidden/>
              </w:rPr>
              <w:t>75</w:t>
            </w:r>
            <w:r w:rsidR="00A13C45">
              <w:rPr>
                <w:noProof/>
                <w:webHidden/>
              </w:rPr>
              <w:fldChar w:fldCharType="end"/>
            </w:r>
            <w:r>
              <w:rPr>
                <w:noProof/>
              </w:rPr>
              <w:fldChar w:fldCharType="end"/>
            </w:r>
          </w:ins>
        </w:p>
        <w:p w14:paraId="17EB4B8F" w14:textId="77777777" w:rsidR="00A13C45" w:rsidRDefault="008D0287">
          <w:pPr>
            <w:pStyle w:val="TOC2"/>
            <w:tabs>
              <w:tab w:val="left" w:pos="880"/>
              <w:tab w:val="right" w:leader="dot" w:pos="9350"/>
            </w:tabs>
            <w:rPr>
              <w:ins w:id="590" w:author="Anders Hejlsberg" w:date="2014-09-08T13:29:00Z"/>
              <w:rFonts w:eastAsiaTheme="minorEastAsia"/>
              <w:noProof/>
              <w:sz w:val="22"/>
            </w:rPr>
          </w:pPr>
          <w:ins w:id="591" w:author="Anders Hejlsberg" w:date="2014-09-08T13:29:00Z">
            <w:r>
              <w:fldChar w:fldCharType="begin"/>
            </w:r>
            <w:r>
              <w:instrText xml:space="preserve"> HYPERLINK \l "_Toc397946225" </w:instrText>
            </w:r>
            <w:r>
              <w:fldChar w:fldCharType="separate"/>
            </w:r>
            <w:r w:rsidR="00A13C45" w:rsidRPr="006C1664">
              <w:rPr>
                <w:rStyle w:val="Hyperlink"/>
                <w:noProof/>
              </w:rPr>
              <w:t>5.10</w:t>
            </w:r>
            <w:r w:rsidR="00A13C45">
              <w:rPr>
                <w:rFonts w:eastAsiaTheme="minorEastAsia"/>
                <w:noProof/>
                <w:sz w:val="22"/>
              </w:rPr>
              <w:tab/>
            </w:r>
            <w:r w:rsidR="00A13C45" w:rsidRPr="006C1664">
              <w:rPr>
                <w:rStyle w:val="Hyperlink"/>
                <w:noProof/>
              </w:rPr>
              <w:t>Throw Statements</w:t>
            </w:r>
            <w:r w:rsidR="00A13C45">
              <w:rPr>
                <w:noProof/>
                <w:webHidden/>
              </w:rPr>
              <w:tab/>
            </w:r>
            <w:r w:rsidR="00A13C45">
              <w:rPr>
                <w:noProof/>
                <w:webHidden/>
              </w:rPr>
              <w:fldChar w:fldCharType="begin"/>
            </w:r>
            <w:r w:rsidR="00A13C45">
              <w:rPr>
                <w:noProof/>
                <w:webHidden/>
              </w:rPr>
              <w:instrText xml:space="preserve"> PAGEREF _Toc397946225 \h </w:instrText>
            </w:r>
            <w:r w:rsidR="00A13C45">
              <w:rPr>
                <w:noProof/>
                <w:webHidden/>
              </w:rPr>
            </w:r>
            <w:r w:rsidR="00A13C45">
              <w:rPr>
                <w:noProof/>
                <w:webHidden/>
              </w:rPr>
              <w:fldChar w:fldCharType="separate"/>
            </w:r>
            <w:r w:rsidR="00A13C45">
              <w:rPr>
                <w:noProof/>
                <w:webHidden/>
              </w:rPr>
              <w:t>76</w:t>
            </w:r>
            <w:r w:rsidR="00A13C45">
              <w:rPr>
                <w:noProof/>
                <w:webHidden/>
              </w:rPr>
              <w:fldChar w:fldCharType="end"/>
            </w:r>
            <w:r>
              <w:rPr>
                <w:noProof/>
              </w:rPr>
              <w:fldChar w:fldCharType="end"/>
            </w:r>
          </w:ins>
        </w:p>
        <w:p w14:paraId="38BE6320" w14:textId="77777777" w:rsidR="00A13C45" w:rsidRDefault="008D0287">
          <w:pPr>
            <w:pStyle w:val="TOC2"/>
            <w:tabs>
              <w:tab w:val="left" w:pos="880"/>
              <w:tab w:val="right" w:leader="dot" w:pos="9350"/>
            </w:tabs>
            <w:rPr>
              <w:ins w:id="592" w:author="Anders Hejlsberg" w:date="2014-09-08T13:29:00Z"/>
              <w:rFonts w:eastAsiaTheme="minorEastAsia"/>
              <w:noProof/>
              <w:sz w:val="22"/>
            </w:rPr>
          </w:pPr>
          <w:ins w:id="593" w:author="Anders Hejlsberg" w:date="2014-09-08T13:29:00Z">
            <w:r>
              <w:fldChar w:fldCharType="begin"/>
            </w:r>
            <w:r>
              <w:instrText xml:space="preserve"> HYPERLINK \l "_Toc397946226" </w:instrText>
            </w:r>
            <w:r>
              <w:fldChar w:fldCharType="separate"/>
            </w:r>
            <w:r w:rsidR="00A13C45" w:rsidRPr="006C1664">
              <w:rPr>
                <w:rStyle w:val="Hyperlink"/>
                <w:noProof/>
              </w:rPr>
              <w:t>5.11</w:t>
            </w:r>
            <w:r w:rsidR="00A13C45">
              <w:rPr>
                <w:rFonts w:eastAsiaTheme="minorEastAsia"/>
                <w:noProof/>
                <w:sz w:val="22"/>
              </w:rPr>
              <w:tab/>
            </w:r>
            <w:r w:rsidR="00A13C45" w:rsidRPr="006C1664">
              <w:rPr>
                <w:rStyle w:val="Hyperlink"/>
                <w:noProof/>
              </w:rPr>
              <w:t>Try Statements</w:t>
            </w:r>
            <w:r w:rsidR="00A13C45">
              <w:rPr>
                <w:noProof/>
                <w:webHidden/>
              </w:rPr>
              <w:tab/>
            </w:r>
            <w:r w:rsidR="00A13C45">
              <w:rPr>
                <w:noProof/>
                <w:webHidden/>
              </w:rPr>
              <w:fldChar w:fldCharType="begin"/>
            </w:r>
            <w:r w:rsidR="00A13C45">
              <w:rPr>
                <w:noProof/>
                <w:webHidden/>
              </w:rPr>
              <w:instrText xml:space="preserve"> PAGEREF _Toc397946226 \h </w:instrText>
            </w:r>
            <w:r w:rsidR="00A13C45">
              <w:rPr>
                <w:noProof/>
                <w:webHidden/>
              </w:rPr>
            </w:r>
            <w:r w:rsidR="00A13C45">
              <w:rPr>
                <w:noProof/>
                <w:webHidden/>
              </w:rPr>
              <w:fldChar w:fldCharType="separate"/>
            </w:r>
            <w:r w:rsidR="00A13C45">
              <w:rPr>
                <w:noProof/>
                <w:webHidden/>
              </w:rPr>
              <w:t>76</w:t>
            </w:r>
            <w:r w:rsidR="00A13C45">
              <w:rPr>
                <w:noProof/>
                <w:webHidden/>
              </w:rPr>
              <w:fldChar w:fldCharType="end"/>
            </w:r>
            <w:r>
              <w:rPr>
                <w:noProof/>
              </w:rPr>
              <w:fldChar w:fldCharType="end"/>
            </w:r>
          </w:ins>
        </w:p>
        <w:p w14:paraId="7AED829C" w14:textId="77777777" w:rsidR="00A13C45" w:rsidRDefault="008D0287">
          <w:pPr>
            <w:pStyle w:val="TOC1"/>
            <w:rPr>
              <w:ins w:id="594" w:author="Anders Hejlsberg" w:date="2014-09-08T13:29:00Z"/>
              <w:rFonts w:eastAsiaTheme="minorEastAsia"/>
              <w:noProof/>
              <w:sz w:val="22"/>
            </w:rPr>
          </w:pPr>
          <w:ins w:id="595" w:author="Anders Hejlsberg" w:date="2014-09-08T13:29:00Z">
            <w:r>
              <w:fldChar w:fldCharType="begin"/>
            </w:r>
            <w:r>
              <w:instrText xml:space="preserve"> HYPERLINK \l "_Toc397946227" </w:instrText>
            </w:r>
            <w:r>
              <w:fldChar w:fldCharType="separate"/>
            </w:r>
            <w:r w:rsidR="00A13C45" w:rsidRPr="006C1664">
              <w:rPr>
                <w:rStyle w:val="Hyperlink"/>
                <w:noProof/>
              </w:rPr>
              <w:t>6</w:t>
            </w:r>
            <w:r w:rsidR="00A13C45">
              <w:rPr>
                <w:rFonts w:eastAsiaTheme="minorEastAsia"/>
                <w:noProof/>
                <w:sz w:val="22"/>
              </w:rPr>
              <w:tab/>
            </w:r>
            <w:r w:rsidR="00A13C45" w:rsidRPr="006C1664">
              <w:rPr>
                <w:rStyle w:val="Hyperlink"/>
                <w:noProof/>
              </w:rPr>
              <w:t>Functions</w:t>
            </w:r>
            <w:r w:rsidR="00A13C45">
              <w:rPr>
                <w:noProof/>
                <w:webHidden/>
              </w:rPr>
              <w:tab/>
            </w:r>
            <w:r w:rsidR="00A13C45">
              <w:rPr>
                <w:noProof/>
                <w:webHidden/>
              </w:rPr>
              <w:fldChar w:fldCharType="begin"/>
            </w:r>
            <w:r w:rsidR="00A13C45">
              <w:rPr>
                <w:noProof/>
                <w:webHidden/>
              </w:rPr>
              <w:instrText xml:space="preserve"> PAGEREF _Toc397946227 \h </w:instrText>
            </w:r>
            <w:r w:rsidR="00A13C45">
              <w:rPr>
                <w:noProof/>
                <w:webHidden/>
              </w:rPr>
            </w:r>
            <w:r w:rsidR="00A13C45">
              <w:rPr>
                <w:noProof/>
                <w:webHidden/>
              </w:rPr>
              <w:fldChar w:fldCharType="separate"/>
            </w:r>
            <w:r w:rsidR="00A13C45">
              <w:rPr>
                <w:noProof/>
                <w:webHidden/>
              </w:rPr>
              <w:t>77</w:t>
            </w:r>
            <w:r w:rsidR="00A13C45">
              <w:rPr>
                <w:noProof/>
                <w:webHidden/>
              </w:rPr>
              <w:fldChar w:fldCharType="end"/>
            </w:r>
            <w:r>
              <w:rPr>
                <w:noProof/>
              </w:rPr>
              <w:fldChar w:fldCharType="end"/>
            </w:r>
          </w:ins>
        </w:p>
        <w:p w14:paraId="04B89F86" w14:textId="77777777" w:rsidR="00A13C45" w:rsidRDefault="008D0287">
          <w:pPr>
            <w:pStyle w:val="TOC2"/>
            <w:tabs>
              <w:tab w:val="left" w:pos="880"/>
              <w:tab w:val="right" w:leader="dot" w:pos="9350"/>
            </w:tabs>
            <w:rPr>
              <w:ins w:id="596" w:author="Anders Hejlsberg" w:date="2014-09-08T13:29:00Z"/>
              <w:rFonts w:eastAsiaTheme="minorEastAsia"/>
              <w:noProof/>
              <w:sz w:val="22"/>
            </w:rPr>
          </w:pPr>
          <w:ins w:id="597" w:author="Anders Hejlsberg" w:date="2014-09-08T13:29:00Z">
            <w:r>
              <w:fldChar w:fldCharType="begin"/>
            </w:r>
            <w:r>
              <w:instrText xml:space="preserve"> </w:instrText>
            </w:r>
            <w:r>
              <w:instrText xml:space="preserve">HYPERLINK \l "_Toc397946228" </w:instrText>
            </w:r>
            <w:r>
              <w:fldChar w:fldCharType="separate"/>
            </w:r>
            <w:r w:rsidR="00A13C45" w:rsidRPr="006C1664">
              <w:rPr>
                <w:rStyle w:val="Hyperlink"/>
                <w:noProof/>
              </w:rPr>
              <w:t>6.1</w:t>
            </w:r>
            <w:r w:rsidR="00A13C45">
              <w:rPr>
                <w:rFonts w:eastAsiaTheme="minorEastAsia"/>
                <w:noProof/>
                <w:sz w:val="22"/>
              </w:rPr>
              <w:tab/>
            </w:r>
            <w:r w:rsidR="00A13C45" w:rsidRPr="006C1664">
              <w:rPr>
                <w:rStyle w:val="Hyperlink"/>
                <w:noProof/>
              </w:rPr>
              <w:t>Function Declarations</w:t>
            </w:r>
            <w:r w:rsidR="00A13C45">
              <w:rPr>
                <w:noProof/>
                <w:webHidden/>
              </w:rPr>
              <w:tab/>
            </w:r>
            <w:r w:rsidR="00A13C45">
              <w:rPr>
                <w:noProof/>
                <w:webHidden/>
              </w:rPr>
              <w:fldChar w:fldCharType="begin"/>
            </w:r>
            <w:r w:rsidR="00A13C45">
              <w:rPr>
                <w:noProof/>
                <w:webHidden/>
              </w:rPr>
              <w:instrText xml:space="preserve"> PAGEREF _Toc397946228 \h </w:instrText>
            </w:r>
            <w:r w:rsidR="00A13C45">
              <w:rPr>
                <w:noProof/>
                <w:webHidden/>
              </w:rPr>
            </w:r>
            <w:r w:rsidR="00A13C45">
              <w:rPr>
                <w:noProof/>
                <w:webHidden/>
              </w:rPr>
              <w:fldChar w:fldCharType="separate"/>
            </w:r>
            <w:r w:rsidR="00A13C45">
              <w:rPr>
                <w:noProof/>
                <w:webHidden/>
              </w:rPr>
              <w:t>77</w:t>
            </w:r>
            <w:r w:rsidR="00A13C45">
              <w:rPr>
                <w:noProof/>
                <w:webHidden/>
              </w:rPr>
              <w:fldChar w:fldCharType="end"/>
            </w:r>
            <w:r>
              <w:rPr>
                <w:noProof/>
              </w:rPr>
              <w:fldChar w:fldCharType="end"/>
            </w:r>
          </w:ins>
        </w:p>
        <w:p w14:paraId="39CC8D1B" w14:textId="77777777" w:rsidR="00A13C45" w:rsidRDefault="008D0287">
          <w:pPr>
            <w:pStyle w:val="TOC2"/>
            <w:tabs>
              <w:tab w:val="left" w:pos="880"/>
              <w:tab w:val="right" w:leader="dot" w:pos="9350"/>
            </w:tabs>
            <w:rPr>
              <w:ins w:id="598" w:author="Anders Hejlsberg" w:date="2014-09-08T13:29:00Z"/>
              <w:rFonts w:eastAsiaTheme="minorEastAsia"/>
              <w:noProof/>
              <w:sz w:val="22"/>
            </w:rPr>
          </w:pPr>
          <w:ins w:id="599" w:author="Anders Hejlsberg" w:date="2014-09-08T13:29:00Z">
            <w:r>
              <w:fldChar w:fldCharType="begin"/>
            </w:r>
            <w:r>
              <w:instrText xml:space="preserve"> HYPERLINK \l "_Toc397946229" </w:instrText>
            </w:r>
            <w:r>
              <w:fldChar w:fldCharType="separate"/>
            </w:r>
            <w:r w:rsidR="00A13C45" w:rsidRPr="006C1664">
              <w:rPr>
                <w:rStyle w:val="Hyperlink"/>
                <w:noProof/>
              </w:rPr>
              <w:t>6.2</w:t>
            </w:r>
            <w:r w:rsidR="00A13C45">
              <w:rPr>
                <w:rFonts w:eastAsiaTheme="minorEastAsia"/>
                <w:noProof/>
                <w:sz w:val="22"/>
              </w:rPr>
              <w:tab/>
            </w:r>
            <w:r w:rsidR="00A13C45" w:rsidRPr="006C1664">
              <w:rPr>
                <w:rStyle w:val="Hyperlink"/>
                <w:noProof/>
              </w:rPr>
              <w:t>Function Overloads</w:t>
            </w:r>
            <w:r w:rsidR="00A13C45">
              <w:rPr>
                <w:noProof/>
                <w:webHidden/>
              </w:rPr>
              <w:tab/>
            </w:r>
            <w:r w:rsidR="00A13C45">
              <w:rPr>
                <w:noProof/>
                <w:webHidden/>
              </w:rPr>
              <w:fldChar w:fldCharType="begin"/>
            </w:r>
            <w:r w:rsidR="00A13C45">
              <w:rPr>
                <w:noProof/>
                <w:webHidden/>
              </w:rPr>
              <w:instrText xml:space="preserve"> PAGEREF _Toc397946229 \h </w:instrText>
            </w:r>
            <w:r w:rsidR="00A13C45">
              <w:rPr>
                <w:noProof/>
                <w:webHidden/>
              </w:rPr>
            </w:r>
            <w:r w:rsidR="00A13C45">
              <w:rPr>
                <w:noProof/>
                <w:webHidden/>
              </w:rPr>
              <w:fldChar w:fldCharType="separate"/>
            </w:r>
            <w:r w:rsidR="00A13C45">
              <w:rPr>
                <w:noProof/>
                <w:webHidden/>
              </w:rPr>
              <w:t>77</w:t>
            </w:r>
            <w:r w:rsidR="00A13C45">
              <w:rPr>
                <w:noProof/>
                <w:webHidden/>
              </w:rPr>
              <w:fldChar w:fldCharType="end"/>
            </w:r>
            <w:r>
              <w:rPr>
                <w:noProof/>
              </w:rPr>
              <w:fldChar w:fldCharType="end"/>
            </w:r>
          </w:ins>
        </w:p>
        <w:p w14:paraId="774E0BD6" w14:textId="77777777" w:rsidR="00A13C45" w:rsidRDefault="008D0287">
          <w:pPr>
            <w:pStyle w:val="TOC2"/>
            <w:tabs>
              <w:tab w:val="left" w:pos="880"/>
              <w:tab w:val="right" w:leader="dot" w:pos="9350"/>
            </w:tabs>
            <w:rPr>
              <w:ins w:id="600" w:author="Anders Hejlsberg" w:date="2014-09-08T13:29:00Z"/>
              <w:rFonts w:eastAsiaTheme="minorEastAsia"/>
              <w:noProof/>
              <w:sz w:val="22"/>
            </w:rPr>
          </w:pPr>
          <w:ins w:id="601" w:author="Anders Hejlsberg" w:date="2014-09-08T13:29:00Z">
            <w:r>
              <w:fldChar w:fldCharType="begin"/>
            </w:r>
            <w:r>
              <w:instrText xml:space="preserve"> HYPERLINK \l "_Toc397946230" </w:instrText>
            </w:r>
            <w:r>
              <w:fldChar w:fldCharType="separate"/>
            </w:r>
            <w:r w:rsidR="00A13C45" w:rsidRPr="006C1664">
              <w:rPr>
                <w:rStyle w:val="Hyperlink"/>
                <w:noProof/>
              </w:rPr>
              <w:t>6.3</w:t>
            </w:r>
            <w:r w:rsidR="00A13C45">
              <w:rPr>
                <w:rFonts w:eastAsiaTheme="minorEastAsia"/>
                <w:noProof/>
                <w:sz w:val="22"/>
              </w:rPr>
              <w:tab/>
            </w:r>
            <w:r w:rsidR="00A13C45" w:rsidRPr="006C1664">
              <w:rPr>
                <w:rStyle w:val="Hyperlink"/>
                <w:noProof/>
              </w:rPr>
              <w:t>Function Implementations</w:t>
            </w:r>
            <w:r w:rsidR="00A13C45">
              <w:rPr>
                <w:noProof/>
                <w:webHidden/>
              </w:rPr>
              <w:tab/>
            </w:r>
            <w:r w:rsidR="00A13C45">
              <w:rPr>
                <w:noProof/>
                <w:webHidden/>
              </w:rPr>
              <w:fldChar w:fldCharType="begin"/>
            </w:r>
            <w:r w:rsidR="00A13C45">
              <w:rPr>
                <w:noProof/>
                <w:webHidden/>
              </w:rPr>
              <w:instrText xml:space="preserve"> PAGEREF _Toc397946230 \h </w:instrText>
            </w:r>
            <w:r w:rsidR="00A13C45">
              <w:rPr>
                <w:noProof/>
                <w:webHidden/>
              </w:rPr>
            </w:r>
            <w:r w:rsidR="00A13C45">
              <w:rPr>
                <w:noProof/>
                <w:webHidden/>
              </w:rPr>
              <w:fldChar w:fldCharType="separate"/>
            </w:r>
            <w:r w:rsidR="00A13C45">
              <w:rPr>
                <w:noProof/>
                <w:webHidden/>
              </w:rPr>
              <w:t>78</w:t>
            </w:r>
            <w:r w:rsidR="00A13C45">
              <w:rPr>
                <w:noProof/>
                <w:webHidden/>
              </w:rPr>
              <w:fldChar w:fldCharType="end"/>
            </w:r>
            <w:r>
              <w:rPr>
                <w:noProof/>
              </w:rPr>
              <w:fldChar w:fldCharType="end"/>
            </w:r>
          </w:ins>
        </w:p>
        <w:p w14:paraId="08291871" w14:textId="77777777" w:rsidR="00A13C45" w:rsidRDefault="008D0287">
          <w:pPr>
            <w:pStyle w:val="TOC2"/>
            <w:tabs>
              <w:tab w:val="left" w:pos="880"/>
              <w:tab w:val="right" w:leader="dot" w:pos="9350"/>
            </w:tabs>
            <w:rPr>
              <w:ins w:id="602" w:author="Anders Hejlsberg" w:date="2014-09-08T13:29:00Z"/>
              <w:rFonts w:eastAsiaTheme="minorEastAsia"/>
              <w:noProof/>
              <w:sz w:val="22"/>
            </w:rPr>
          </w:pPr>
          <w:ins w:id="603" w:author="Anders Hejlsberg" w:date="2014-09-08T13:29:00Z">
            <w:r>
              <w:fldChar w:fldCharType="begin"/>
            </w:r>
            <w:r>
              <w:instrText xml:space="preserve"> HYPERLINK \l "_Toc397946231" </w:instrText>
            </w:r>
            <w:r>
              <w:fldChar w:fldCharType="separate"/>
            </w:r>
            <w:r w:rsidR="00A13C45" w:rsidRPr="006C1664">
              <w:rPr>
                <w:rStyle w:val="Hyperlink"/>
                <w:noProof/>
              </w:rPr>
              <w:t>6.4</w:t>
            </w:r>
            <w:r w:rsidR="00A13C45">
              <w:rPr>
                <w:rFonts w:eastAsiaTheme="minorEastAsia"/>
                <w:noProof/>
                <w:sz w:val="22"/>
              </w:rPr>
              <w:tab/>
            </w:r>
            <w:r w:rsidR="00A13C45" w:rsidRPr="006C1664">
              <w:rPr>
                <w:rStyle w:val="Hyperlink"/>
                <w:noProof/>
              </w:rPr>
              <w:t>Generic Functions</w:t>
            </w:r>
            <w:r w:rsidR="00A13C45">
              <w:rPr>
                <w:noProof/>
                <w:webHidden/>
              </w:rPr>
              <w:tab/>
            </w:r>
            <w:r w:rsidR="00A13C45">
              <w:rPr>
                <w:noProof/>
                <w:webHidden/>
              </w:rPr>
              <w:fldChar w:fldCharType="begin"/>
            </w:r>
            <w:r w:rsidR="00A13C45">
              <w:rPr>
                <w:noProof/>
                <w:webHidden/>
              </w:rPr>
              <w:instrText xml:space="preserve"> PAGEREF _Toc397946231 \h </w:instrText>
            </w:r>
            <w:r w:rsidR="00A13C45">
              <w:rPr>
                <w:noProof/>
                <w:webHidden/>
              </w:rPr>
            </w:r>
            <w:r w:rsidR="00A13C45">
              <w:rPr>
                <w:noProof/>
                <w:webHidden/>
              </w:rPr>
              <w:fldChar w:fldCharType="separate"/>
            </w:r>
            <w:r w:rsidR="00A13C45">
              <w:rPr>
                <w:noProof/>
                <w:webHidden/>
              </w:rPr>
              <w:t>80</w:t>
            </w:r>
            <w:r w:rsidR="00A13C45">
              <w:rPr>
                <w:noProof/>
                <w:webHidden/>
              </w:rPr>
              <w:fldChar w:fldCharType="end"/>
            </w:r>
            <w:r>
              <w:rPr>
                <w:noProof/>
              </w:rPr>
              <w:fldChar w:fldCharType="end"/>
            </w:r>
          </w:ins>
        </w:p>
        <w:p w14:paraId="2B9B58BB" w14:textId="77777777" w:rsidR="00A13C45" w:rsidRDefault="008D0287">
          <w:pPr>
            <w:pStyle w:val="TOC2"/>
            <w:tabs>
              <w:tab w:val="left" w:pos="880"/>
              <w:tab w:val="right" w:leader="dot" w:pos="9350"/>
            </w:tabs>
            <w:rPr>
              <w:ins w:id="604" w:author="Anders Hejlsberg" w:date="2014-09-08T13:29:00Z"/>
              <w:rFonts w:eastAsiaTheme="minorEastAsia"/>
              <w:noProof/>
              <w:sz w:val="22"/>
            </w:rPr>
          </w:pPr>
          <w:ins w:id="605" w:author="Anders Hejlsberg" w:date="2014-09-08T13:29:00Z">
            <w:r>
              <w:fldChar w:fldCharType="begin"/>
            </w:r>
            <w:r>
              <w:instrText xml:space="preserve"> HYPERLINK \l "_Toc397946232" </w:instrText>
            </w:r>
            <w:r>
              <w:fldChar w:fldCharType="separate"/>
            </w:r>
            <w:r w:rsidR="00A13C45" w:rsidRPr="006C1664">
              <w:rPr>
                <w:rStyle w:val="Hyperlink"/>
                <w:noProof/>
              </w:rPr>
              <w:t>6.5</w:t>
            </w:r>
            <w:r w:rsidR="00A13C45">
              <w:rPr>
                <w:rFonts w:eastAsiaTheme="minorEastAsia"/>
                <w:noProof/>
                <w:sz w:val="22"/>
              </w:rPr>
              <w:tab/>
            </w:r>
            <w:r w:rsidR="00A13C45" w:rsidRPr="006C1664">
              <w:rPr>
                <w:rStyle w:val="Hyperlink"/>
                <w:noProof/>
              </w:rPr>
              <w:t>Code Generation</w:t>
            </w:r>
            <w:r w:rsidR="00A13C45">
              <w:rPr>
                <w:noProof/>
                <w:webHidden/>
              </w:rPr>
              <w:tab/>
            </w:r>
            <w:r w:rsidR="00A13C45">
              <w:rPr>
                <w:noProof/>
                <w:webHidden/>
              </w:rPr>
              <w:fldChar w:fldCharType="begin"/>
            </w:r>
            <w:r w:rsidR="00A13C45">
              <w:rPr>
                <w:noProof/>
                <w:webHidden/>
              </w:rPr>
              <w:instrText xml:space="preserve"> PAGEREF _Toc397946232 \h </w:instrText>
            </w:r>
            <w:r w:rsidR="00A13C45">
              <w:rPr>
                <w:noProof/>
                <w:webHidden/>
              </w:rPr>
            </w:r>
            <w:r w:rsidR="00A13C45">
              <w:rPr>
                <w:noProof/>
                <w:webHidden/>
              </w:rPr>
              <w:fldChar w:fldCharType="separate"/>
            </w:r>
            <w:r w:rsidR="00A13C45">
              <w:rPr>
                <w:noProof/>
                <w:webHidden/>
              </w:rPr>
              <w:t>80</w:t>
            </w:r>
            <w:r w:rsidR="00A13C45">
              <w:rPr>
                <w:noProof/>
                <w:webHidden/>
              </w:rPr>
              <w:fldChar w:fldCharType="end"/>
            </w:r>
            <w:r>
              <w:rPr>
                <w:noProof/>
              </w:rPr>
              <w:fldChar w:fldCharType="end"/>
            </w:r>
          </w:ins>
        </w:p>
        <w:p w14:paraId="01A7C1D3" w14:textId="77777777" w:rsidR="00A13C45" w:rsidRDefault="008D0287">
          <w:pPr>
            <w:pStyle w:val="TOC1"/>
            <w:rPr>
              <w:ins w:id="606" w:author="Anders Hejlsberg" w:date="2014-09-08T13:29:00Z"/>
              <w:rFonts w:eastAsiaTheme="minorEastAsia"/>
              <w:noProof/>
              <w:sz w:val="22"/>
            </w:rPr>
          </w:pPr>
          <w:ins w:id="607" w:author="Anders Hejlsberg" w:date="2014-09-08T13:29:00Z">
            <w:r>
              <w:fldChar w:fldCharType="begin"/>
            </w:r>
            <w:r>
              <w:instrText xml:space="preserve"> HYPERLINK \l "_Toc397946233" </w:instrText>
            </w:r>
            <w:r>
              <w:fldChar w:fldCharType="separate"/>
            </w:r>
            <w:r w:rsidR="00A13C45" w:rsidRPr="006C1664">
              <w:rPr>
                <w:rStyle w:val="Hyperlink"/>
                <w:noProof/>
              </w:rPr>
              <w:t>7</w:t>
            </w:r>
            <w:r w:rsidR="00A13C45">
              <w:rPr>
                <w:rFonts w:eastAsiaTheme="minorEastAsia"/>
                <w:noProof/>
                <w:sz w:val="22"/>
              </w:rPr>
              <w:tab/>
            </w:r>
            <w:r w:rsidR="00A13C45" w:rsidRPr="006C1664">
              <w:rPr>
                <w:rStyle w:val="Hyperlink"/>
                <w:noProof/>
              </w:rPr>
              <w:t>Interfaces</w:t>
            </w:r>
            <w:r w:rsidR="00A13C45">
              <w:rPr>
                <w:noProof/>
                <w:webHidden/>
              </w:rPr>
              <w:tab/>
            </w:r>
            <w:r w:rsidR="00A13C45">
              <w:rPr>
                <w:noProof/>
                <w:webHidden/>
              </w:rPr>
              <w:fldChar w:fldCharType="begin"/>
            </w:r>
            <w:r w:rsidR="00A13C45">
              <w:rPr>
                <w:noProof/>
                <w:webHidden/>
              </w:rPr>
              <w:instrText xml:space="preserve"> PAGEREF _Toc397946233 \h </w:instrText>
            </w:r>
            <w:r w:rsidR="00A13C45">
              <w:rPr>
                <w:noProof/>
                <w:webHidden/>
              </w:rPr>
            </w:r>
            <w:r w:rsidR="00A13C45">
              <w:rPr>
                <w:noProof/>
                <w:webHidden/>
              </w:rPr>
              <w:fldChar w:fldCharType="separate"/>
            </w:r>
            <w:r w:rsidR="00A13C45">
              <w:rPr>
                <w:noProof/>
                <w:webHidden/>
              </w:rPr>
              <w:t>83</w:t>
            </w:r>
            <w:r w:rsidR="00A13C45">
              <w:rPr>
                <w:noProof/>
                <w:webHidden/>
              </w:rPr>
              <w:fldChar w:fldCharType="end"/>
            </w:r>
            <w:r>
              <w:rPr>
                <w:noProof/>
              </w:rPr>
              <w:fldChar w:fldCharType="end"/>
            </w:r>
          </w:ins>
        </w:p>
        <w:p w14:paraId="1BC35E7F" w14:textId="77777777" w:rsidR="00A13C45" w:rsidRDefault="008D0287">
          <w:pPr>
            <w:pStyle w:val="TOC2"/>
            <w:tabs>
              <w:tab w:val="left" w:pos="880"/>
              <w:tab w:val="right" w:leader="dot" w:pos="9350"/>
            </w:tabs>
            <w:rPr>
              <w:ins w:id="608" w:author="Anders Hejlsberg" w:date="2014-09-08T13:29:00Z"/>
              <w:rFonts w:eastAsiaTheme="minorEastAsia"/>
              <w:noProof/>
              <w:sz w:val="22"/>
            </w:rPr>
          </w:pPr>
          <w:ins w:id="609" w:author="Anders Hejlsberg" w:date="2014-09-08T13:29:00Z">
            <w:r>
              <w:fldChar w:fldCharType="begin"/>
            </w:r>
            <w:r>
              <w:instrText xml:space="preserve"> HYPERLINK \l "_Toc397946234" </w:instrText>
            </w:r>
            <w:r>
              <w:fldChar w:fldCharType="separate"/>
            </w:r>
            <w:r w:rsidR="00A13C45" w:rsidRPr="006C1664">
              <w:rPr>
                <w:rStyle w:val="Hyperlink"/>
                <w:noProof/>
              </w:rPr>
              <w:t>7.1</w:t>
            </w:r>
            <w:r w:rsidR="00A13C45">
              <w:rPr>
                <w:rFonts w:eastAsiaTheme="minorEastAsia"/>
                <w:noProof/>
                <w:sz w:val="22"/>
              </w:rPr>
              <w:tab/>
            </w:r>
            <w:r w:rsidR="00A13C45" w:rsidRPr="006C1664">
              <w:rPr>
                <w:rStyle w:val="Hyperlink"/>
                <w:noProof/>
              </w:rPr>
              <w:t>Interface Declarations</w:t>
            </w:r>
            <w:r w:rsidR="00A13C45">
              <w:rPr>
                <w:noProof/>
                <w:webHidden/>
              </w:rPr>
              <w:tab/>
            </w:r>
            <w:r w:rsidR="00A13C45">
              <w:rPr>
                <w:noProof/>
                <w:webHidden/>
              </w:rPr>
              <w:fldChar w:fldCharType="begin"/>
            </w:r>
            <w:r w:rsidR="00A13C45">
              <w:rPr>
                <w:noProof/>
                <w:webHidden/>
              </w:rPr>
              <w:instrText xml:space="preserve"> PAGEREF _Toc397946234 \h </w:instrText>
            </w:r>
            <w:r w:rsidR="00A13C45">
              <w:rPr>
                <w:noProof/>
                <w:webHidden/>
              </w:rPr>
            </w:r>
            <w:r w:rsidR="00A13C45">
              <w:rPr>
                <w:noProof/>
                <w:webHidden/>
              </w:rPr>
              <w:fldChar w:fldCharType="separate"/>
            </w:r>
            <w:r w:rsidR="00A13C45">
              <w:rPr>
                <w:noProof/>
                <w:webHidden/>
              </w:rPr>
              <w:t>83</w:t>
            </w:r>
            <w:r w:rsidR="00A13C45">
              <w:rPr>
                <w:noProof/>
                <w:webHidden/>
              </w:rPr>
              <w:fldChar w:fldCharType="end"/>
            </w:r>
            <w:r>
              <w:rPr>
                <w:noProof/>
              </w:rPr>
              <w:fldChar w:fldCharType="end"/>
            </w:r>
          </w:ins>
        </w:p>
        <w:p w14:paraId="310CF35F" w14:textId="77777777" w:rsidR="00A13C45" w:rsidRDefault="008D0287">
          <w:pPr>
            <w:pStyle w:val="TOC2"/>
            <w:tabs>
              <w:tab w:val="left" w:pos="880"/>
              <w:tab w:val="right" w:leader="dot" w:pos="9350"/>
            </w:tabs>
            <w:rPr>
              <w:ins w:id="610" w:author="Anders Hejlsberg" w:date="2014-09-08T13:29:00Z"/>
              <w:rFonts w:eastAsiaTheme="minorEastAsia"/>
              <w:noProof/>
              <w:sz w:val="22"/>
            </w:rPr>
          </w:pPr>
          <w:ins w:id="611" w:author="Anders Hejlsberg" w:date="2014-09-08T13:29:00Z">
            <w:r>
              <w:fldChar w:fldCharType="begin"/>
            </w:r>
            <w:r>
              <w:instrText xml:space="preserve"> HYPERLINK \l "_Toc397946235" </w:instrText>
            </w:r>
            <w:r>
              <w:fldChar w:fldCharType="separate"/>
            </w:r>
            <w:r w:rsidR="00A13C45" w:rsidRPr="006C1664">
              <w:rPr>
                <w:rStyle w:val="Hyperlink"/>
                <w:noProof/>
                <w:highlight w:val="white"/>
              </w:rPr>
              <w:t>7.2</w:t>
            </w:r>
            <w:r w:rsidR="00A13C45">
              <w:rPr>
                <w:rFonts w:eastAsiaTheme="minorEastAsia"/>
                <w:noProof/>
                <w:sz w:val="22"/>
              </w:rPr>
              <w:tab/>
            </w:r>
            <w:r w:rsidR="00A13C45" w:rsidRPr="006C1664">
              <w:rPr>
                <w:rStyle w:val="Hyperlink"/>
                <w:noProof/>
                <w:highlight w:val="white"/>
              </w:rPr>
              <w:t>Declaration Merging</w:t>
            </w:r>
            <w:r w:rsidR="00A13C45">
              <w:rPr>
                <w:noProof/>
                <w:webHidden/>
              </w:rPr>
              <w:tab/>
            </w:r>
            <w:r w:rsidR="00A13C45">
              <w:rPr>
                <w:noProof/>
                <w:webHidden/>
              </w:rPr>
              <w:fldChar w:fldCharType="begin"/>
            </w:r>
            <w:r w:rsidR="00A13C45">
              <w:rPr>
                <w:noProof/>
                <w:webHidden/>
              </w:rPr>
              <w:instrText xml:space="preserve"> PAGEREF _Toc397946235 \h </w:instrText>
            </w:r>
            <w:r w:rsidR="00A13C45">
              <w:rPr>
                <w:noProof/>
                <w:webHidden/>
              </w:rPr>
            </w:r>
            <w:r w:rsidR="00A13C45">
              <w:rPr>
                <w:noProof/>
                <w:webHidden/>
              </w:rPr>
              <w:fldChar w:fldCharType="separate"/>
            </w:r>
            <w:r w:rsidR="00A13C45">
              <w:rPr>
                <w:noProof/>
                <w:webHidden/>
              </w:rPr>
              <w:t>85</w:t>
            </w:r>
            <w:r w:rsidR="00A13C45">
              <w:rPr>
                <w:noProof/>
                <w:webHidden/>
              </w:rPr>
              <w:fldChar w:fldCharType="end"/>
            </w:r>
            <w:r>
              <w:rPr>
                <w:noProof/>
              </w:rPr>
              <w:fldChar w:fldCharType="end"/>
            </w:r>
          </w:ins>
        </w:p>
        <w:p w14:paraId="58E1628F" w14:textId="77777777" w:rsidR="00A13C45" w:rsidRDefault="008D0287">
          <w:pPr>
            <w:pStyle w:val="TOC2"/>
            <w:tabs>
              <w:tab w:val="left" w:pos="880"/>
              <w:tab w:val="right" w:leader="dot" w:pos="9350"/>
            </w:tabs>
            <w:rPr>
              <w:ins w:id="612" w:author="Anders Hejlsberg" w:date="2014-09-08T13:29:00Z"/>
              <w:rFonts w:eastAsiaTheme="minorEastAsia"/>
              <w:noProof/>
              <w:sz w:val="22"/>
            </w:rPr>
          </w:pPr>
          <w:ins w:id="613" w:author="Anders Hejlsberg" w:date="2014-09-08T13:29:00Z">
            <w:r>
              <w:fldChar w:fldCharType="begin"/>
            </w:r>
            <w:r>
              <w:instrText xml:space="preserve"> HYPERLINK \l "_Toc397946236" </w:instrText>
            </w:r>
            <w:r>
              <w:fldChar w:fldCharType="separate"/>
            </w:r>
            <w:r w:rsidR="00A13C45" w:rsidRPr="006C1664">
              <w:rPr>
                <w:rStyle w:val="Hyperlink"/>
                <w:noProof/>
                <w:highlight w:val="white"/>
              </w:rPr>
              <w:t>7.3</w:t>
            </w:r>
            <w:r w:rsidR="00A13C45">
              <w:rPr>
                <w:rFonts w:eastAsiaTheme="minorEastAsia"/>
                <w:noProof/>
                <w:sz w:val="22"/>
              </w:rPr>
              <w:tab/>
            </w:r>
            <w:r w:rsidR="00A13C45" w:rsidRPr="006C1664">
              <w:rPr>
                <w:rStyle w:val="Hyperlink"/>
                <w:noProof/>
                <w:highlight w:val="white"/>
              </w:rPr>
              <w:t>Interfaces Extending Classes</w:t>
            </w:r>
            <w:r w:rsidR="00A13C45">
              <w:rPr>
                <w:noProof/>
                <w:webHidden/>
              </w:rPr>
              <w:tab/>
            </w:r>
            <w:r w:rsidR="00A13C45">
              <w:rPr>
                <w:noProof/>
                <w:webHidden/>
              </w:rPr>
              <w:fldChar w:fldCharType="begin"/>
            </w:r>
            <w:r w:rsidR="00A13C45">
              <w:rPr>
                <w:noProof/>
                <w:webHidden/>
              </w:rPr>
              <w:instrText xml:space="preserve"> PAGEREF _Toc397946236 \h </w:instrText>
            </w:r>
            <w:r w:rsidR="00A13C45">
              <w:rPr>
                <w:noProof/>
                <w:webHidden/>
              </w:rPr>
            </w:r>
            <w:r w:rsidR="00A13C45">
              <w:rPr>
                <w:noProof/>
                <w:webHidden/>
              </w:rPr>
              <w:fldChar w:fldCharType="separate"/>
            </w:r>
            <w:r w:rsidR="00A13C45">
              <w:rPr>
                <w:noProof/>
                <w:webHidden/>
              </w:rPr>
              <w:t>86</w:t>
            </w:r>
            <w:r w:rsidR="00A13C45">
              <w:rPr>
                <w:noProof/>
                <w:webHidden/>
              </w:rPr>
              <w:fldChar w:fldCharType="end"/>
            </w:r>
            <w:r>
              <w:rPr>
                <w:noProof/>
              </w:rPr>
              <w:fldChar w:fldCharType="end"/>
            </w:r>
          </w:ins>
        </w:p>
        <w:p w14:paraId="598EDE61" w14:textId="77777777" w:rsidR="00A13C45" w:rsidRDefault="008D0287">
          <w:pPr>
            <w:pStyle w:val="TOC2"/>
            <w:tabs>
              <w:tab w:val="left" w:pos="880"/>
              <w:tab w:val="right" w:leader="dot" w:pos="9350"/>
            </w:tabs>
            <w:rPr>
              <w:ins w:id="614" w:author="Anders Hejlsberg" w:date="2014-09-08T13:29:00Z"/>
              <w:rFonts w:eastAsiaTheme="minorEastAsia"/>
              <w:noProof/>
              <w:sz w:val="22"/>
            </w:rPr>
          </w:pPr>
          <w:ins w:id="615" w:author="Anders Hejlsberg" w:date="2014-09-08T13:29:00Z">
            <w:r>
              <w:fldChar w:fldCharType="begin"/>
            </w:r>
            <w:r>
              <w:instrText xml:space="preserve"> HYPERLINK \l "_Toc397946237" </w:instrText>
            </w:r>
            <w:r>
              <w:fldChar w:fldCharType="separate"/>
            </w:r>
            <w:r w:rsidR="00A13C45" w:rsidRPr="006C1664">
              <w:rPr>
                <w:rStyle w:val="Hyperlink"/>
                <w:noProof/>
              </w:rPr>
              <w:t>7.4</w:t>
            </w:r>
            <w:r w:rsidR="00A13C45">
              <w:rPr>
                <w:rFonts w:eastAsiaTheme="minorEastAsia"/>
                <w:noProof/>
                <w:sz w:val="22"/>
              </w:rPr>
              <w:tab/>
            </w:r>
            <w:r w:rsidR="00A13C45" w:rsidRPr="006C1664">
              <w:rPr>
                <w:rStyle w:val="Hyperlink"/>
                <w:noProof/>
              </w:rPr>
              <w:t>Dynamic Type Checks</w:t>
            </w:r>
            <w:r w:rsidR="00A13C45">
              <w:rPr>
                <w:noProof/>
                <w:webHidden/>
              </w:rPr>
              <w:tab/>
            </w:r>
            <w:r w:rsidR="00A13C45">
              <w:rPr>
                <w:noProof/>
                <w:webHidden/>
              </w:rPr>
              <w:fldChar w:fldCharType="begin"/>
            </w:r>
            <w:r w:rsidR="00A13C45">
              <w:rPr>
                <w:noProof/>
                <w:webHidden/>
              </w:rPr>
              <w:instrText xml:space="preserve"> PAGEREF _Toc397946237 \h </w:instrText>
            </w:r>
            <w:r w:rsidR="00A13C45">
              <w:rPr>
                <w:noProof/>
                <w:webHidden/>
              </w:rPr>
            </w:r>
            <w:r w:rsidR="00A13C45">
              <w:rPr>
                <w:noProof/>
                <w:webHidden/>
              </w:rPr>
              <w:fldChar w:fldCharType="separate"/>
            </w:r>
            <w:r w:rsidR="00A13C45">
              <w:rPr>
                <w:noProof/>
                <w:webHidden/>
              </w:rPr>
              <w:t>86</w:t>
            </w:r>
            <w:r w:rsidR="00A13C45">
              <w:rPr>
                <w:noProof/>
                <w:webHidden/>
              </w:rPr>
              <w:fldChar w:fldCharType="end"/>
            </w:r>
            <w:r>
              <w:rPr>
                <w:noProof/>
              </w:rPr>
              <w:fldChar w:fldCharType="end"/>
            </w:r>
          </w:ins>
        </w:p>
        <w:p w14:paraId="58F609E6" w14:textId="77777777" w:rsidR="00A13C45" w:rsidRDefault="008D0287">
          <w:pPr>
            <w:pStyle w:val="TOC1"/>
            <w:rPr>
              <w:ins w:id="616" w:author="Anders Hejlsberg" w:date="2014-09-08T13:29:00Z"/>
              <w:rFonts w:eastAsiaTheme="minorEastAsia"/>
              <w:noProof/>
              <w:sz w:val="22"/>
            </w:rPr>
          </w:pPr>
          <w:ins w:id="617" w:author="Anders Hejlsberg" w:date="2014-09-08T13:29:00Z">
            <w:r>
              <w:fldChar w:fldCharType="begin"/>
            </w:r>
            <w:r>
              <w:instrText xml:space="preserve"> HYPERLINK \l "_Toc397946238" </w:instrText>
            </w:r>
            <w:r>
              <w:fldChar w:fldCharType="separate"/>
            </w:r>
            <w:r w:rsidR="00A13C45" w:rsidRPr="006C1664">
              <w:rPr>
                <w:rStyle w:val="Hyperlink"/>
                <w:noProof/>
              </w:rPr>
              <w:t>8</w:t>
            </w:r>
            <w:r w:rsidR="00A13C45">
              <w:rPr>
                <w:rFonts w:eastAsiaTheme="minorEastAsia"/>
                <w:noProof/>
                <w:sz w:val="22"/>
              </w:rPr>
              <w:tab/>
            </w:r>
            <w:r w:rsidR="00A13C45" w:rsidRPr="006C1664">
              <w:rPr>
                <w:rStyle w:val="Hyperlink"/>
                <w:noProof/>
              </w:rPr>
              <w:t>Classes</w:t>
            </w:r>
            <w:r w:rsidR="00A13C45">
              <w:rPr>
                <w:noProof/>
                <w:webHidden/>
              </w:rPr>
              <w:tab/>
            </w:r>
            <w:r w:rsidR="00A13C45">
              <w:rPr>
                <w:noProof/>
                <w:webHidden/>
              </w:rPr>
              <w:fldChar w:fldCharType="begin"/>
            </w:r>
            <w:r w:rsidR="00A13C45">
              <w:rPr>
                <w:noProof/>
                <w:webHidden/>
              </w:rPr>
              <w:instrText xml:space="preserve"> PAGEREF _Toc397946238 \h </w:instrText>
            </w:r>
            <w:r w:rsidR="00A13C45">
              <w:rPr>
                <w:noProof/>
                <w:webHidden/>
              </w:rPr>
            </w:r>
            <w:r w:rsidR="00A13C45">
              <w:rPr>
                <w:noProof/>
                <w:webHidden/>
              </w:rPr>
              <w:fldChar w:fldCharType="separate"/>
            </w:r>
            <w:r w:rsidR="00A13C45">
              <w:rPr>
                <w:noProof/>
                <w:webHidden/>
              </w:rPr>
              <w:t>89</w:t>
            </w:r>
            <w:r w:rsidR="00A13C45">
              <w:rPr>
                <w:noProof/>
                <w:webHidden/>
              </w:rPr>
              <w:fldChar w:fldCharType="end"/>
            </w:r>
            <w:r>
              <w:rPr>
                <w:noProof/>
              </w:rPr>
              <w:fldChar w:fldCharType="end"/>
            </w:r>
          </w:ins>
        </w:p>
        <w:p w14:paraId="71E6B483" w14:textId="77777777" w:rsidR="00A13C45" w:rsidRDefault="008D0287">
          <w:pPr>
            <w:pStyle w:val="TOC2"/>
            <w:tabs>
              <w:tab w:val="left" w:pos="880"/>
              <w:tab w:val="right" w:leader="dot" w:pos="9350"/>
            </w:tabs>
            <w:rPr>
              <w:ins w:id="618" w:author="Anders Hejlsberg" w:date="2014-09-08T13:29:00Z"/>
              <w:rFonts w:eastAsiaTheme="minorEastAsia"/>
              <w:noProof/>
              <w:sz w:val="22"/>
            </w:rPr>
          </w:pPr>
          <w:ins w:id="619" w:author="Anders Hejlsberg" w:date="2014-09-08T13:29:00Z">
            <w:r>
              <w:fldChar w:fldCharType="begin"/>
            </w:r>
            <w:r>
              <w:instrText xml:space="preserve"> HYPERLINK \l "_Toc397946239" </w:instrText>
            </w:r>
            <w:r>
              <w:fldChar w:fldCharType="separate"/>
            </w:r>
            <w:r w:rsidR="00A13C45" w:rsidRPr="006C1664">
              <w:rPr>
                <w:rStyle w:val="Hyperlink"/>
                <w:noProof/>
              </w:rPr>
              <w:t>8.1</w:t>
            </w:r>
            <w:r w:rsidR="00A13C45">
              <w:rPr>
                <w:rFonts w:eastAsiaTheme="minorEastAsia"/>
                <w:noProof/>
                <w:sz w:val="22"/>
              </w:rPr>
              <w:tab/>
            </w:r>
            <w:r w:rsidR="00A13C45" w:rsidRPr="006C1664">
              <w:rPr>
                <w:rStyle w:val="Hyperlink"/>
                <w:noProof/>
              </w:rPr>
              <w:t>Class Declarations</w:t>
            </w:r>
            <w:r w:rsidR="00A13C45">
              <w:rPr>
                <w:noProof/>
                <w:webHidden/>
              </w:rPr>
              <w:tab/>
            </w:r>
            <w:r w:rsidR="00A13C45">
              <w:rPr>
                <w:noProof/>
                <w:webHidden/>
              </w:rPr>
              <w:fldChar w:fldCharType="begin"/>
            </w:r>
            <w:r w:rsidR="00A13C45">
              <w:rPr>
                <w:noProof/>
                <w:webHidden/>
              </w:rPr>
              <w:instrText xml:space="preserve"> PAGEREF _Toc397946239 \h </w:instrText>
            </w:r>
            <w:r w:rsidR="00A13C45">
              <w:rPr>
                <w:noProof/>
                <w:webHidden/>
              </w:rPr>
            </w:r>
            <w:r w:rsidR="00A13C45">
              <w:rPr>
                <w:noProof/>
                <w:webHidden/>
              </w:rPr>
              <w:fldChar w:fldCharType="separate"/>
            </w:r>
            <w:r w:rsidR="00A13C45">
              <w:rPr>
                <w:noProof/>
                <w:webHidden/>
              </w:rPr>
              <w:t>89</w:t>
            </w:r>
            <w:r w:rsidR="00A13C45">
              <w:rPr>
                <w:noProof/>
                <w:webHidden/>
              </w:rPr>
              <w:fldChar w:fldCharType="end"/>
            </w:r>
            <w:r>
              <w:rPr>
                <w:noProof/>
              </w:rPr>
              <w:fldChar w:fldCharType="end"/>
            </w:r>
          </w:ins>
        </w:p>
        <w:p w14:paraId="3AA7FE60" w14:textId="77777777" w:rsidR="00A13C45" w:rsidRDefault="008D0287">
          <w:pPr>
            <w:pStyle w:val="TOC3"/>
            <w:rPr>
              <w:ins w:id="620" w:author="Anders Hejlsberg" w:date="2014-09-08T13:29:00Z"/>
              <w:rFonts w:eastAsiaTheme="minorEastAsia"/>
              <w:noProof/>
              <w:sz w:val="22"/>
            </w:rPr>
          </w:pPr>
          <w:ins w:id="621" w:author="Anders Hejlsberg" w:date="2014-09-08T13:29:00Z">
            <w:r>
              <w:fldChar w:fldCharType="begin"/>
            </w:r>
            <w:r>
              <w:instrText xml:space="preserve"> HYPERLINK \l "_Toc397946240" </w:instrText>
            </w:r>
            <w:r>
              <w:fldChar w:fldCharType="separate"/>
            </w:r>
            <w:r w:rsidR="00A13C45" w:rsidRPr="006C1664">
              <w:rPr>
                <w:rStyle w:val="Hyperlink"/>
                <w:noProof/>
              </w:rPr>
              <w:t>8.1.1</w:t>
            </w:r>
            <w:r w:rsidR="00A13C45">
              <w:rPr>
                <w:rFonts w:eastAsiaTheme="minorEastAsia"/>
                <w:noProof/>
                <w:sz w:val="22"/>
              </w:rPr>
              <w:tab/>
            </w:r>
            <w:r w:rsidR="00A13C45" w:rsidRPr="006C1664">
              <w:rPr>
                <w:rStyle w:val="Hyperlink"/>
                <w:noProof/>
              </w:rPr>
              <w:t>Class Heritage Specification</w:t>
            </w:r>
            <w:r w:rsidR="00A13C45">
              <w:rPr>
                <w:noProof/>
                <w:webHidden/>
              </w:rPr>
              <w:tab/>
            </w:r>
            <w:r w:rsidR="00A13C45">
              <w:rPr>
                <w:noProof/>
                <w:webHidden/>
              </w:rPr>
              <w:fldChar w:fldCharType="begin"/>
            </w:r>
            <w:r w:rsidR="00A13C45">
              <w:rPr>
                <w:noProof/>
                <w:webHidden/>
              </w:rPr>
              <w:instrText xml:space="preserve"> PAGEREF _Toc397946240 \h </w:instrText>
            </w:r>
            <w:r w:rsidR="00A13C45">
              <w:rPr>
                <w:noProof/>
                <w:webHidden/>
              </w:rPr>
            </w:r>
            <w:r w:rsidR="00A13C45">
              <w:rPr>
                <w:noProof/>
                <w:webHidden/>
              </w:rPr>
              <w:fldChar w:fldCharType="separate"/>
            </w:r>
            <w:r w:rsidR="00A13C45">
              <w:rPr>
                <w:noProof/>
                <w:webHidden/>
              </w:rPr>
              <w:t>90</w:t>
            </w:r>
            <w:r w:rsidR="00A13C45">
              <w:rPr>
                <w:noProof/>
                <w:webHidden/>
              </w:rPr>
              <w:fldChar w:fldCharType="end"/>
            </w:r>
            <w:r>
              <w:rPr>
                <w:noProof/>
              </w:rPr>
              <w:fldChar w:fldCharType="end"/>
            </w:r>
          </w:ins>
        </w:p>
        <w:p w14:paraId="59D67B38" w14:textId="77777777" w:rsidR="00A13C45" w:rsidRDefault="008D0287">
          <w:pPr>
            <w:pStyle w:val="TOC3"/>
            <w:rPr>
              <w:ins w:id="622" w:author="Anders Hejlsberg" w:date="2014-09-08T13:29:00Z"/>
              <w:rFonts w:eastAsiaTheme="minorEastAsia"/>
              <w:noProof/>
              <w:sz w:val="22"/>
            </w:rPr>
          </w:pPr>
          <w:ins w:id="623" w:author="Anders Hejlsberg" w:date="2014-09-08T13:29:00Z">
            <w:r>
              <w:fldChar w:fldCharType="begin"/>
            </w:r>
            <w:r>
              <w:instrText xml:space="preserve"> HYPERLINK \l "_Toc397946241" </w:instrText>
            </w:r>
            <w:r>
              <w:fldChar w:fldCharType="separate"/>
            </w:r>
            <w:r w:rsidR="00A13C45" w:rsidRPr="006C1664">
              <w:rPr>
                <w:rStyle w:val="Hyperlink"/>
                <w:noProof/>
              </w:rPr>
              <w:t>8.1.2</w:t>
            </w:r>
            <w:r w:rsidR="00A13C45">
              <w:rPr>
                <w:rFonts w:eastAsiaTheme="minorEastAsia"/>
                <w:noProof/>
                <w:sz w:val="22"/>
              </w:rPr>
              <w:tab/>
            </w:r>
            <w:r w:rsidR="00A13C45" w:rsidRPr="006C1664">
              <w:rPr>
                <w:rStyle w:val="Hyperlink"/>
                <w:noProof/>
              </w:rPr>
              <w:t>Class Body</w:t>
            </w:r>
            <w:r w:rsidR="00A13C45">
              <w:rPr>
                <w:noProof/>
                <w:webHidden/>
              </w:rPr>
              <w:tab/>
            </w:r>
            <w:r w:rsidR="00A13C45">
              <w:rPr>
                <w:noProof/>
                <w:webHidden/>
              </w:rPr>
              <w:fldChar w:fldCharType="begin"/>
            </w:r>
            <w:r w:rsidR="00A13C45">
              <w:rPr>
                <w:noProof/>
                <w:webHidden/>
              </w:rPr>
              <w:instrText xml:space="preserve"> PAGEREF _Toc397946241 \h </w:instrText>
            </w:r>
            <w:r w:rsidR="00A13C45">
              <w:rPr>
                <w:noProof/>
                <w:webHidden/>
              </w:rPr>
            </w:r>
            <w:r w:rsidR="00A13C45">
              <w:rPr>
                <w:noProof/>
                <w:webHidden/>
              </w:rPr>
              <w:fldChar w:fldCharType="separate"/>
            </w:r>
            <w:r w:rsidR="00A13C45">
              <w:rPr>
                <w:noProof/>
                <w:webHidden/>
              </w:rPr>
              <w:t>91</w:t>
            </w:r>
            <w:r w:rsidR="00A13C45">
              <w:rPr>
                <w:noProof/>
                <w:webHidden/>
              </w:rPr>
              <w:fldChar w:fldCharType="end"/>
            </w:r>
            <w:r>
              <w:rPr>
                <w:noProof/>
              </w:rPr>
              <w:fldChar w:fldCharType="end"/>
            </w:r>
          </w:ins>
        </w:p>
        <w:p w14:paraId="14420516" w14:textId="77777777" w:rsidR="00A13C45" w:rsidRDefault="008D0287">
          <w:pPr>
            <w:pStyle w:val="TOC2"/>
            <w:tabs>
              <w:tab w:val="left" w:pos="880"/>
              <w:tab w:val="right" w:leader="dot" w:pos="9350"/>
            </w:tabs>
            <w:rPr>
              <w:ins w:id="624" w:author="Anders Hejlsberg" w:date="2014-09-08T13:29:00Z"/>
              <w:rFonts w:eastAsiaTheme="minorEastAsia"/>
              <w:noProof/>
              <w:sz w:val="22"/>
            </w:rPr>
          </w:pPr>
          <w:ins w:id="625" w:author="Anders Hejlsberg" w:date="2014-09-08T13:29:00Z">
            <w:r>
              <w:fldChar w:fldCharType="begin"/>
            </w:r>
            <w:r>
              <w:instrText xml:space="preserve"> HYPERLINK \l "_Toc397946242" </w:instrText>
            </w:r>
            <w:r>
              <w:fldChar w:fldCharType="separate"/>
            </w:r>
            <w:r w:rsidR="00A13C45" w:rsidRPr="006C1664">
              <w:rPr>
                <w:rStyle w:val="Hyperlink"/>
                <w:noProof/>
              </w:rPr>
              <w:t>8.2</w:t>
            </w:r>
            <w:r w:rsidR="00A13C45">
              <w:rPr>
                <w:rFonts w:eastAsiaTheme="minorEastAsia"/>
                <w:noProof/>
                <w:sz w:val="22"/>
              </w:rPr>
              <w:tab/>
            </w:r>
            <w:r w:rsidR="00A13C45" w:rsidRPr="006C1664">
              <w:rPr>
                <w:rStyle w:val="Hyperlink"/>
                <w:noProof/>
              </w:rPr>
              <w:t>Members</w:t>
            </w:r>
            <w:r w:rsidR="00A13C45">
              <w:rPr>
                <w:noProof/>
                <w:webHidden/>
              </w:rPr>
              <w:tab/>
            </w:r>
            <w:r w:rsidR="00A13C45">
              <w:rPr>
                <w:noProof/>
                <w:webHidden/>
              </w:rPr>
              <w:fldChar w:fldCharType="begin"/>
            </w:r>
            <w:r w:rsidR="00A13C45">
              <w:rPr>
                <w:noProof/>
                <w:webHidden/>
              </w:rPr>
              <w:instrText xml:space="preserve"> PAGEREF _Toc397946242 \h </w:instrText>
            </w:r>
            <w:r w:rsidR="00A13C45">
              <w:rPr>
                <w:noProof/>
                <w:webHidden/>
              </w:rPr>
            </w:r>
            <w:r w:rsidR="00A13C45">
              <w:rPr>
                <w:noProof/>
                <w:webHidden/>
              </w:rPr>
              <w:fldChar w:fldCharType="separate"/>
            </w:r>
            <w:r w:rsidR="00A13C45">
              <w:rPr>
                <w:noProof/>
                <w:webHidden/>
              </w:rPr>
              <w:t>92</w:t>
            </w:r>
            <w:r w:rsidR="00A13C45">
              <w:rPr>
                <w:noProof/>
                <w:webHidden/>
              </w:rPr>
              <w:fldChar w:fldCharType="end"/>
            </w:r>
            <w:r>
              <w:rPr>
                <w:noProof/>
              </w:rPr>
              <w:fldChar w:fldCharType="end"/>
            </w:r>
          </w:ins>
        </w:p>
        <w:p w14:paraId="43C9EC7E" w14:textId="77777777" w:rsidR="00A13C45" w:rsidRDefault="008D0287">
          <w:pPr>
            <w:pStyle w:val="TOC3"/>
            <w:rPr>
              <w:ins w:id="626" w:author="Anders Hejlsberg" w:date="2014-09-08T13:29:00Z"/>
              <w:rFonts w:eastAsiaTheme="minorEastAsia"/>
              <w:noProof/>
              <w:sz w:val="22"/>
            </w:rPr>
          </w:pPr>
          <w:ins w:id="627" w:author="Anders Hejlsberg" w:date="2014-09-08T13:29:00Z">
            <w:r>
              <w:fldChar w:fldCharType="begin"/>
            </w:r>
            <w:r>
              <w:instrText xml:space="preserve"> HYPERLINK \l "_Toc397946243" </w:instrText>
            </w:r>
            <w:r>
              <w:fldChar w:fldCharType="separate"/>
            </w:r>
            <w:r w:rsidR="00A13C45" w:rsidRPr="006C1664">
              <w:rPr>
                <w:rStyle w:val="Hyperlink"/>
                <w:noProof/>
              </w:rPr>
              <w:t>8.2.1</w:t>
            </w:r>
            <w:r w:rsidR="00A13C45">
              <w:rPr>
                <w:rFonts w:eastAsiaTheme="minorEastAsia"/>
                <w:noProof/>
                <w:sz w:val="22"/>
              </w:rPr>
              <w:tab/>
            </w:r>
            <w:r w:rsidR="00A13C45" w:rsidRPr="006C1664">
              <w:rPr>
                <w:rStyle w:val="Hyperlink"/>
                <w:noProof/>
              </w:rPr>
              <w:t>Instance and Static Members</w:t>
            </w:r>
            <w:r w:rsidR="00A13C45">
              <w:rPr>
                <w:noProof/>
                <w:webHidden/>
              </w:rPr>
              <w:tab/>
            </w:r>
            <w:r w:rsidR="00A13C45">
              <w:rPr>
                <w:noProof/>
                <w:webHidden/>
              </w:rPr>
              <w:fldChar w:fldCharType="begin"/>
            </w:r>
            <w:r w:rsidR="00A13C45">
              <w:rPr>
                <w:noProof/>
                <w:webHidden/>
              </w:rPr>
              <w:instrText xml:space="preserve"> PAGEREF _Toc397946243 \h </w:instrText>
            </w:r>
            <w:r w:rsidR="00A13C45">
              <w:rPr>
                <w:noProof/>
                <w:webHidden/>
              </w:rPr>
            </w:r>
            <w:r w:rsidR="00A13C45">
              <w:rPr>
                <w:noProof/>
                <w:webHidden/>
              </w:rPr>
              <w:fldChar w:fldCharType="separate"/>
            </w:r>
            <w:r w:rsidR="00A13C45">
              <w:rPr>
                <w:noProof/>
                <w:webHidden/>
              </w:rPr>
              <w:t>92</w:t>
            </w:r>
            <w:r w:rsidR="00A13C45">
              <w:rPr>
                <w:noProof/>
                <w:webHidden/>
              </w:rPr>
              <w:fldChar w:fldCharType="end"/>
            </w:r>
            <w:r>
              <w:rPr>
                <w:noProof/>
              </w:rPr>
              <w:fldChar w:fldCharType="end"/>
            </w:r>
          </w:ins>
        </w:p>
        <w:p w14:paraId="34826CE6" w14:textId="77777777" w:rsidR="00A13C45" w:rsidRDefault="008D0287">
          <w:pPr>
            <w:pStyle w:val="TOC3"/>
            <w:rPr>
              <w:ins w:id="628" w:author="Anders Hejlsberg" w:date="2014-09-08T13:29:00Z"/>
              <w:rFonts w:eastAsiaTheme="minorEastAsia"/>
              <w:noProof/>
              <w:sz w:val="22"/>
            </w:rPr>
          </w:pPr>
          <w:ins w:id="629" w:author="Anders Hejlsberg" w:date="2014-09-08T13:29:00Z">
            <w:r>
              <w:fldChar w:fldCharType="begin"/>
            </w:r>
            <w:r>
              <w:instrText xml:space="preserve"> HYPERLINK \l "_Toc397946244" </w:instrText>
            </w:r>
            <w:r>
              <w:fldChar w:fldCharType="separate"/>
            </w:r>
            <w:r w:rsidR="00A13C45" w:rsidRPr="006C1664">
              <w:rPr>
                <w:rStyle w:val="Hyperlink"/>
                <w:noProof/>
              </w:rPr>
              <w:t>8.2.2</w:t>
            </w:r>
            <w:r w:rsidR="00A13C45">
              <w:rPr>
                <w:rFonts w:eastAsiaTheme="minorEastAsia"/>
                <w:noProof/>
                <w:sz w:val="22"/>
              </w:rPr>
              <w:tab/>
            </w:r>
            <w:r w:rsidR="00A13C45" w:rsidRPr="006C1664">
              <w:rPr>
                <w:rStyle w:val="Hyperlink"/>
                <w:noProof/>
              </w:rPr>
              <w:t>Accessibility</w:t>
            </w:r>
            <w:r w:rsidR="00A13C45">
              <w:rPr>
                <w:noProof/>
                <w:webHidden/>
              </w:rPr>
              <w:tab/>
            </w:r>
            <w:r w:rsidR="00A13C45">
              <w:rPr>
                <w:noProof/>
                <w:webHidden/>
              </w:rPr>
              <w:fldChar w:fldCharType="begin"/>
            </w:r>
            <w:r w:rsidR="00A13C45">
              <w:rPr>
                <w:noProof/>
                <w:webHidden/>
              </w:rPr>
              <w:instrText xml:space="preserve"> PAGEREF _Toc397946244 \h </w:instrText>
            </w:r>
            <w:r w:rsidR="00A13C45">
              <w:rPr>
                <w:noProof/>
                <w:webHidden/>
              </w:rPr>
            </w:r>
            <w:r w:rsidR="00A13C45">
              <w:rPr>
                <w:noProof/>
                <w:webHidden/>
              </w:rPr>
              <w:fldChar w:fldCharType="separate"/>
            </w:r>
            <w:r w:rsidR="00A13C45">
              <w:rPr>
                <w:noProof/>
                <w:webHidden/>
              </w:rPr>
              <w:t>92</w:t>
            </w:r>
            <w:r w:rsidR="00A13C45">
              <w:rPr>
                <w:noProof/>
                <w:webHidden/>
              </w:rPr>
              <w:fldChar w:fldCharType="end"/>
            </w:r>
            <w:r>
              <w:rPr>
                <w:noProof/>
              </w:rPr>
              <w:fldChar w:fldCharType="end"/>
            </w:r>
          </w:ins>
        </w:p>
        <w:p w14:paraId="0A988634" w14:textId="77777777" w:rsidR="00A13C45" w:rsidRDefault="008D0287">
          <w:pPr>
            <w:pStyle w:val="TOC3"/>
            <w:rPr>
              <w:ins w:id="630" w:author="Anders Hejlsberg" w:date="2014-09-08T13:29:00Z"/>
              <w:rFonts w:eastAsiaTheme="minorEastAsia"/>
              <w:noProof/>
              <w:sz w:val="22"/>
            </w:rPr>
          </w:pPr>
          <w:ins w:id="631" w:author="Anders Hejlsberg" w:date="2014-09-08T13:29:00Z">
            <w:r>
              <w:fldChar w:fldCharType="begin"/>
            </w:r>
            <w:r>
              <w:instrText xml:space="preserve"> HYPERLINK \l "_Toc397946245" </w:instrText>
            </w:r>
            <w:r>
              <w:fldChar w:fldCharType="separate"/>
            </w:r>
            <w:r w:rsidR="00A13C45" w:rsidRPr="006C1664">
              <w:rPr>
                <w:rStyle w:val="Hyperlink"/>
                <w:noProof/>
              </w:rPr>
              <w:t>8.2.3</w:t>
            </w:r>
            <w:r w:rsidR="00A13C45">
              <w:rPr>
                <w:rFonts w:eastAsiaTheme="minorEastAsia"/>
                <w:noProof/>
                <w:sz w:val="22"/>
              </w:rPr>
              <w:tab/>
            </w:r>
            <w:r w:rsidR="00A13C45" w:rsidRPr="006C1664">
              <w:rPr>
                <w:rStyle w:val="Hyperlink"/>
                <w:noProof/>
              </w:rPr>
              <w:t>Inheritance and Overriding</w:t>
            </w:r>
            <w:r w:rsidR="00A13C45">
              <w:rPr>
                <w:noProof/>
                <w:webHidden/>
              </w:rPr>
              <w:tab/>
            </w:r>
            <w:r w:rsidR="00A13C45">
              <w:rPr>
                <w:noProof/>
                <w:webHidden/>
              </w:rPr>
              <w:fldChar w:fldCharType="begin"/>
            </w:r>
            <w:r w:rsidR="00A13C45">
              <w:rPr>
                <w:noProof/>
                <w:webHidden/>
              </w:rPr>
              <w:instrText xml:space="preserve"> PAGEREF _Toc397946245 \h </w:instrText>
            </w:r>
            <w:r w:rsidR="00A13C45">
              <w:rPr>
                <w:noProof/>
                <w:webHidden/>
              </w:rPr>
            </w:r>
            <w:r w:rsidR="00A13C45">
              <w:rPr>
                <w:noProof/>
                <w:webHidden/>
              </w:rPr>
              <w:fldChar w:fldCharType="separate"/>
            </w:r>
            <w:r w:rsidR="00A13C45">
              <w:rPr>
                <w:noProof/>
                <w:webHidden/>
              </w:rPr>
              <w:t>92</w:t>
            </w:r>
            <w:r w:rsidR="00A13C45">
              <w:rPr>
                <w:noProof/>
                <w:webHidden/>
              </w:rPr>
              <w:fldChar w:fldCharType="end"/>
            </w:r>
            <w:r>
              <w:rPr>
                <w:noProof/>
              </w:rPr>
              <w:fldChar w:fldCharType="end"/>
            </w:r>
          </w:ins>
        </w:p>
        <w:p w14:paraId="186139C8" w14:textId="77777777" w:rsidR="00A13C45" w:rsidRDefault="008D0287">
          <w:pPr>
            <w:pStyle w:val="TOC3"/>
            <w:rPr>
              <w:ins w:id="632" w:author="Anders Hejlsberg" w:date="2014-09-08T13:29:00Z"/>
              <w:rFonts w:eastAsiaTheme="minorEastAsia"/>
              <w:noProof/>
              <w:sz w:val="22"/>
            </w:rPr>
          </w:pPr>
          <w:ins w:id="633" w:author="Anders Hejlsberg" w:date="2014-09-08T13:29:00Z">
            <w:r>
              <w:fldChar w:fldCharType="begin"/>
            </w:r>
            <w:r>
              <w:instrText xml:space="preserve"> HYPERLINK \l "_Toc397946246" </w:instrText>
            </w:r>
            <w:r>
              <w:fldChar w:fldCharType="separate"/>
            </w:r>
            <w:r w:rsidR="00A13C45" w:rsidRPr="006C1664">
              <w:rPr>
                <w:rStyle w:val="Hyperlink"/>
                <w:noProof/>
              </w:rPr>
              <w:t>8.2.4</w:t>
            </w:r>
            <w:r w:rsidR="00A13C45">
              <w:rPr>
                <w:rFonts w:eastAsiaTheme="minorEastAsia"/>
                <w:noProof/>
                <w:sz w:val="22"/>
              </w:rPr>
              <w:tab/>
            </w:r>
            <w:r w:rsidR="00A13C45" w:rsidRPr="006C1664">
              <w:rPr>
                <w:rStyle w:val="Hyperlink"/>
                <w:noProof/>
              </w:rPr>
              <w:t>Class Types</w:t>
            </w:r>
            <w:r w:rsidR="00A13C45">
              <w:rPr>
                <w:noProof/>
                <w:webHidden/>
              </w:rPr>
              <w:tab/>
            </w:r>
            <w:r w:rsidR="00A13C45">
              <w:rPr>
                <w:noProof/>
                <w:webHidden/>
              </w:rPr>
              <w:fldChar w:fldCharType="begin"/>
            </w:r>
            <w:r w:rsidR="00A13C45">
              <w:rPr>
                <w:noProof/>
                <w:webHidden/>
              </w:rPr>
              <w:instrText xml:space="preserve"> PAGEREF _Toc397946246 \h </w:instrText>
            </w:r>
            <w:r w:rsidR="00A13C45">
              <w:rPr>
                <w:noProof/>
                <w:webHidden/>
              </w:rPr>
            </w:r>
            <w:r w:rsidR="00A13C45">
              <w:rPr>
                <w:noProof/>
                <w:webHidden/>
              </w:rPr>
              <w:fldChar w:fldCharType="separate"/>
            </w:r>
            <w:r w:rsidR="00A13C45">
              <w:rPr>
                <w:noProof/>
                <w:webHidden/>
              </w:rPr>
              <w:t>93</w:t>
            </w:r>
            <w:r w:rsidR="00A13C45">
              <w:rPr>
                <w:noProof/>
                <w:webHidden/>
              </w:rPr>
              <w:fldChar w:fldCharType="end"/>
            </w:r>
            <w:r>
              <w:rPr>
                <w:noProof/>
              </w:rPr>
              <w:fldChar w:fldCharType="end"/>
            </w:r>
          </w:ins>
        </w:p>
        <w:p w14:paraId="64F26CAB" w14:textId="77777777" w:rsidR="00A13C45" w:rsidRDefault="008D0287">
          <w:pPr>
            <w:pStyle w:val="TOC3"/>
            <w:rPr>
              <w:ins w:id="634" w:author="Anders Hejlsberg" w:date="2014-09-08T13:29:00Z"/>
              <w:rFonts w:eastAsiaTheme="minorEastAsia"/>
              <w:noProof/>
              <w:sz w:val="22"/>
            </w:rPr>
          </w:pPr>
          <w:ins w:id="635" w:author="Anders Hejlsberg" w:date="2014-09-08T13:29:00Z">
            <w:r>
              <w:fldChar w:fldCharType="begin"/>
            </w:r>
            <w:r>
              <w:instrText xml:space="preserve"> HYPERLINK \l "_Toc397946247" </w:instrText>
            </w:r>
            <w:r>
              <w:fldChar w:fldCharType="separate"/>
            </w:r>
            <w:r w:rsidR="00A13C45" w:rsidRPr="006C1664">
              <w:rPr>
                <w:rStyle w:val="Hyperlink"/>
                <w:noProof/>
              </w:rPr>
              <w:t>8.2.5</w:t>
            </w:r>
            <w:r w:rsidR="00A13C45">
              <w:rPr>
                <w:rFonts w:eastAsiaTheme="minorEastAsia"/>
                <w:noProof/>
                <w:sz w:val="22"/>
              </w:rPr>
              <w:tab/>
            </w:r>
            <w:r w:rsidR="00A13C45" w:rsidRPr="006C1664">
              <w:rPr>
                <w:rStyle w:val="Hyperlink"/>
                <w:noProof/>
              </w:rPr>
              <w:t>Constructor Function Types</w:t>
            </w:r>
            <w:r w:rsidR="00A13C45">
              <w:rPr>
                <w:noProof/>
                <w:webHidden/>
              </w:rPr>
              <w:tab/>
            </w:r>
            <w:r w:rsidR="00A13C45">
              <w:rPr>
                <w:noProof/>
                <w:webHidden/>
              </w:rPr>
              <w:fldChar w:fldCharType="begin"/>
            </w:r>
            <w:r w:rsidR="00A13C45">
              <w:rPr>
                <w:noProof/>
                <w:webHidden/>
              </w:rPr>
              <w:instrText xml:space="preserve"> PAGEREF _Toc397946247 \h </w:instrText>
            </w:r>
            <w:r w:rsidR="00A13C45">
              <w:rPr>
                <w:noProof/>
                <w:webHidden/>
              </w:rPr>
            </w:r>
            <w:r w:rsidR="00A13C45">
              <w:rPr>
                <w:noProof/>
                <w:webHidden/>
              </w:rPr>
              <w:fldChar w:fldCharType="separate"/>
            </w:r>
            <w:r w:rsidR="00A13C45">
              <w:rPr>
                <w:noProof/>
                <w:webHidden/>
              </w:rPr>
              <w:t>94</w:t>
            </w:r>
            <w:r w:rsidR="00A13C45">
              <w:rPr>
                <w:noProof/>
                <w:webHidden/>
              </w:rPr>
              <w:fldChar w:fldCharType="end"/>
            </w:r>
            <w:r>
              <w:rPr>
                <w:noProof/>
              </w:rPr>
              <w:fldChar w:fldCharType="end"/>
            </w:r>
          </w:ins>
        </w:p>
        <w:p w14:paraId="433FD31B" w14:textId="77777777" w:rsidR="00A13C45" w:rsidRDefault="008D0287">
          <w:pPr>
            <w:pStyle w:val="TOC2"/>
            <w:tabs>
              <w:tab w:val="left" w:pos="880"/>
              <w:tab w:val="right" w:leader="dot" w:pos="9350"/>
            </w:tabs>
            <w:rPr>
              <w:ins w:id="636" w:author="Anders Hejlsberg" w:date="2014-09-08T13:29:00Z"/>
              <w:rFonts w:eastAsiaTheme="minorEastAsia"/>
              <w:noProof/>
              <w:sz w:val="22"/>
            </w:rPr>
          </w:pPr>
          <w:ins w:id="637" w:author="Anders Hejlsberg" w:date="2014-09-08T13:29:00Z">
            <w:r>
              <w:fldChar w:fldCharType="begin"/>
            </w:r>
            <w:r>
              <w:instrText xml:space="preserve"> HYPERLINK \l "_Toc39794624</w:instrText>
            </w:r>
            <w:r>
              <w:instrText xml:space="preserve">8" </w:instrText>
            </w:r>
            <w:r>
              <w:fldChar w:fldCharType="separate"/>
            </w:r>
            <w:r w:rsidR="00A13C45" w:rsidRPr="006C1664">
              <w:rPr>
                <w:rStyle w:val="Hyperlink"/>
                <w:noProof/>
              </w:rPr>
              <w:t>8.3</w:t>
            </w:r>
            <w:r w:rsidR="00A13C45">
              <w:rPr>
                <w:rFonts w:eastAsiaTheme="minorEastAsia"/>
                <w:noProof/>
                <w:sz w:val="22"/>
              </w:rPr>
              <w:tab/>
            </w:r>
            <w:r w:rsidR="00A13C45" w:rsidRPr="006C1664">
              <w:rPr>
                <w:rStyle w:val="Hyperlink"/>
                <w:noProof/>
              </w:rPr>
              <w:t>Constructor Declarations</w:t>
            </w:r>
            <w:r w:rsidR="00A13C45">
              <w:rPr>
                <w:noProof/>
                <w:webHidden/>
              </w:rPr>
              <w:tab/>
            </w:r>
            <w:r w:rsidR="00A13C45">
              <w:rPr>
                <w:noProof/>
                <w:webHidden/>
              </w:rPr>
              <w:fldChar w:fldCharType="begin"/>
            </w:r>
            <w:r w:rsidR="00A13C45">
              <w:rPr>
                <w:noProof/>
                <w:webHidden/>
              </w:rPr>
              <w:instrText xml:space="preserve"> PAGEREF _Toc397946248 \h </w:instrText>
            </w:r>
            <w:r w:rsidR="00A13C45">
              <w:rPr>
                <w:noProof/>
                <w:webHidden/>
              </w:rPr>
            </w:r>
            <w:r w:rsidR="00A13C45">
              <w:rPr>
                <w:noProof/>
                <w:webHidden/>
              </w:rPr>
              <w:fldChar w:fldCharType="separate"/>
            </w:r>
            <w:r w:rsidR="00A13C45">
              <w:rPr>
                <w:noProof/>
                <w:webHidden/>
              </w:rPr>
              <w:t>95</w:t>
            </w:r>
            <w:r w:rsidR="00A13C45">
              <w:rPr>
                <w:noProof/>
                <w:webHidden/>
              </w:rPr>
              <w:fldChar w:fldCharType="end"/>
            </w:r>
            <w:r>
              <w:rPr>
                <w:noProof/>
              </w:rPr>
              <w:fldChar w:fldCharType="end"/>
            </w:r>
          </w:ins>
        </w:p>
        <w:p w14:paraId="02929DBC" w14:textId="77777777" w:rsidR="00A13C45" w:rsidRDefault="008D0287">
          <w:pPr>
            <w:pStyle w:val="TOC3"/>
            <w:rPr>
              <w:ins w:id="638" w:author="Anders Hejlsberg" w:date="2014-09-08T13:29:00Z"/>
              <w:rFonts w:eastAsiaTheme="minorEastAsia"/>
              <w:noProof/>
              <w:sz w:val="22"/>
            </w:rPr>
          </w:pPr>
          <w:ins w:id="639" w:author="Anders Hejlsberg" w:date="2014-09-08T13:29:00Z">
            <w:r>
              <w:fldChar w:fldCharType="begin"/>
            </w:r>
            <w:r>
              <w:instrText xml:space="preserve"> HYPERLINK \l "_Toc397946249" </w:instrText>
            </w:r>
            <w:r>
              <w:fldChar w:fldCharType="separate"/>
            </w:r>
            <w:r w:rsidR="00A13C45" w:rsidRPr="006C1664">
              <w:rPr>
                <w:rStyle w:val="Hyperlink"/>
                <w:noProof/>
              </w:rPr>
              <w:t>8.3.1</w:t>
            </w:r>
            <w:r w:rsidR="00A13C45">
              <w:rPr>
                <w:rFonts w:eastAsiaTheme="minorEastAsia"/>
                <w:noProof/>
                <w:sz w:val="22"/>
              </w:rPr>
              <w:tab/>
            </w:r>
            <w:r w:rsidR="00A13C45" w:rsidRPr="006C1664">
              <w:rPr>
                <w:rStyle w:val="Hyperlink"/>
                <w:noProof/>
              </w:rPr>
              <w:t>Constructor Parameters</w:t>
            </w:r>
            <w:r w:rsidR="00A13C45">
              <w:rPr>
                <w:noProof/>
                <w:webHidden/>
              </w:rPr>
              <w:tab/>
            </w:r>
            <w:r w:rsidR="00A13C45">
              <w:rPr>
                <w:noProof/>
                <w:webHidden/>
              </w:rPr>
              <w:fldChar w:fldCharType="begin"/>
            </w:r>
            <w:r w:rsidR="00A13C45">
              <w:rPr>
                <w:noProof/>
                <w:webHidden/>
              </w:rPr>
              <w:instrText xml:space="preserve"> PAGEREF _Toc397946249 \h </w:instrText>
            </w:r>
            <w:r w:rsidR="00A13C45">
              <w:rPr>
                <w:noProof/>
                <w:webHidden/>
              </w:rPr>
            </w:r>
            <w:r w:rsidR="00A13C45">
              <w:rPr>
                <w:noProof/>
                <w:webHidden/>
              </w:rPr>
              <w:fldChar w:fldCharType="separate"/>
            </w:r>
            <w:r w:rsidR="00A13C45">
              <w:rPr>
                <w:noProof/>
                <w:webHidden/>
              </w:rPr>
              <w:t>96</w:t>
            </w:r>
            <w:r w:rsidR="00A13C45">
              <w:rPr>
                <w:noProof/>
                <w:webHidden/>
              </w:rPr>
              <w:fldChar w:fldCharType="end"/>
            </w:r>
            <w:r>
              <w:rPr>
                <w:noProof/>
              </w:rPr>
              <w:fldChar w:fldCharType="end"/>
            </w:r>
          </w:ins>
        </w:p>
        <w:p w14:paraId="4DB9F07D" w14:textId="77777777" w:rsidR="00A13C45" w:rsidRDefault="008D0287">
          <w:pPr>
            <w:pStyle w:val="TOC3"/>
            <w:rPr>
              <w:ins w:id="640" w:author="Anders Hejlsberg" w:date="2014-09-08T13:29:00Z"/>
              <w:rFonts w:eastAsiaTheme="minorEastAsia"/>
              <w:noProof/>
              <w:sz w:val="22"/>
            </w:rPr>
          </w:pPr>
          <w:ins w:id="641" w:author="Anders Hejlsberg" w:date="2014-09-08T13:29:00Z">
            <w:r>
              <w:fldChar w:fldCharType="begin"/>
            </w:r>
            <w:r>
              <w:instrText xml:space="preserve"> HYPERLINK \l "_Toc397946250" </w:instrText>
            </w:r>
            <w:r>
              <w:fldChar w:fldCharType="separate"/>
            </w:r>
            <w:r w:rsidR="00A13C45" w:rsidRPr="006C1664">
              <w:rPr>
                <w:rStyle w:val="Hyperlink"/>
                <w:noProof/>
                <w:highlight w:val="white"/>
              </w:rPr>
              <w:t>8.3.2</w:t>
            </w:r>
            <w:r w:rsidR="00A13C45">
              <w:rPr>
                <w:rFonts w:eastAsiaTheme="minorEastAsia"/>
                <w:noProof/>
                <w:sz w:val="22"/>
              </w:rPr>
              <w:tab/>
            </w:r>
            <w:r w:rsidR="00A13C45" w:rsidRPr="006C1664">
              <w:rPr>
                <w:rStyle w:val="Hyperlink"/>
                <w:noProof/>
                <w:highlight w:val="white"/>
              </w:rPr>
              <w:t>Super Calls</w:t>
            </w:r>
            <w:r w:rsidR="00A13C45">
              <w:rPr>
                <w:noProof/>
                <w:webHidden/>
              </w:rPr>
              <w:tab/>
            </w:r>
            <w:r w:rsidR="00A13C45">
              <w:rPr>
                <w:noProof/>
                <w:webHidden/>
              </w:rPr>
              <w:fldChar w:fldCharType="begin"/>
            </w:r>
            <w:r w:rsidR="00A13C45">
              <w:rPr>
                <w:noProof/>
                <w:webHidden/>
              </w:rPr>
              <w:instrText xml:space="preserve"> PAGEREF _Toc397946250 \h </w:instrText>
            </w:r>
            <w:r w:rsidR="00A13C45">
              <w:rPr>
                <w:noProof/>
                <w:webHidden/>
              </w:rPr>
            </w:r>
            <w:r w:rsidR="00A13C45">
              <w:rPr>
                <w:noProof/>
                <w:webHidden/>
              </w:rPr>
              <w:fldChar w:fldCharType="separate"/>
            </w:r>
            <w:r w:rsidR="00A13C45">
              <w:rPr>
                <w:noProof/>
                <w:webHidden/>
              </w:rPr>
              <w:t>97</w:t>
            </w:r>
            <w:r w:rsidR="00A13C45">
              <w:rPr>
                <w:noProof/>
                <w:webHidden/>
              </w:rPr>
              <w:fldChar w:fldCharType="end"/>
            </w:r>
            <w:r>
              <w:rPr>
                <w:noProof/>
              </w:rPr>
              <w:fldChar w:fldCharType="end"/>
            </w:r>
          </w:ins>
        </w:p>
        <w:p w14:paraId="714BD848" w14:textId="77777777" w:rsidR="00A13C45" w:rsidRDefault="008D0287">
          <w:pPr>
            <w:pStyle w:val="TOC3"/>
            <w:rPr>
              <w:ins w:id="642" w:author="Anders Hejlsberg" w:date="2014-09-08T13:29:00Z"/>
              <w:rFonts w:eastAsiaTheme="minorEastAsia"/>
              <w:noProof/>
              <w:sz w:val="22"/>
            </w:rPr>
          </w:pPr>
          <w:ins w:id="643" w:author="Anders Hejlsberg" w:date="2014-09-08T13:29:00Z">
            <w:r>
              <w:fldChar w:fldCharType="begin"/>
            </w:r>
            <w:r>
              <w:instrText xml:space="preserve"> HYPERLINK \l "_Toc397946251" </w:instrText>
            </w:r>
            <w:r>
              <w:fldChar w:fldCharType="separate"/>
            </w:r>
            <w:r w:rsidR="00A13C45" w:rsidRPr="006C1664">
              <w:rPr>
                <w:rStyle w:val="Hyperlink"/>
                <w:noProof/>
              </w:rPr>
              <w:t>8.3.3</w:t>
            </w:r>
            <w:r w:rsidR="00A13C45">
              <w:rPr>
                <w:rFonts w:eastAsiaTheme="minorEastAsia"/>
                <w:noProof/>
                <w:sz w:val="22"/>
              </w:rPr>
              <w:tab/>
            </w:r>
            <w:r w:rsidR="00A13C45" w:rsidRPr="006C1664">
              <w:rPr>
                <w:rStyle w:val="Hyperlink"/>
                <w:noProof/>
              </w:rPr>
              <w:t>Automatic Constructors</w:t>
            </w:r>
            <w:r w:rsidR="00A13C45">
              <w:rPr>
                <w:noProof/>
                <w:webHidden/>
              </w:rPr>
              <w:tab/>
            </w:r>
            <w:r w:rsidR="00A13C45">
              <w:rPr>
                <w:noProof/>
                <w:webHidden/>
              </w:rPr>
              <w:fldChar w:fldCharType="begin"/>
            </w:r>
            <w:r w:rsidR="00A13C45">
              <w:rPr>
                <w:noProof/>
                <w:webHidden/>
              </w:rPr>
              <w:instrText xml:space="preserve"> PAGEREF _Toc397946251 \h </w:instrText>
            </w:r>
            <w:r w:rsidR="00A13C45">
              <w:rPr>
                <w:noProof/>
                <w:webHidden/>
              </w:rPr>
            </w:r>
            <w:r w:rsidR="00A13C45">
              <w:rPr>
                <w:noProof/>
                <w:webHidden/>
              </w:rPr>
              <w:fldChar w:fldCharType="separate"/>
            </w:r>
            <w:r w:rsidR="00A13C45">
              <w:rPr>
                <w:noProof/>
                <w:webHidden/>
              </w:rPr>
              <w:t>97</w:t>
            </w:r>
            <w:r w:rsidR="00A13C45">
              <w:rPr>
                <w:noProof/>
                <w:webHidden/>
              </w:rPr>
              <w:fldChar w:fldCharType="end"/>
            </w:r>
            <w:r>
              <w:rPr>
                <w:noProof/>
              </w:rPr>
              <w:fldChar w:fldCharType="end"/>
            </w:r>
          </w:ins>
        </w:p>
        <w:p w14:paraId="05B53014" w14:textId="77777777" w:rsidR="00A13C45" w:rsidRDefault="008D0287">
          <w:pPr>
            <w:pStyle w:val="TOC2"/>
            <w:tabs>
              <w:tab w:val="left" w:pos="880"/>
              <w:tab w:val="right" w:leader="dot" w:pos="9350"/>
            </w:tabs>
            <w:rPr>
              <w:ins w:id="644" w:author="Anders Hejlsberg" w:date="2014-09-08T13:29:00Z"/>
              <w:rFonts w:eastAsiaTheme="minorEastAsia"/>
              <w:noProof/>
              <w:sz w:val="22"/>
            </w:rPr>
          </w:pPr>
          <w:ins w:id="645" w:author="Anders Hejlsberg" w:date="2014-09-08T13:29:00Z">
            <w:r>
              <w:fldChar w:fldCharType="begin"/>
            </w:r>
            <w:r>
              <w:instrText xml:space="preserve"> HYPERLINK \l "_Toc397946252" </w:instrText>
            </w:r>
            <w:r>
              <w:fldChar w:fldCharType="separate"/>
            </w:r>
            <w:r w:rsidR="00A13C45" w:rsidRPr="006C1664">
              <w:rPr>
                <w:rStyle w:val="Hyperlink"/>
                <w:noProof/>
              </w:rPr>
              <w:t>8.4</w:t>
            </w:r>
            <w:r w:rsidR="00A13C45">
              <w:rPr>
                <w:rFonts w:eastAsiaTheme="minorEastAsia"/>
                <w:noProof/>
                <w:sz w:val="22"/>
              </w:rPr>
              <w:tab/>
            </w:r>
            <w:r w:rsidR="00A13C45" w:rsidRPr="006C1664">
              <w:rPr>
                <w:rStyle w:val="Hyperlink"/>
                <w:noProof/>
              </w:rPr>
              <w:t>Property Member Declarations</w:t>
            </w:r>
            <w:r w:rsidR="00A13C45">
              <w:rPr>
                <w:noProof/>
                <w:webHidden/>
              </w:rPr>
              <w:tab/>
            </w:r>
            <w:r w:rsidR="00A13C45">
              <w:rPr>
                <w:noProof/>
                <w:webHidden/>
              </w:rPr>
              <w:fldChar w:fldCharType="begin"/>
            </w:r>
            <w:r w:rsidR="00A13C45">
              <w:rPr>
                <w:noProof/>
                <w:webHidden/>
              </w:rPr>
              <w:instrText xml:space="preserve"> PAGEREF _Toc397946252 \h </w:instrText>
            </w:r>
            <w:r w:rsidR="00A13C45">
              <w:rPr>
                <w:noProof/>
                <w:webHidden/>
              </w:rPr>
            </w:r>
            <w:r w:rsidR="00A13C45">
              <w:rPr>
                <w:noProof/>
                <w:webHidden/>
              </w:rPr>
              <w:fldChar w:fldCharType="separate"/>
            </w:r>
            <w:r w:rsidR="00A13C45">
              <w:rPr>
                <w:noProof/>
                <w:webHidden/>
              </w:rPr>
              <w:t>98</w:t>
            </w:r>
            <w:r w:rsidR="00A13C45">
              <w:rPr>
                <w:noProof/>
                <w:webHidden/>
              </w:rPr>
              <w:fldChar w:fldCharType="end"/>
            </w:r>
            <w:r>
              <w:rPr>
                <w:noProof/>
              </w:rPr>
              <w:fldChar w:fldCharType="end"/>
            </w:r>
          </w:ins>
        </w:p>
        <w:p w14:paraId="130234BA" w14:textId="77777777" w:rsidR="00A13C45" w:rsidRDefault="008D0287">
          <w:pPr>
            <w:pStyle w:val="TOC3"/>
            <w:rPr>
              <w:ins w:id="646" w:author="Anders Hejlsberg" w:date="2014-09-08T13:29:00Z"/>
              <w:rFonts w:eastAsiaTheme="minorEastAsia"/>
              <w:noProof/>
              <w:sz w:val="22"/>
            </w:rPr>
          </w:pPr>
          <w:ins w:id="647" w:author="Anders Hejlsberg" w:date="2014-09-08T13:29:00Z">
            <w:r>
              <w:fldChar w:fldCharType="begin"/>
            </w:r>
            <w:r>
              <w:instrText xml:space="preserve"> HYPERLINK \l "_Toc397946253" </w:instrText>
            </w:r>
            <w:r>
              <w:fldChar w:fldCharType="separate"/>
            </w:r>
            <w:r w:rsidR="00A13C45" w:rsidRPr="006C1664">
              <w:rPr>
                <w:rStyle w:val="Hyperlink"/>
                <w:noProof/>
              </w:rPr>
              <w:t>8.4.1</w:t>
            </w:r>
            <w:r w:rsidR="00A13C45">
              <w:rPr>
                <w:rFonts w:eastAsiaTheme="minorEastAsia"/>
                <w:noProof/>
                <w:sz w:val="22"/>
              </w:rPr>
              <w:tab/>
            </w:r>
            <w:r w:rsidR="00A13C45" w:rsidRPr="006C1664">
              <w:rPr>
                <w:rStyle w:val="Hyperlink"/>
                <w:noProof/>
              </w:rPr>
              <w:t>Member Variable Declarations</w:t>
            </w:r>
            <w:r w:rsidR="00A13C45">
              <w:rPr>
                <w:noProof/>
                <w:webHidden/>
              </w:rPr>
              <w:tab/>
            </w:r>
            <w:r w:rsidR="00A13C45">
              <w:rPr>
                <w:noProof/>
                <w:webHidden/>
              </w:rPr>
              <w:fldChar w:fldCharType="begin"/>
            </w:r>
            <w:r w:rsidR="00A13C45">
              <w:rPr>
                <w:noProof/>
                <w:webHidden/>
              </w:rPr>
              <w:instrText xml:space="preserve"> PAGEREF _Toc397946253 \h </w:instrText>
            </w:r>
            <w:r w:rsidR="00A13C45">
              <w:rPr>
                <w:noProof/>
                <w:webHidden/>
              </w:rPr>
            </w:r>
            <w:r w:rsidR="00A13C45">
              <w:rPr>
                <w:noProof/>
                <w:webHidden/>
              </w:rPr>
              <w:fldChar w:fldCharType="separate"/>
            </w:r>
            <w:r w:rsidR="00A13C45">
              <w:rPr>
                <w:noProof/>
                <w:webHidden/>
              </w:rPr>
              <w:t>99</w:t>
            </w:r>
            <w:r w:rsidR="00A13C45">
              <w:rPr>
                <w:noProof/>
                <w:webHidden/>
              </w:rPr>
              <w:fldChar w:fldCharType="end"/>
            </w:r>
            <w:r>
              <w:rPr>
                <w:noProof/>
              </w:rPr>
              <w:fldChar w:fldCharType="end"/>
            </w:r>
          </w:ins>
        </w:p>
        <w:p w14:paraId="56AD85A8" w14:textId="77777777" w:rsidR="00A13C45" w:rsidRDefault="008D0287">
          <w:pPr>
            <w:pStyle w:val="TOC3"/>
            <w:rPr>
              <w:ins w:id="648" w:author="Anders Hejlsberg" w:date="2014-09-08T13:29:00Z"/>
              <w:rFonts w:eastAsiaTheme="minorEastAsia"/>
              <w:noProof/>
              <w:sz w:val="22"/>
            </w:rPr>
          </w:pPr>
          <w:ins w:id="649" w:author="Anders Hejlsberg" w:date="2014-09-08T13:29:00Z">
            <w:r>
              <w:fldChar w:fldCharType="begin"/>
            </w:r>
            <w:r>
              <w:instrText xml:space="preserve"> HYPERLINK \l "_Toc397946254" </w:instrText>
            </w:r>
            <w:r>
              <w:fldChar w:fldCharType="separate"/>
            </w:r>
            <w:r w:rsidR="00A13C45" w:rsidRPr="006C1664">
              <w:rPr>
                <w:rStyle w:val="Hyperlink"/>
                <w:noProof/>
              </w:rPr>
              <w:t>8.4.2</w:t>
            </w:r>
            <w:r w:rsidR="00A13C45">
              <w:rPr>
                <w:rFonts w:eastAsiaTheme="minorEastAsia"/>
                <w:noProof/>
                <w:sz w:val="22"/>
              </w:rPr>
              <w:tab/>
            </w:r>
            <w:r w:rsidR="00A13C45" w:rsidRPr="006C1664">
              <w:rPr>
                <w:rStyle w:val="Hyperlink"/>
                <w:noProof/>
              </w:rPr>
              <w:t>Member Function Declarations</w:t>
            </w:r>
            <w:r w:rsidR="00A13C45">
              <w:rPr>
                <w:noProof/>
                <w:webHidden/>
              </w:rPr>
              <w:tab/>
            </w:r>
            <w:r w:rsidR="00A13C45">
              <w:rPr>
                <w:noProof/>
                <w:webHidden/>
              </w:rPr>
              <w:fldChar w:fldCharType="begin"/>
            </w:r>
            <w:r w:rsidR="00A13C45">
              <w:rPr>
                <w:noProof/>
                <w:webHidden/>
              </w:rPr>
              <w:instrText xml:space="preserve"> PAGEREF _Toc397946254 \h </w:instrText>
            </w:r>
            <w:r w:rsidR="00A13C45">
              <w:rPr>
                <w:noProof/>
                <w:webHidden/>
              </w:rPr>
            </w:r>
            <w:r w:rsidR="00A13C45">
              <w:rPr>
                <w:noProof/>
                <w:webHidden/>
              </w:rPr>
              <w:fldChar w:fldCharType="separate"/>
            </w:r>
            <w:r w:rsidR="00A13C45">
              <w:rPr>
                <w:noProof/>
                <w:webHidden/>
              </w:rPr>
              <w:t>100</w:t>
            </w:r>
            <w:r w:rsidR="00A13C45">
              <w:rPr>
                <w:noProof/>
                <w:webHidden/>
              </w:rPr>
              <w:fldChar w:fldCharType="end"/>
            </w:r>
            <w:r>
              <w:rPr>
                <w:noProof/>
              </w:rPr>
              <w:fldChar w:fldCharType="end"/>
            </w:r>
          </w:ins>
        </w:p>
        <w:p w14:paraId="59ED5FD0" w14:textId="77777777" w:rsidR="00A13C45" w:rsidRDefault="008D0287">
          <w:pPr>
            <w:pStyle w:val="TOC3"/>
            <w:rPr>
              <w:ins w:id="650" w:author="Anders Hejlsberg" w:date="2014-09-08T13:29:00Z"/>
              <w:rFonts w:eastAsiaTheme="minorEastAsia"/>
              <w:noProof/>
              <w:sz w:val="22"/>
            </w:rPr>
          </w:pPr>
          <w:ins w:id="651" w:author="Anders Hejlsberg" w:date="2014-09-08T13:29:00Z">
            <w:r>
              <w:fldChar w:fldCharType="begin"/>
            </w:r>
            <w:r>
              <w:instrText xml:space="preserve"> HYPERLINK \l "_Toc397946255" </w:instrText>
            </w:r>
            <w:r>
              <w:fldChar w:fldCharType="separate"/>
            </w:r>
            <w:r w:rsidR="00A13C45" w:rsidRPr="006C1664">
              <w:rPr>
                <w:rStyle w:val="Hyperlink"/>
                <w:noProof/>
              </w:rPr>
              <w:t>8.4.3</w:t>
            </w:r>
            <w:r w:rsidR="00A13C45">
              <w:rPr>
                <w:rFonts w:eastAsiaTheme="minorEastAsia"/>
                <w:noProof/>
                <w:sz w:val="22"/>
              </w:rPr>
              <w:tab/>
            </w:r>
            <w:r w:rsidR="00A13C45" w:rsidRPr="006C1664">
              <w:rPr>
                <w:rStyle w:val="Hyperlink"/>
                <w:noProof/>
              </w:rPr>
              <w:t>Member Accessor Declarations</w:t>
            </w:r>
            <w:r w:rsidR="00A13C45">
              <w:rPr>
                <w:noProof/>
                <w:webHidden/>
              </w:rPr>
              <w:tab/>
            </w:r>
            <w:r w:rsidR="00A13C45">
              <w:rPr>
                <w:noProof/>
                <w:webHidden/>
              </w:rPr>
              <w:fldChar w:fldCharType="begin"/>
            </w:r>
            <w:r w:rsidR="00A13C45">
              <w:rPr>
                <w:noProof/>
                <w:webHidden/>
              </w:rPr>
              <w:instrText xml:space="preserve"> PAGEREF _Toc397946255 \h </w:instrText>
            </w:r>
            <w:r w:rsidR="00A13C45">
              <w:rPr>
                <w:noProof/>
                <w:webHidden/>
              </w:rPr>
            </w:r>
            <w:r w:rsidR="00A13C45">
              <w:rPr>
                <w:noProof/>
                <w:webHidden/>
              </w:rPr>
              <w:fldChar w:fldCharType="separate"/>
            </w:r>
            <w:r w:rsidR="00A13C45">
              <w:rPr>
                <w:noProof/>
                <w:webHidden/>
              </w:rPr>
              <w:t>102</w:t>
            </w:r>
            <w:r w:rsidR="00A13C45">
              <w:rPr>
                <w:noProof/>
                <w:webHidden/>
              </w:rPr>
              <w:fldChar w:fldCharType="end"/>
            </w:r>
            <w:r>
              <w:rPr>
                <w:noProof/>
              </w:rPr>
              <w:fldChar w:fldCharType="end"/>
            </w:r>
          </w:ins>
        </w:p>
        <w:p w14:paraId="028189FB" w14:textId="77777777" w:rsidR="00A13C45" w:rsidRDefault="008D0287">
          <w:pPr>
            <w:pStyle w:val="TOC2"/>
            <w:tabs>
              <w:tab w:val="left" w:pos="880"/>
              <w:tab w:val="right" w:leader="dot" w:pos="9350"/>
            </w:tabs>
            <w:rPr>
              <w:ins w:id="652" w:author="Anders Hejlsberg" w:date="2014-09-08T13:29:00Z"/>
              <w:rFonts w:eastAsiaTheme="minorEastAsia"/>
              <w:noProof/>
              <w:sz w:val="22"/>
            </w:rPr>
          </w:pPr>
          <w:ins w:id="653" w:author="Anders Hejlsberg" w:date="2014-09-08T13:29:00Z">
            <w:r>
              <w:fldChar w:fldCharType="begin"/>
            </w:r>
            <w:r>
              <w:instrText xml:space="preserve"> HYPERLINK \l "_Toc3979</w:instrText>
            </w:r>
            <w:r>
              <w:instrText xml:space="preserve">46256" </w:instrText>
            </w:r>
            <w:r>
              <w:fldChar w:fldCharType="separate"/>
            </w:r>
            <w:r w:rsidR="00A13C45" w:rsidRPr="006C1664">
              <w:rPr>
                <w:rStyle w:val="Hyperlink"/>
                <w:noProof/>
              </w:rPr>
              <w:t>8.5</w:t>
            </w:r>
            <w:r w:rsidR="00A13C45">
              <w:rPr>
                <w:rFonts w:eastAsiaTheme="minorEastAsia"/>
                <w:noProof/>
                <w:sz w:val="22"/>
              </w:rPr>
              <w:tab/>
            </w:r>
            <w:r w:rsidR="00A13C45" w:rsidRPr="006C1664">
              <w:rPr>
                <w:rStyle w:val="Hyperlink"/>
                <w:noProof/>
              </w:rPr>
              <w:t>Index Member Declarations</w:t>
            </w:r>
            <w:r w:rsidR="00A13C45">
              <w:rPr>
                <w:noProof/>
                <w:webHidden/>
              </w:rPr>
              <w:tab/>
            </w:r>
            <w:r w:rsidR="00A13C45">
              <w:rPr>
                <w:noProof/>
                <w:webHidden/>
              </w:rPr>
              <w:fldChar w:fldCharType="begin"/>
            </w:r>
            <w:r w:rsidR="00A13C45">
              <w:rPr>
                <w:noProof/>
                <w:webHidden/>
              </w:rPr>
              <w:instrText xml:space="preserve"> PAGEREF _Toc397946256 \h </w:instrText>
            </w:r>
            <w:r w:rsidR="00A13C45">
              <w:rPr>
                <w:noProof/>
                <w:webHidden/>
              </w:rPr>
            </w:r>
            <w:r w:rsidR="00A13C45">
              <w:rPr>
                <w:noProof/>
                <w:webHidden/>
              </w:rPr>
              <w:fldChar w:fldCharType="separate"/>
            </w:r>
            <w:r w:rsidR="00A13C45">
              <w:rPr>
                <w:noProof/>
                <w:webHidden/>
              </w:rPr>
              <w:t>102</w:t>
            </w:r>
            <w:r w:rsidR="00A13C45">
              <w:rPr>
                <w:noProof/>
                <w:webHidden/>
              </w:rPr>
              <w:fldChar w:fldCharType="end"/>
            </w:r>
            <w:r>
              <w:rPr>
                <w:noProof/>
              </w:rPr>
              <w:fldChar w:fldCharType="end"/>
            </w:r>
          </w:ins>
        </w:p>
        <w:p w14:paraId="3E970660" w14:textId="77777777" w:rsidR="00A13C45" w:rsidRDefault="008D0287">
          <w:pPr>
            <w:pStyle w:val="TOC2"/>
            <w:tabs>
              <w:tab w:val="left" w:pos="880"/>
              <w:tab w:val="right" w:leader="dot" w:pos="9350"/>
            </w:tabs>
            <w:rPr>
              <w:ins w:id="654" w:author="Anders Hejlsberg" w:date="2014-09-08T13:29:00Z"/>
              <w:rFonts w:eastAsiaTheme="minorEastAsia"/>
              <w:noProof/>
              <w:sz w:val="22"/>
            </w:rPr>
          </w:pPr>
          <w:ins w:id="655" w:author="Anders Hejlsberg" w:date="2014-09-08T13:29:00Z">
            <w:r>
              <w:fldChar w:fldCharType="begin"/>
            </w:r>
            <w:r>
              <w:instrText xml:space="preserve"> HYPERLINK \l "_Toc397946257" </w:instrText>
            </w:r>
            <w:r>
              <w:fldChar w:fldCharType="separate"/>
            </w:r>
            <w:r w:rsidR="00A13C45" w:rsidRPr="006C1664">
              <w:rPr>
                <w:rStyle w:val="Hyperlink"/>
                <w:noProof/>
              </w:rPr>
              <w:t>8.6</w:t>
            </w:r>
            <w:r w:rsidR="00A13C45">
              <w:rPr>
                <w:rFonts w:eastAsiaTheme="minorEastAsia"/>
                <w:noProof/>
                <w:sz w:val="22"/>
              </w:rPr>
              <w:tab/>
            </w:r>
            <w:r w:rsidR="00A13C45" w:rsidRPr="006C1664">
              <w:rPr>
                <w:rStyle w:val="Hyperlink"/>
                <w:noProof/>
              </w:rPr>
              <w:t>Code Generation</w:t>
            </w:r>
            <w:r w:rsidR="00A13C45">
              <w:rPr>
                <w:noProof/>
                <w:webHidden/>
              </w:rPr>
              <w:tab/>
            </w:r>
            <w:r w:rsidR="00A13C45">
              <w:rPr>
                <w:noProof/>
                <w:webHidden/>
              </w:rPr>
              <w:fldChar w:fldCharType="begin"/>
            </w:r>
            <w:r w:rsidR="00A13C45">
              <w:rPr>
                <w:noProof/>
                <w:webHidden/>
              </w:rPr>
              <w:instrText xml:space="preserve"> PAGEREF _Toc397946257 \h </w:instrText>
            </w:r>
            <w:r w:rsidR="00A13C45">
              <w:rPr>
                <w:noProof/>
                <w:webHidden/>
              </w:rPr>
            </w:r>
            <w:r w:rsidR="00A13C45">
              <w:rPr>
                <w:noProof/>
                <w:webHidden/>
              </w:rPr>
              <w:fldChar w:fldCharType="separate"/>
            </w:r>
            <w:r w:rsidR="00A13C45">
              <w:rPr>
                <w:noProof/>
                <w:webHidden/>
              </w:rPr>
              <w:t>103</w:t>
            </w:r>
            <w:r w:rsidR="00A13C45">
              <w:rPr>
                <w:noProof/>
                <w:webHidden/>
              </w:rPr>
              <w:fldChar w:fldCharType="end"/>
            </w:r>
            <w:r>
              <w:rPr>
                <w:noProof/>
              </w:rPr>
              <w:fldChar w:fldCharType="end"/>
            </w:r>
          </w:ins>
        </w:p>
        <w:p w14:paraId="42DC6074" w14:textId="77777777" w:rsidR="00A13C45" w:rsidRDefault="008D0287">
          <w:pPr>
            <w:pStyle w:val="TOC3"/>
            <w:rPr>
              <w:ins w:id="656" w:author="Anders Hejlsberg" w:date="2014-09-08T13:29:00Z"/>
              <w:rFonts w:eastAsiaTheme="minorEastAsia"/>
              <w:noProof/>
              <w:sz w:val="22"/>
            </w:rPr>
          </w:pPr>
          <w:ins w:id="657" w:author="Anders Hejlsberg" w:date="2014-09-08T13:29:00Z">
            <w:r>
              <w:fldChar w:fldCharType="begin"/>
            </w:r>
            <w:r>
              <w:instrText xml:space="preserve"> HYPERLINK \l "_Toc397946258" </w:instrText>
            </w:r>
            <w:r>
              <w:fldChar w:fldCharType="separate"/>
            </w:r>
            <w:r w:rsidR="00A13C45" w:rsidRPr="006C1664">
              <w:rPr>
                <w:rStyle w:val="Hyperlink"/>
                <w:noProof/>
              </w:rPr>
              <w:t>8.6.1</w:t>
            </w:r>
            <w:r w:rsidR="00A13C45">
              <w:rPr>
                <w:rFonts w:eastAsiaTheme="minorEastAsia"/>
                <w:noProof/>
                <w:sz w:val="22"/>
              </w:rPr>
              <w:tab/>
            </w:r>
            <w:r w:rsidR="00A13C45" w:rsidRPr="006C1664">
              <w:rPr>
                <w:rStyle w:val="Hyperlink"/>
                <w:noProof/>
              </w:rPr>
              <w:t>Classes Without Extends Clauses</w:t>
            </w:r>
            <w:r w:rsidR="00A13C45">
              <w:rPr>
                <w:noProof/>
                <w:webHidden/>
              </w:rPr>
              <w:tab/>
            </w:r>
            <w:r w:rsidR="00A13C45">
              <w:rPr>
                <w:noProof/>
                <w:webHidden/>
              </w:rPr>
              <w:fldChar w:fldCharType="begin"/>
            </w:r>
            <w:r w:rsidR="00A13C45">
              <w:rPr>
                <w:noProof/>
                <w:webHidden/>
              </w:rPr>
              <w:instrText xml:space="preserve"> PAGEREF _Toc397946258 \h </w:instrText>
            </w:r>
            <w:r w:rsidR="00A13C45">
              <w:rPr>
                <w:noProof/>
                <w:webHidden/>
              </w:rPr>
            </w:r>
            <w:r w:rsidR="00A13C45">
              <w:rPr>
                <w:noProof/>
                <w:webHidden/>
              </w:rPr>
              <w:fldChar w:fldCharType="separate"/>
            </w:r>
            <w:r w:rsidR="00A13C45">
              <w:rPr>
                <w:noProof/>
                <w:webHidden/>
              </w:rPr>
              <w:t>103</w:t>
            </w:r>
            <w:r w:rsidR="00A13C45">
              <w:rPr>
                <w:noProof/>
                <w:webHidden/>
              </w:rPr>
              <w:fldChar w:fldCharType="end"/>
            </w:r>
            <w:r>
              <w:rPr>
                <w:noProof/>
              </w:rPr>
              <w:fldChar w:fldCharType="end"/>
            </w:r>
          </w:ins>
        </w:p>
        <w:p w14:paraId="1B6D08E0" w14:textId="77777777" w:rsidR="00A13C45" w:rsidRDefault="008D0287">
          <w:pPr>
            <w:pStyle w:val="TOC3"/>
            <w:rPr>
              <w:ins w:id="658" w:author="Anders Hejlsberg" w:date="2014-09-08T13:29:00Z"/>
              <w:rFonts w:eastAsiaTheme="minorEastAsia"/>
              <w:noProof/>
              <w:sz w:val="22"/>
            </w:rPr>
          </w:pPr>
          <w:ins w:id="659" w:author="Anders Hejlsberg" w:date="2014-09-08T13:29:00Z">
            <w:r>
              <w:lastRenderedPageBreak/>
              <w:fldChar w:fldCharType="begin"/>
            </w:r>
            <w:r>
              <w:instrText xml:space="preserve"> HYPERLINK \l "_Toc397946259" </w:instrText>
            </w:r>
            <w:r>
              <w:fldChar w:fldCharType="separate"/>
            </w:r>
            <w:r w:rsidR="00A13C45" w:rsidRPr="006C1664">
              <w:rPr>
                <w:rStyle w:val="Hyperlink"/>
                <w:noProof/>
              </w:rPr>
              <w:t>8.6.2</w:t>
            </w:r>
            <w:r w:rsidR="00A13C45">
              <w:rPr>
                <w:rFonts w:eastAsiaTheme="minorEastAsia"/>
                <w:noProof/>
                <w:sz w:val="22"/>
              </w:rPr>
              <w:tab/>
            </w:r>
            <w:r w:rsidR="00A13C45" w:rsidRPr="006C1664">
              <w:rPr>
                <w:rStyle w:val="Hyperlink"/>
                <w:noProof/>
              </w:rPr>
              <w:t>Classes With Extends Clauses</w:t>
            </w:r>
            <w:r w:rsidR="00A13C45">
              <w:rPr>
                <w:noProof/>
                <w:webHidden/>
              </w:rPr>
              <w:tab/>
            </w:r>
            <w:r w:rsidR="00A13C45">
              <w:rPr>
                <w:noProof/>
                <w:webHidden/>
              </w:rPr>
              <w:fldChar w:fldCharType="begin"/>
            </w:r>
            <w:r w:rsidR="00A13C45">
              <w:rPr>
                <w:noProof/>
                <w:webHidden/>
              </w:rPr>
              <w:instrText xml:space="preserve"> PAGEREF _Toc397946259 \h </w:instrText>
            </w:r>
            <w:r w:rsidR="00A13C45">
              <w:rPr>
                <w:noProof/>
                <w:webHidden/>
              </w:rPr>
            </w:r>
            <w:r w:rsidR="00A13C45">
              <w:rPr>
                <w:noProof/>
                <w:webHidden/>
              </w:rPr>
              <w:fldChar w:fldCharType="separate"/>
            </w:r>
            <w:r w:rsidR="00A13C45">
              <w:rPr>
                <w:noProof/>
                <w:webHidden/>
              </w:rPr>
              <w:t>105</w:t>
            </w:r>
            <w:r w:rsidR="00A13C45">
              <w:rPr>
                <w:noProof/>
                <w:webHidden/>
              </w:rPr>
              <w:fldChar w:fldCharType="end"/>
            </w:r>
            <w:r>
              <w:rPr>
                <w:noProof/>
              </w:rPr>
              <w:fldChar w:fldCharType="end"/>
            </w:r>
          </w:ins>
        </w:p>
        <w:p w14:paraId="40FA3ED5" w14:textId="77777777" w:rsidR="00A13C45" w:rsidRDefault="008D0287">
          <w:pPr>
            <w:pStyle w:val="TOC1"/>
            <w:rPr>
              <w:ins w:id="660" w:author="Anders Hejlsberg" w:date="2014-09-08T13:29:00Z"/>
              <w:rFonts w:eastAsiaTheme="minorEastAsia"/>
              <w:noProof/>
              <w:sz w:val="22"/>
            </w:rPr>
          </w:pPr>
          <w:ins w:id="661" w:author="Anders Hejlsberg" w:date="2014-09-08T13:29:00Z">
            <w:r>
              <w:fldChar w:fldCharType="begin"/>
            </w:r>
            <w:r>
              <w:instrText xml:space="preserve"> HYPERLINK \l "_Toc3979</w:instrText>
            </w:r>
            <w:r>
              <w:instrText xml:space="preserve">46260" </w:instrText>
            </w:r>
            <w:r>
              <w:fldChar w:fldCharType="separate"/>
            </w:r>
            <w:r w:rsidR="00A13C45" w:rsidRPr="006C1664">
              <w:rPr>
                <w:rStyle w:val="Hyperlink"/>
                <w:noProof/>
              </w:rPr>
              <w:t>9</w:t>
            </w:r>
            <w:r w:rsidR="00A13C45">
              <w:rPr>
                <w:rFonts w:eastAsiaTheme="minorEastAsia"/>
                <w:noProof/>
                <w:sz w:val="22"/>
              </w:rPr>
              <w:tab/>
            </w:r>
            <w:r w:rsidR="00A13C45" w:rsidRPr="006C1664">
              <w:rPr>
                <w:rStyle w:val="Hyperlink"/>
                <w:noProof/>
              </w:rPr>
              <w:t>Enums</w:t>
            </w:r>
            <w:r w:rsidR="00A13C45">
              <w:rPr>
                <w:noProof/>
                <w:webHidden/>
              </w:rPr>
              <w:tab/>
            </w:r>
            <w:r w:rsidR="00A13C45">
              <w:rPr>
                <w:noProof/>
                <w:webHidden/>
              </w:rPr>
              <w:fldChar w:fldCharType="begin"/>
            </w:r>
            <w:r w:rsidR="00A13C45">
              <w:rPr>
                <w:noProof/>
                <w:webHidden/>
              </w:rPr>
              <w:instrText xml:space="preserve"> PAGEREF _Toc397946260 \h </w:instrText>
            </w:r>
            <w:r w:rsidR="00A13C45">
              <w:rPr>
                <w:noProof/>
                <w:webHidden/>
              </w:rPr>
            </w:r>
            <w:r w:rsidR="00A13C45">
              <w:rPr>
                <w:noProof/>
                <w:webHidden/>
              </w:rPr>
              <w:fldChar w:fldCharType="separate"/>
            </w:r>
            <w:r w:rsidR="00A13C45">
              <w:rPr>
                <w:noProof/>
                <w:webHidden/>
              </w:rPr>
              <w:t>109</w:t>
            </w:r>
            <w:r w:rsidR="00A13C45">
              <w:rPr>
                <w:noProof/>
                <w:webHidden/>
              </w:rPr>
              <w:fldChar w:fldCharType="end"/>
            </w:r>
            <w:r>
              <w:rPr>
                <w:noProof/>
              </w:rPr>
              <w:fldChar w:fldCharType="end"/>
            </w:r>
          </w:ins>
        </w:p>
        <w:p w14:paraId="5B4959D4" w14:textId="77777777" w:rsidR="00A13C45" w:rsidRDefault="008D0287">
          <w:pPr>
            <w:pStyle w:val="TOC2"/>
            <w:tabs>
              <w:tab w:val="left" w:pos="880"/>
              <w:tab w:val="right" w:leader="dot" w:pos="9350"/>
            </w:tabs>
            <w:rPr>
              <w:ins w:id="662" w:author="Anders Hejlsberg" w:date="2014-09-08T13:29:00Z"/>
              <w:rFonts w:eastAsiaTheme="minorEastAsia"/>
              <w:noProof/>
              <w:sz w:val="22"/>
            </w:rPr>
          </w:pPr>
          <w:ins w:id="663" w:author="Anders Hejlsberg" w:date="2014-09-08T13:29:00Z">
            <w:r>
              <w:fldChar w:fldCharType="begin"/>
            </w:r>
            <w:r>
              <w:instrText xml:space="preserve"> HYPERLINK \l "_Toc397946261" </w:instrText>
            </w:r>
            <w:r>
              <w:fldChar w:fldCharType="separate"/>
            </w:r>
            <w:r w:rsidR="00A13C45" w:rsidRPr="006C1664">
              <w:rPr>
                <w:rStyle w:val="Hyperlink"/>
                <w:noProof/>
              </w:rPr>
              <w:t>9.1</w:t>
            </w:r>
            <w:r w:rsidR="00A13C45">
              <w:rPr>
                <w:rFonts w:eastAsiaTheme="minorEastAsia"/>
                <w:noProof/>
                <w:sz w:val="22"/>
              </w:rPr>
              <w:tab/>
            </w:r>
            <w:r w:rsidR="00A13C45" w:rsidRPr="006C1664">
              <w:rPr>
                <w:rStyle w:val="Hyperlink"/>
                <w:noProof/>
              </w:rPr>
              <w:t>Enum Declarations</w:t>
            </w:r>
            <w:r w:rsidR="00A13C45">
              <w:rPr>
                <w:noProof/>
                <w:webHidden/>
              </w:rPr>
              <w:tab/>
            </w:r>
            <w:r w:rsidR="00A13C45">
              <w:rPr>
                <w:noProof/>
                <w:webHidden/>
              </w:rPr>
              <w:fldChar w:fldCharType="begin"/>
            </w:r>
            <w:r w:rsidR="00A13C45">
              <w:rPr>
                <w:noProof/>
                <w:webHidden/>
              </w:rPr>
              <w:instrText xml:space="preserve"> PAGEREF _Toc397946261 \h </w:instrText>
            </w:r>
            <w:r w:rsidR="00A13C45">
              <w:rPr>
                <w:noProof/>
                <w:webHidden/>
              </w:rPr>
            </w:r>
            <w:r w:rsidR="00A13C45">
              <w:rPr>
                <w:noProof/>
                <w:webHidden/>
              </w:rPr>
              <w:fldChar w:fldCharType="separate"/>
            </w:r>
            <w:r w:rsidR="00A13C45">
              <w:rPr>
                <w:noProof/>
                <w:webHidden/>
              </w:rPr>
              <w:t>109</w:t>
            </w:r>
            <w:r w:rsidR="00A13C45">
              <w:rPr>
                <w:noProof/>
                <w:webHidden/>
              </w:rPr>
              <w:fldChar w:fldCharType="end"/>
            </w:r>
            <w:r>
              <w:rPr>
                <w:noProof/>
              </w:rPr>
              <w:fldChar w:fldCharType="end"/>
            </w:r>
          </w:ins>
        </w:p>
        <w:p w14:paraId="2807FBCD" w14:textId="77777777" w:rsidR="00A13C45" w:rsidRDefault="008D0287">
          <w:pPr>
            <w:pStyle w:val="TOC2"/>
            <w:tabs>
              <w:tab w:val="left" w:pos="880"/>
              <w:tab w:val="right" w:leader="dot" w:pos="9350"/>
            </w:tabs>
            <w:rPr>
              <w:ins w:id="664" w:author="Anders Hejlsberg" w:date="2014-09-08T13:29:00Z"/>
              <w:rFonts w:eastAsiaTheme="minorEastAsia"/>
              <w:noProof/>
              <w:sz w:val="22"/>
            </w:rPr>
          </w:pPr>
          <w:ins w:id="665" w:author="Anders Hejlsberg" w:date="2014-09-08T13:29:00Z">
            <w:r>
              <w:fldChar w:fldCharType="begin"/>
            </w:r>
            <w:r>
              <w:instrText xml:space="preserve"> HYPERLINK \l "_Toc397946262" </w:instrText>
            </w:r>
            <w:r>
              <w:fldChar w:fldCharType="separate"/>
            </w:r>
            <w:r w:rsidR="00A13C45" w:rsidRPr="006C1664">
              <w:rPr>
                <w:rStyle w:val="Hyperlink"/>
                <w:noProof/>
              </w:rPr>
              <w:t>9.2</w:t>
            </w:r>
            <w:r w:rsidR="00A13C45">
              <w:rPr>
                <w:rFonts w:eastAsiaTheme="minorEastAsia"/>
                <w:noProof/>
                <w:sz w:val="22"/>
              </w:rPr>
              <w:tab/>
            </w:r>
            <w:r w:rsidR="00A13C45" w:rsidRPr="006C1664">
              <w:rPr>
                <w:rStyle w:val="Hyperlink"/>
                <w:noProof/>
              </w:rPr>
              <w:t>Enum Members</w:t>
            </w:r>
            <w:r w:rsidR="00A13C45">
              <w:rPr>
                <w:noProof/>
                <w:webHidden/>
              </w:rPr>
              <w:tab/>
            </w:r>
            <w:r w:rsidR="00A13C45">
              <w:rPr>
                <w:noProof/>
                <w:webHidden/>
              </w:rPr>
              <w:fldChar w:fldCharType="begin"/>
            </w:r>
            <w:r w:rsidR="00A13C45">
              <w:rPr>
                <w:noProof/>
                <w:webHidden/>
              </w:rPr>
              <w:instrText xml:space="preserve"> PAGEREF _Toc397946262 \h </w:instrText>
            </w:r>
            <w:r w:rsidR="00A13C45">
              <w:rPr>
                <w:noProof/>
                <w:webHidden/>
              </w:rPr>
            </w:r>
            <w:r w:rsidR="00A13C45">
              <w:rPr>
                <w:noProof/>
                <w:webHidden/>
              </w:rPr>
              <w:fldChar w:fldCharType="separate"/>
            </w:r>
            <w:r w:rsidR="00A13C45">
              <w:rPr>
                <w:noProof/>
                <w:webHidden/>
              </w:rPr>
              <w:t>109</w:t>
            </w:r>
            <w:r w:rsidR="00A13C45">
              <w:rPr>
                <w:noProof/>
                <w:webHidden/>
              </w:rPr>
              <w:fldChar w:fldCharType="end"/>
            </w:r>
            <w:r>
              <w:rPr>
                <w:noProof/>
              </w:rPr>
              <w:fldChar w:fldCharType="end"/>
            </w:r>
          </w:ins>
        </w:p>
        <w:p w14:paraId="55539C85" w14:textId="77777777" w:rsidR="00A13C45" w:rsidRDefault="008D0287">
          <w:pPr>
            <w:pStyle w:val="TOC2"/>
            <w:tabs>
              <w:tab w:val="left" w:pos="880"/>
              <w:tab w:val="right" w:leader="dot" w:pos="9350"/>
            </w:tabs>
            <w:rPr>
              <w:ins w:id="666" w:author="Anders Hejlsberg" w:date="2014-09-08T13:29:00Z"/>
              <w:rFonts w:eastAsiaTheme="minorEastAsia"/>
              <w:noProof/>
              <w:sz w:val="22"/>
            </w:rPr>
          </w:pPr>
          <w:ins w:id="667" w:author="Anders Hejlsberg" w:date="2014-09-08T13:29:00Z">
            <w:r>
              <w:fldChar w:fldCharType="begin"/>
            </w:r>
            <w:r>
              <w:instrText xml:space="preserve"> HYPERLINK \l "_Toc397946263" </w:instrText>
            </w:r>
            <w:r>
              <w:fldChar w:fldCharType="separate"/>
            </w:r>
            <w:r w:rsidR="00A13C45" w:rsidRPr="006C1664">
              <w:rPr>
                <w:rStyle w:val="Hyperlink"/>
                <w:noProof/>
                <w:highlight w:val="white"/>
              </w:rPr>
              <w:t>9.3</w:t>
            </w:r>
            <w:r w:rsidR="00A13C45">
              <w:rPr>
                <w:rFonts w:eastAsiaTheme="minorEastAsia"/>
                <w:noProof/>
                <w:sz w:val="22"/>
              </w:rPr>
              <w:tab/>
            </w:r>
            <w:r w:rsidR="00A13C45" w:rsidRPr="006C1664">
              <w:rPr>
                <w:rStyle w:val="Hyperlink"/>
                <w:noProof/>
                <w:highlight w:val="white"/>
              </w:rPr>
              <w:t>Declaration Merging</w:t>
            </w:r>
            <w:r w:rsidR="00A13C45">
              <w:rPr>
                <w:noProof/>
                <w:webHidden/>
              </w:rPr>
              <w:tab/>
            </w:r>
            <w:r w:rsidR="00A13C45">
              <w:rPr>
                <w:noProof/>
                <w:webHidden/>
              </w:rPr>
              <w:fldChar w:fldCharType="begin"/>
            </w:r>
            <w:r w:rsidR="00A13C45">
              <w:rPr>
                <w:noProof/>
                <w:webHidden/>
              </w:rPr>
              <w:instrText xml:space="preserve"> PAGEREF _Toc397946263 \h </w:instrText>
            </w:r>
            <w:r w:rsidR="00A13C45">
              <w:rPr>
                <w:noProof/>
                <w:webHidden/>
              </w:rPr>
            </w:r>
            <w:r w:rsidR="00A13C45">
              <w:rPr>
                <w:noProof/>
                <w:webHidden/>
              </w:rPr>
              <w:fldChar w:fldCharType="separate"/>
            </w:r>
            <w:r w:rsidR="00A13C45">
              <w:rPr>
                <w:noProof/>
                <w:webHidden/>
              </w:rPr>
              <w:t>111</w:t>
            </w:r>
            <w:r w:rsidR="00A13C45">
              <w:rPr>
                <w:noProof/>
                <w:webHidden/>
              </w:rPr>
              <w:fldChar w:fldCharType="end"/>
            </w:r>
            <w:r>
              <w:rPr>
                <w:noProof/>
              </w:rPr>
              <w:fldChar w:fldCharType="end"/>
            </w:r>
          </w:ins>
        </w:p>
        <w:p w14:paraId="03A88B3D" w14:textId="77777777" w:rsidR="00A13C45" w:rsidRDefault="008D0287">
          <w:pPr>
            <w:pStyle w:val="TOC2"/>
            <w:tabs>
              <w:tab w:val="left" w:pos="880"/>
              <w:tab w:val="right" w:leader="dot" w:pos="9350"/>
            </w:tabs>
            <w:rPr>
              <w:ins w:id="668" w:author="Anders Hejlsberg" w:date="2014-09-08T13:29:00Z"/>
              <w:rFonts w:eastAsiaTheme="minorEastAsia"/>
              <w:noProof/>
              <w:sz w:val="22"/>
            </w:rPr>
          </w:pPr>
          <w:ins w:id="669" w:author="Anders Hejlsberg" w:date="2014-09-08T13:29:00Z">
            <w:r>
              <w:fldChar w:fldCharType="begin"/>
            </w:r>
            <w:r>
              <w:instrText xml:space="preserve"> HYPERLINK \l "_Toc397946264" </w:instrText>
            </w:r>
            <w:r>
              <w:fldChar w:fldCharType="separate"/>
            </w:r>
            <w:r w:rsidR="00A13C45" w:rsidRPr="006C1664">
              <w:rPr>
                <w:rStyle w:val="Hyperlink"/>
                <w:noProof/>
                <w:highlight w:val="white"/>
              </w:rPr>
              <w:t>9.4</w:t>
            </w:r>
            <w:r w:rsidR="00A13C45">
              <w:rPr>
                <w:rFonts w:eastAsiaTheme="minorEastAsia"/>
                <w:noProof/>
                <w:sz w:val="22"/>
              </w:rPr>
              <w:tab/>
            </w:r>
            <w:r w:rsidR="00A13C45" w:rsidRPr="006C1664">
              <w:rPr>
                <w:rStyle w:val="Hyperlink"/>
                <w:noProof/>
                <w:highlight w:val="white"/>
              </w:rPr>
              <w:t>Code Generation</w:t>
            </w:r>
            <w:r w:rsidR="00A13C45">
              <w:rPr>
                <w:noProof/>
                <w:webHidden/>
              </w:rPr>
              <w:tab/>
            </w:r>
            <w:r w:rsidR="00A13C45">
              <w:rPr>
                <w:noProof/>
                <w:webHidden/>
              </w:rPr>
              <w:fldChar w:fldCharType="begin"/>
            </w:r>
            <w:r w:rsidR="00A13C45">
              <w:rPr>
                <w:noProof/>
                <w:webHidden/>
              </w:rPr>
              <w:instrText xml:space="preserve"> PAGEREF _Toc397946264 \h </w:instrText>
            </w:r>
            <w:r w:rsidR="00A13C45">
              <w:rPr>
                <w:noProof/>
                <w:webHidden/>
              </w:rPr>
            </w:r>
            <w:r w:rsidR="00A13C45">
              <w:rPr>
                <w:noProof/>
                <w:webHidden/>
              </w:rPr>
              <w:fldChar w:fldCharType="separate"/>
            </w:r>
            <w:r w:rsidR="00A13C45">
              <w:rPr>
                <w:noProof/>
                <w:webHidden/>
              </w:rPr>
              <w:t>111</w:t>
            </w:r>
            <w:r w:rsidR="00A13C45">
              <w:rPr>
                <w:noProof/>
                <w:webHidden/>
              </w:rPr>
              <w:fldChar w:fldCharType="end"/>
            </w:r>
            <w:r>
              <w:rPr>
                <w:noProof/>
              </w:rPr>
              <w:fldChar w:fldCharType="end"/>
            </w:r>
          </w:ins>
        </w:p>
        <w:p w14:paraId="73F24C5E" w14:textId="77777777" w:rsidR="00A13C45" w:rsidRDefault="008D0287">
          <w:pPr>
            <w:pStyle w:val="TOC1"/>
            <w:rPr>
              <w:ins w:id="670" w:author="Anders Hejlsberg" w:date="2014-09-08T13:29:00Z"/>
              <w:rFonts w:eastAsiaTheme="minorEastAsia"/>
              <w:noProof/>
              <w:sz w:val="22"/>
            </w:rPr>
          </w:pPr>
          <w:ins w:id="671" w:author="Anders Hejlsberg" w:date="2014-09-08T13:29:00Z">
            <w:r>
              <w:fldChar w:fldCharType="begin"/>
            </w:r>
            <w:r>
              <w:instrText xml:space="preserve"> HYPERLINK \l "_Toc397946265" </w:instrText>
            </w:r>
            <w:r>
              <w:fldChar w:fldCharType="separate"/>
            </w:r>
            <w:r w:rsidR="00A13C45" w:rsidRPr="006C1664">
              <w:rPr>
                <w:rStyle w:val="Hyperlink"/>
                <w:noProof/>
              </w:rPr>
              <w:t>10</w:t>
            </w:r>
            <w:r w:rsidR="00A13C45">
              <w:rPr>
                <w:rFonts w:eastAsiaTheme="minorEastAsia"/>
                <w:noProof/>
                <w:sz w:val="22"/>
              </w:rPr>
              <w:tab/>
            </w:r>
            <w:r w:rsidR="00A13C45" w:rsidRPr="006C1664">
              <w:rPr>
                <w:rStyle w:val="Hyperlink"/>
                <w:noProof/>
              </w:rPr>
              <w:t>Internal Modules</w:t>
            </w:r>
            <w:r w:rsidR="00A13C45">
              <w:rPr>
                <w:noProof/>
                <w:webHidden/>
              </w:rPr>
              <w:tab/>
            </w:r>
            <w:r w:rsidR="00A13C45">
              <w:rPr>
                <w:noProof/>
                <w:webHidden/>
              </w:rPr>
              <w:fldChar w:fldCharType="begin"/>
            </w:r>
            <w:r w:rsidR="00A13C45">
              <w:rPr>
                <w:noProof/>
                <w:webHidden/>
              </w:rPr>
              <w:instrText xml:space="preserve"> PAGEREF _Toc397946265 \h </w:instrText>
            </w:r>
            <w:r w:rsidR="00A13C45">
              <w:rPr>
                <w:noProof/>
                <w:webHidden/>
              </w:rPr>
            </w:r>
            <w:r w:rsidR="00A13C45">
              <w:rPr>
                <w:noProof/>
                <w:webHidden/>
              </w:rPr>
              <w:fldChar w:fldCharType="separate"/>
            </w:r>
            <w:r w:rsidR="00A13C45">
              <w:rPr>
                <w:noProof/>
                <w:webHidden/>
              </w:rPr>
              <w:t>113</w:t>
            </w:r>
            <w:r w:rsidR="00A13C45">
              <w:rPr>
                <w:noProof/>
                <w:webHidden/>
              </w:rPr>
              <w:fldChar w:fldCharType="end"/>
            </w:r>
            <w:r>
              <w:rPr>
                <w:noProof/>
              </w:rPr>
              <w:fldChar w:fldCharType="end"/>
            </w:r>
          </w:ins>
        </w:p>
        <w:p w14:paraId="3168AE9B" w14:textId="77777777" w:rsidR="00A13C45" w:rsidRDefault="008D0287">
          <w:pPr>
            <w:pStyle w:val="TOC2"/>
            <w:tabs>
              <w:tab w:val="left" w:pos="880"/>
              <w:tab w:val="right" w:leader="dot" w:pos="9350"/>
            </w:tabs>
            <w:rPr>
              <w:ins w:id="672" w:author="Anders Hejlsberg" w:date="2014-09-08T13:29:00Z"/>
              <w:rFonts w:eastAsiaTheme="minorEastAsia"/>
              <w:noProof/>
              <w:sz w:val="22"/>
            </w:rPr>
          </w:pPr>
          <w:ins w:id="673" w:author="Anders Hejlsberg" w:date="2014-09-08T13:29:00Z">
            <w:r>
              <w:fldChar w:fldCharType="begin"/>
            </w:r>
            <w:r>
              <w:instrText xml:space="preserve"> HYPERLINK \l "_Toc397946266" </w:instrText>
            </w:r>
            <w:r>
              <w:fldChar w:fldCharType="separate"/>
            </w:r>
            <w:r w:rsidR="00A13C45" w:rsidRPr="006C1664">
              <w:rPr>
                <w:rStyle w:val="Hyperlink"/>
                <w:noProof/>
              </w:rPr>
              <w:t>10.1</w:t>
            </w:r>
            <w:r w:rsidR="00A13C45">
              <w:rPr>
                <w:rFonts w:eastAsiaTheme="minorEastAsia"/>
                <w:noProof/>
                <w:sz w:val="22"/>
              </w:rPr>
              <w:tab/>
            </w:r>
            <w:r w:rsidR="00A13C45" w:rsidRPr="006C1664">
              <w:rPr>
                <w:rStyle w:val="Hyperlink"/>
                <w:noProof/>
              </w:rPr>
              <w:t>Module Declarations</w:t>
            </w:r>
            <w:r w:rsidR="00A13C45">
              <w:rPr>
                <w:noProof/>
                <w:webHidden/>
              </w:rPr>
              <w:tab/>
            </w:r>
            <w:r w:rsidR="00A13C45">
              <w:rPr>
                <w:noProof/>
                <w:webHidden/>
              </w:rPr>
              <w:fldChar w:fldCharType="begin"/>
            </w:r>
            <w:r w:rsidR="00A13C45">
              <w:rPr>
                <w:noProof/>
                <w:webHidden/>
              </w:rPr>
              <w:instrText xml:space="preserve"> PAGEREF _Toc397946266 \h </w:instrText>
            </w:r>
            <w:r w:rsidR="00A13C45">
              <w:rPr>
                <w:noProof/>
                <w:webHidden/>
              </w:rPr>
            </w:r>
            <w:r w:rsidR="00A13C45">
              <w:rPr>
                <w:noProof/>
                <w:webHidden/>
              </w:rPr>
              <w:fldChar w:fldCharType="separate"/>
            </w:r>
            <w:r w:rsidR="00A13C45">
              <w:rPr>
                <w:noProof/>
                <w:webHidden/>
              </w:rPr>
              <w:t>113</w:t>
            </w:r>
            <w:r w:rsidR="00A13C45">
              <w:rPr>
                <w:noProof/>
                <w:webHidden/>
              </w:rPr>
              <w:fldChar w:fldCharType="end"/>
            </w:r>
            <w:r>
              <w:rPr>
                <w:noProof/>
              </w:rPr>
              <w:fldChar w:fldCharType="end"/>
            </w:r>
          </w:ins>
        </w:p>
        <w:p w14:paraId="17FF3EE9" w14:textId="77777777" w:rsidR="00A13C45" w:rsidRDefault="008D0287">
          <w:pPr>
            <w:pStyle w:val="TOC2"/>
            <w:tabs>
              <w:tab w:val="left" w:pos="880"/>
              <w:tab w:val="right" w:leader="dot" w:pos="9350"/>
            </w:tabs>
            <w:rPr>
              <w:ins w:id="674" w:author="Anders Hejlsberg" w:date="2014-09-08T13:29:00Z"/>
              <w:rFonts w:eastAsiaTheme="minorEastAsia"/>
              <w:noProof/>
              <w:sz w:val="22"/>
            </w:rPr>
          </w:pPr>
          <w:ins w:id="675" w:author="Anders Hejlsberg" w:date="2014-09-08T13:29:00Z">
            <w:r>
              <w:fldChar w:fldCharType="begin"/>
            </w:r>
            <w:r>
              <w:instrText xml:space="preserve"> HYPERLINK \l "_Toc397946267" </w:instrText>
            </w:r>
            <w:r>
              <w:fldChar w:fldCharType="separate"/>
            </w:r>
            <w:r w:rsidR="00A13C45" w:rsidRPr="006C1664">
              <w:rPr>
                <w:rStyle w:val="Hyperlink"/>
                <w:noProof/>
              </w:rPr>
              <w:t>10.2</w:t>
            </w:r>
            <w:r w:rsidR="00A13C45">
              <w:rPr>
                <w:rFonts w:eastAsiaTheme="minorEastAsia"/>
                <w:noProof/>
                <w:sz w:val="22"/>
              </w:rPr>
              <w:tab/>
            </w:r>
            <w:r w:rsidR="00A13C45" w:rsidRPr="006C1664">
              <w:rPr>
                <w:rStyle w:val="Hyperlink"/>
                <w:noProof/>
              </w:rPr>
              <w:t>Module Body</w:t>
            </w:r>
            <w:r w:rsidR="00A13C45">
              <w:rPr>
                <w:noProof/>
                <w:webHidden/>
              </w:rPr>
              <w:tab/>
            </w:r>
            <w:r w:rsidR="00A13C45">
              <w:rPr>
                <w:noProof/>
                <w:webHidden/>
              </w:rPr>
              <w:fldChar w:fldCharType="begin"/>
            </w:r>
            <w:r w:rsidR="00A13C45">
              <w:rPr>
                <w:noProof/>
                <w:webHidden/>
              </w:rPr>
              <w:instrText xml:space="preserve"> PAGEREF _Toc397946267 \h </w:instrText>
            </w:r>
            <w:r w:rsidR="00A13C45">
              <w:rPr>
                <w:noProof/>
                <w:webHidden/>
              </w:rPr>
            </w:r>
            <w:r w:rsidR="00A13C45">
              <w:rPr>
                <w:noProof/>
                <w:webHidden/>
              </w:rPr>
              <w:fldChar w:fldCharType="separate"/>
            </w:r>
            <w:r w:rsidR="00A13C45">
              <w:rPr>
                <w:noProof/>
                <w:webHidden/>
              </w:rPr>
              <w:t>114</w:t>
            </w:r>
            <w:r w:rsidR="00A13C45">
              <w:rPr>
                <w:noProof/>
                <w:webHidden/>
              </w:rPr>
              <w:fldChar w:fldCharType="end"/>
            </w:r>
            <w:r>
              <w:rPr>
                <w:noProof/>
              </w:rPr>
              <w:fldChar w:fldCharType="end"/>
            </w:r>
          </w:ins>
        </w:p>
        <w:p w14:paraId="361D38E0" w14:textId="77777777" w:rsidR="00A13C45" w:rsidRDefault="008D0287">
          <w:pPr>
            <w:pStyle w:val="TOC2"/>
            <w:tabs>
              <w:tab w:val="left" w:pos="880"/>
              <w:tab w:val="right" w:leader="dot" w:pos="9350"/>
            </w:tabs>
            <w:rPr>
              <w:ins w:id="676" w:author="Anders Hejlsberg" w:date="2014-09-08T13:29:00Z"/>
              <w:rFonts w:eastAsiaTheme="minorEastAsia"/>
              <w:noProof/>
              <w:sz w:val="22"/>
            </w:rPr>
          </w:pPr>
          <w:ins w:id="677" w:author="Anders Hejlsberg" w:date="2014-09-08T13:29:00Z">
            <w:r>
              <w:fldChar w:fldCharType="begin"/>
            </w:r>
            <w:r>
              <w:instrText xml:space="preserve"> HYPERLINK \l "_Toc397946268" </w:instrText>
            </w:r>
            <w:r>
              <w:fldChar w:fldCharType="separate"/>
            </w:r>
            <w:r w:rsidR="00A13C45" w:rsidRPr="006C1664">
              <w:rPr>
                <w:rStyle w:val="Hyperlink"/>
                <w:noProof/>
              </w:rPr>
              <w:t>10.3</w:t>
            </w:r>
            <w:r w:rsidR="00A13C45">
              <w:rPr>
                <w:rFonts w:eastAsiaTheme="minorEastAsia"/>
                <w:noProof/>
                <w:sz w:val="22"/>
              </w:rPr>
              <w:tab/>
            </w:r>
            <w:r w:rsidR="00A13C45" w:rsidRPr="006C1664">
              <w:rPr>
                <w:rStyle w:val="Hyperlink"/>
                <w:noProof/>
              </w:rPr>
              <w:t>Import Declarations</w:t>
            </w:r>
            <w:r w:rsidR="00A13C45">
              <w:rPr>
                <w:noProof/>
                <w:webHidden/>
              </w:rPr>
              <w:tab/>
            </w:r>
            <w:r w:rsidR="00A13C45">
              <w:rPr>
                <w:noProof/>
                <w:webHidden/>
              </w:rPr>
              <w:fldChar w:fldCharType="begin"/>
            </w:r>
            <w:r w:rsidR="00A13C45">
              <w:rPr>
                <w:noProof/>
                <w:webHidden/>
              </w:rPr>
              <w:instrText xml:space="preserve"> PAGEREF _Toc397946268 \h </w:instrText>
            </w:r>
            <w:r w:rsidR="00A13C45">
              <w:rPr>
                <w:noProof/>
                <w:webHidden/>
              </w:rPr>
            </w:r>
            <w:r w:rsidR="00A13C45">
              <w:rPr>
                <w:noProof/>
                <w:webHidden/>
              </w:rPr>
              <w:fldChar w:fldCharType="separate"/>
            </w:r>
            <w:r w:rsidR="00A13C45">
              <w:rPr>
                <w:noProof/>
                <w:webHidden/>
              </w:rPr>
              <w:t>115</w:t>
            </w:r>
            <w:r w:rsidR="00A13C45">
              <w:rPr>
                <w:noProof/>
                <w:webHidden/>
              </w:rPr>
              <w:fldChar w:fldCharType="end"/>
            </w:r>
            <w:r>
              <w:rPr>
                <w:noProof/>
              </w:rPr>
              <w:fldChar w:fldCharType="end"/>
            </w:r>
          </w:ins>
        </w:p>
        <w:p w14:paraId="1A1BC71D" w14:textId="77777777" w:rsidR="00A13C45" w:rsidRDefault="008D0287">
          <w:pPr>
            <w:pStyle w:val="TOC2"/>
            <w:tabs>
              <w:tab w:val="left" w:pos="880"/>
              <w:tab w:val="right" w:leader="dot" w:pos="9350"/>
            </w:tabs>
            <w:rPr>
              <w:ins w:id="678" w:author="Anders Hejlsberg" w:date="2014-09-08T13:29:00Z"/>
              <w:rFonts w:eastAsiaTheme="minorEastAsia"/>
              <w:noProof/>
              <w:sz w:val="22"/>
            </w:rPr>
          </w:pPr>
          <w:ins w:id="679" w:author="Anders Hejlsberg" w:date="2014-09-08T13:29:00Z">
            <w:r>
              <w:fldChar w:fldCharType="begin"/>
            </w:r>
            <w:r>
              <w:instrText xml:space="preserve"> HYPERLINK \l "_Toc397946269" </w:instrText>
            </w:r>
            <w:r>
              <w:fldChar w:fldCharType="separate"/>
            </w:r>
            <w:r w:rsidR="00A13C45" w:rsidRPr="006C1664">
              <w:rPr>
                <w:rStyle w:val="Hyperlink"/>
                <w:noProof/>
              </w:rPr>
              <w:t>10.4</w:t>
            </w:r>
            <w:r w:rsidR="00A13C45">
              <w:rPr>
                <w:rFonts w:eastAsiaTheme="minorEastAsia"/>
                <w:noProof/>
                <w:sz w:val="22"/>
              </w:rPr>
              <w:tab/>
            </w:r>
            <w:r w:rsidR="00A13C45" w:rsidRPr="006C1664">
              <w:rPr>
                <w:rStyle w:val="Hyperlink"/>
                <w:noProof/>
              </w:rPr>
              <w:t>Export Declarations</w:t>
            </w:r>
            <w:r w:rsidR="00A13C45">
              <w:rPr>
                <w:noProof/>
                <w:webHidden/>
              </w:rPr>
              <w:tab/>
            </w:r>
            <w:r w:rsidR="00A13C45">
              <w:rPr>
                <w:noProof/>
                <w:webHidden/>
              </w:rPr>
              <w:fldChar w:fldCharType="begin"/>
            </w:r>
            <w:r w:rsidR="00A13C45">
              <w:rPr>
                <w:noProof/>
                <w:webHidden/>
              </w:rPr>
              <w:instrText xml:space="preserve"> PAGEREF _Toc397946269 \h </w:instrText>
            </w:r>
            <w:r w:rsidR="00A13C45">
              <w:rPr>
                <w:noProof/>
                <w:webHidden/>
              </w:rPr>
            </w:r>
            <w:r w:rsidR="00A13C45">
              <w:rPr>
                <w:noProof/>
                <w:webHidden/>
              </w:rPr>
              <w:fldChar w:fldCharType="separate"/>
            </w:r>
            <w:r w:rsidR="00A13C45">
              <w:rPr>
                <w:noProof/>
                <w:webHidden/>
              </w:rPr>
              <w:t>116</w:t>
            </w:r>
            <w:r w:rsidR="00A13C45">
              <w:rPr>
                <w:noProof/>
                <w:webHidden/>
              </w:rPr>
              <w:fldChar w:fldCharType="end"/>
            </w:r>
            <w:r>
              <w:rPr>
                <w:noProof/>
              </w:rPr>
              <w:fldChar w:fldCharType="end"/>
            </w:r>
          </w:ins>
        </w:p>
        <w:p w14:paraId="36B25FEE" w14:textId="77777777" w:rsidR="00A13C45" w:rsidRDefault="008D0287">
          <w:pPr>
            <w:pStyle w:val="TOC2"/>
            <w:tabs>
              <w:tab w:val="left" w:pos="880"/>
              <w:tab w:val="right" w:leader="dot" w:pos="9350"/>
            </w:tabs>
            <w:rPr>
              <w:ins w:id="680" w:author="Anders Hejlsberg" w:date="2014-09-08T13:29:00Z"/>
              <w:rFonts w:eastAsiaTheme="minorEastAsia"/>
              <w:noProof/>
              <w:sz w:val="22"/>
            </w:rPr>
          </w:pPr>
          <w:ins w:id="681" w:author="Anders Hejlsberg" w:date="2014-09-08T13:29:00Z">
            <w:r>
              <w:fldChar w:fldCharType="begin"/>
            </w:r>
            <w:r>
              <w:instrText xml:space="preserve"> HYPERLINK \l "_Toc397946270" </w:instrText>
            </w:r>
            <w:r>
              <w:fldChar w:fldCharType="separate"/>
            </w:r>
            <w:r w:rsidR="00A13C45" w:rsidRPr="006C1664">
              <w:rPr>
                <w:rStyle w:val="Hyperlink"/>
                <w:noProof/>
              </w:rPr>
              <w:t>10.5</w:t>
            </w:r>
            <w:r w:rsidR="00A13C45">
              <w:rPr>
                <w:rFonts w:eastAsiaTheme="minorEastAsia"/>
                <w:noProof/>
                <w:sz w:val="22"/>
              </w:rPr>
              <w:tab/>
            </w:r>
            <w:r w:rsidR="00A13C45" w:rsidRPr="006C1664">
              <w:rPr>
                <w:rStyle w:val="Hyperlink"/>
                <w:noProof/>
              </w:rPr>
              <w:t>Declaration Merging</w:t>
            </w:r>
            <w:r w:rsidR="00A13C45">
              <w:rPr>
                <w:noProof/>
                <w:webHidden/>
              </w:rPr>
              <w:tab/>
            </w:r>
            <w:r w:rsidR="00A13C45">
              <w:rPr>
                <w:noProof/>
                <w:webHidden/>
              </w:rPr>
              <w:fldChar w:fldCharType="begin"/>
            </w:r>
            <w:r w:rsidR="00A13C45">
              <w:rPr>
                <w:noProof/>
                <w:webHidden/>
              </w:rPr>
              <w:instrText xml:space="preserve"> PAGEREF _Toc397946270 \h </w:instrText>
            </w:r>
            <w:r w:rsidR="00A13C45">
              <w:rPr>
                <w:noProof/>
                <w:webHidden/>
              </w:rPr>
            </w:r>
            <w:r w:rsidR="00A13C45">
              <w:rPr>
                <w:noProof/>
                <w:webHidden/>
              </w:rPr>
              <w:fldChar w:fldCharType="separate"/>
            </w:r>
            <w:r w:rsidR="00A13C45">
              <w:rPr>
                <w:noProof/>
                <w:webHidden/>
              </w:rPr>
              <w:t>117</w:t>
            </w:r>
            <w:r w:rsidR="00A13C45">
              <w:rPr>
                <w:noProof/>
                <w:webHidden/>
              </w:rPr>
              <w:fldChar w:fldCharType="end"/>
            </w:r>
            <w:r>
              <w:rPr>
                <w:noProof/>
              </w:rPr>
              <w:fldChar w:fldCharType="end"/>
            </w:r>
          </w:ins>
        </w:p>
        <w:p w14:paraId="7416F05E" w14:textId="77777777" w:rsidR="00A13C45" w:rsidRDefault="008D0287">
          <w:pPr>
            <w:pStyle w:val="TOC2"/>
            <w:tabs>
              <w:tab w:val="left" w:pos="880"/>
              <w:tab w:val="right" w:leader="dot" w:pos="9350"/>
            </w:tabs>
            <w:rPr>
              <w:ins w:id="682" w:author="Anders Hejlsberg" w:date="2014-09-08T13:29:00Z"/>
              <w:rFonts w:eastAsiaTheme="minorEastAsia"/>
              <w:noProof/>
              <w:sz w:val="22"/>
            </w:rPr>
          </w:pPr>
          <w:ins w:id="683" w:author="Anders Hejlsberg" w:date="2014-09-08T13:29:00Z">
            <w:r>
              <w:fldChar w:fldCharType="begin"/>
            </w:r>
            <w:r>
              <w:instrText xml:space="preserve"> HYPERLINK \l "_Toc397946271" </w:instrText>
            </w:r>
            <w:r>
              <w:fldChar w:fldCharType="separate"/>
            </w:r>
            <w:r w:rsidR="00A13C45" w:rsidRPr="006C1664">
              <w:rPr>
                <w:rStyle w:val="Hyperlink"/>
                <w:noProof/>
              </w:rPr>
              <w:t>10.6</w:t>
            </w:r>
            <w:r w:rsidR="00A13C45">
              <w:rPr>
                <w:rFonts w:eastAsiaTheme="minorEastAsia"/>
                <w:noProof/>
                <w:sz w:val="22"/>
              </w:rPr>
              <w:tab/>
            </w:r>
            <w:r w:rsidR="00A13C45" w:rsidRPr="006C1664">
              <w:rPr>
                <w:rStyle w:val="Hyperlink"/>
                <w:noProof/>
              </w:rPr>
              <w:t>Code Generation</w:t>
            </w:r>
            <w:r w:rsidR="00A13C45">
              <w:rPr>
                <w:noProof/>
                <w:webHidden/>
              </w:rPr>
              <w:tab/>
            </w:r>
            <w:r w:rsidR="00A13C45">
              <w:rPr>
                <w:noProof/>
                <w:webHidden/>
              </w:rPr>
              <w:fldChar w:fldCharType="begin"/>
            </w:r>
            <w:r w:rsidR="00A13C45">
              <w:rPr>
                <w:noProof/>
                <w:webHidden/>
              </w:rPr>
              <w:instrText xml:space="preserve"> PAGEREF _Toc397946271 \h </w:instrText>
            </w:r>
            <w:r w:rsidR="00A13C45">
              <w:rPr>
                <w:noProof/>
                <w:webHidden/>
              </w:rPr>
            </w:r>
            <w:r w:rsidR="00A13C45">
              <w:rPr>
                <w:noProof/>
                <w:webHidden/>
              </w:rPr>
              <w:fldChar w:fldCharType="separate"/>
            </w:r>
            <w:r w:rsidR="00A13C45">
              <w:rPr>
                <w:noProof/>
                <w:webHidden/>
              </w:rPr>
              <w:t>119</w:t>
            </w:r>
            <w:r w:rsidR="00A13C45">
              <w:rPr>
                <w:noProof/>
                <w:webHidden/>
              </w:rPr>
              <w:fldChar w:fldCharType="end"/>
            </w:r>
            <w:r>
              <w:rPr>
                <w:noProof/>
              </w:rPr>
              <w:fldChar w:fldCharType="end"/>
            </w:r>
          </w:ins>
        </w:p>
        <w:p w14:paraId="2F104E38" w14:textId="77777777" w:rsidR="00A13C45" w:rsidRDefault="008D0287">
          <w:pPr>
            <w:pStyle w:val="TOC1"/>
            <w:rPr>
              <w:ins w:id="684" w:author="Anders Hejlsberg" w:date="2014-09-08T13:29:00Z"/>
              <w:rFonts w:eastAsiaTheme="minorEastAsia"/>
              <w:noProof/>
              <w:sz w:val="22"/>
            </w:rPr>
          </w:pPr>
          <w:ins w:id="685" w:author="Anders Hejlsberg" w:date="2014-09-08T13:29:00Z">
            <w:r>
              <w:fldChar w:fldCharType="begin"/>
            </w:r>
            <w:r>
              <w:instrText xml:space="preserve"> HYPERLINK \l "_Toc397946272" </w:instrText>
            </w:r>
            <w:r>
              <w:fldChar w:fldCharType="separate"/>
            </w:r>
            <w:r w:rsidR="00A13C45" w:rsidRPr="006C1664">
              <w:rPr>
                <w:rStyle w:val="Hyperlink"/>
                <w:noProof/>
              </w:rPr>
              <w:t>11</w:t>
            </w:r>
            <w:r w:rsidR="00A13C45">
              <w:rPr>
                <w:rFonts w:eastAsiaTheme="minorEastAsia"/>
                <w:noProof/>
                <w:sz w:val="22"/>
              </w:rPr>
              <w:tab/>
            </w:r>
            <w:r w:rsidR="00A13C45" w:rsidRPr="006C1664">
              <w:rPr>
                <w:rStyle w:val="Hyperlink"/>
                <w:noProof/>
              </w:rPr>
              <w:t>Source Files and External Modules</w:t>
            </w:r>
            <w:r w:rsidR="00A13C45">
              <w:rPr>
                <w:noProof/>
                <w:webHidden/>
              </w:rPr>
              <w:tab/>
            </w:r>
            <w:r w:rsidR="00A13C45">
              <w:rPr>
                <w:noProof/>
                <w:webHidden/>
              </w:rPr>
              <w:fldChar w:fldCharType="begin"/>
            </w:r>
            <w:r w:rsidR="00A13C45">
              <w:rPr>
                <w:noProof/>
                <w:webHidden/>
              </w:rPr>
              <w:instrText xml:space="preserve"> PAGEREF _Toc397946272 \h </w:instrText>
            </w:r>
            <w:r w:rsidR="00A13C45">
              <w:rPr>
                <w:noProof/>
                <w:webHidden/>
              </w:rPr>
            </w:r>
            <w:r w:rsidR="00A13C45">
              <w:rPr>
                <w:noProof/>
                <w:webHidden/>
              </w:rPr>
              <w:fldChar w:fldCharType="separate"/>
            </w:r>
            <w:r w:rsidR="00A13C45">
              <w:rPr>
                <w:noProof/>
                <w:webHidden/>
              </w:rPr>
              <w:t>121</w:t>
            </w:r>
            <w:r w:rsidR="00A13C45">
              <w:rPr>
                <w:noProof/>
                <w:webHidden/>
              </w:rPr>
              <w:fldChar w:fldCharType="end"/>
            </w:r>
            <w:r>
              <w:rPr>
                <w:noProof/>
              </w:rPr>
              <w:fldChar w:fldCharType="end"/>
            </w:r>
          </w:ins>
        </w:p>
        <w:p w14:paraId="1F958ECA" w14:textId="77777777" w:rsidR="00A13C45" w:rsidRDefault="008D0287">
          <w:pPr>
            <w:pStyle w:val="TOC2"/>
            <w:tabs>
              <w:tab w:val="left" w:pos="880"/>
              <w:tab w:val="right" w:leader="dot" w:pos="9350"/>
            </w:tabs>
            <w:rPr>
              <w:ins w:id="686" w:author="Anders Hejlsberg" w:date="2014-09-08T13:29:00Z"/>
              <w:rFonts w:eastAsiaTheme="minorEastAsia"/>
              <w:noProof/>
              <w:sz w:val="22"/>
            </w:rPr>
          </w:pPr>
          <w:ins w:id="687" w:author="Anders Hejlsberg" w:date="2014-09-08T13:29:00Z">
            <w:r>
              <w:fldChar w:fldCharType="begin"/>
            </w:r>
            <w:r>
              <w:instrText xml:space="preserve"> HYPERLINK \l "_Toc39</w:instrText>
            </w:r>
            <w:r>
              <w:instrText xml:space="preserve">7946273" </w:instrText>
            </w:r>
            <w:r>
              <w:fldChar w:fldCharType="separate"/>
            </w:r>
            <w:r w:rsidR="00A13C45" w:rsidRPr="006C1664">
              <w:rPr>
                <w:rStyle w:val="Hyperlink"/>
                <w:noProof/>
              </w:rPr>
              <w:t>11.1</w:t>
            </w:r>
            <w:r w:rsidR="00A13C45">
              <w:rPr>
                <w:rFonts w:eastAsiaTheme="minorEastAsia"/>
                <w:noProof/>
                <w:sz w:val="22"/>
              </w:rPr>
              <w:tab/>
            </w:r>
            <w:r w:rsidR="00A13C45" w:rsidRPr="006C1664">
              <w:rPr>
                <w:rStyle w:val="Hyperlink"/>
                <w:noProof/>
              </w:rPr>
              <w:t>Source Files</w:t>
            </w:r>
            <w:r w:rsidR="00A13C45">
              <w:rPr>
                <w:noProof/>
                <w:webHidden/>
              </w:rPr>
              <w:tab/>
            </w:r>
            <w:r w:rsidR="00A13C45">
              <w:rPr>
                <w:noProof/>
                <w:webHidden/>
              </w:rPr>
              <w:fldChar w:fldCharType="begin"/>
            </w:r>
            <w:r w:rsidR="00A13C45">
              <w:rPr>
                <w:noProof/>
                <w:webHidden/>
              </w:rPr>
              <w:instrText xml:space="preserve"> PAGEREF _Toc397946273 \h </w:instrText>
            </w:r>
            <w:r w:rsidR="00A13C45">
              <w:rPr>
                <w:noProof/>
                <w:webHidden/>
              </w:rPr>
            </w:r>
            <w:r w:rsidR="00A13C45">
              <w:rPr>
                <w:noProof/>
                <w:webHidden/>
              </w:rPr>
              <w:fldChar w:fldCharType="separate"/>
            </w:r>
            <w:r w:rsidR="00A13C45">
              <w:rPr>
                <w:noProof/>
                <w:webHidden/>
              </w:rPr>
              <w:t>121</w:t>
            </w:r>
            <w:r w:rsidR="00A13C45">
              <w:rPr>
                <w:noProof/>
                <w:webHidden/>
              </w:rPr>
              <w:fldChar w:fldCharType="end"/>
            </w:r>
            <w:r>
              <w:rPr>
                <w:noProof/>
              </w:rPr>
              <w:fldChar w:fldCharType="end"/>
            </w:r>
          </w:ins>
        </w:p>
        <w:p w14:paraId="4793AA0F" w14:textId="77777777" w:rsidR="00A13C45" w:rsidRDefault="008D0287">
          <w:pPr>
            <w:pStyle w:val="TOC3"/>
            <w:rPr>
              <w:ins w:id="688" w:author="Anders Hejlsberg" w:date="2014-09-08T13:29:00Z"/>
              <w:rFonts w:eastAsiaTheme="minorEastAsia"/>
              <w:noProof/>
              <w:sz w:val="22"/>
            </w:rPr>
          </w:pPr>
          <w:ins w:id="689" w:author="Anders Hejlsberg" w:date="2014-09-08T13:29:00Z">
            <w:r>
              <w:fldChar w:fldCharType="begin"/>
            </w:r>
            <w:r>
              <w:instrText xml:space="preserve"> HYPERLINK \l "_Toc397946274" </w:instrText>
            </w:r>
            <w:r>
              <w:fldChar w:fldCharType="separate"/>
            </w:r>
            <w:r w:rsidR="00A13C45" w:rsidRPr="006C1664">
              <w:rPr>
                <w:rStyle w:val="Hyperlink"/>
                <w:noProof/>
              </w:rPr>
              <w:t>11.1.1</w:t>
            </w:r>
            <w:r w:rsidR="00A13C45">
              <w:rPr>
                <w:rFonts w:eastAsiaTheme="minorEastAsia"/>
                <w:noProof/>
                <w:sz w:val="22"/>
              </w:rPr>
              <w:tab/>
            </w:r>
            <w:r w:rsidR="00A13C45" w:rsidRPr="006C1664">
              <w:rPr>
                <w:rStyle w:val="Hyperlink"/>
                <w:noProof/>
              </w:rPr>
              <w:t>Source Files Dependencies</w:t>
            </w:r>
            <w:r w:rsidR="00A13C45">
              <w:rPr>
                <w:noProof/>
                <w:webHidden/>
              </w:rPr>
              <w:tab/>
            </w:r>
            <w:r w:rsidR="00A13C45">
              <w:rPr>
                <w:noProof/>
                <w:webHidden/>
              </w:rPr>
              <w:fldChar w:fldCharType="begin"/>
            </w:r>
            <w:r w:rsidR="00A13C45">
              <w:rPr>
                <w:noProof/>
                <w:webHidden/>
              </w:rPr>
              <w:instrText xml:space="preserve"> PAGEREF _Toc397946274 \h </w:instrText>
            </w:r>
            <w:r w:rsidR="00A13C45">
              <w:rPr>
                <w:noProof/>
                <w:webHidden/>
              </w:rPr>
            </w:r>
            <w:r w:rsidR="00A13C45">
              <w:rPr>
                <w:noProof/>
                <w:webHidden/>
              </w:rPr>
              <w:fldChar w:fldCharType="separate"/>
            </w:r>
            <w:r w:rsidR="00A13C45">
              <w:rPr>
                <w:noProof/>
                <w:webHidden/>
              </w:rPr>
              <w:t>123</w:t>
            </w:r>
            <w:r w:rsidR="00A13C45">
              <w:rPr>
                <w:noProof/>
                <w:webHidden/>
              </w:rPr>
              <w:fldChar w:fldCharType="end"/>
            </w:r>
            <w:r>
              <w:rPr>
                <w:noProof/>
              </w:rPr>
              <w:fldChar w:fldCharType="end"/>
            </w:r>
          </w:ins>
        </w:p>
        <w:p w14:paraId="06EFD0A7" w14:textId="77777777" w:rsidR="00A13C45" w:rsidRDefault="008D0287">
          <w:pPr>
            <w:pStyle w:val="TOC2"/>
            <w:tabs>
              <w:tab w:val="left" w:pos="880"/>
              <w:tab w:val="right" w:leader="dot" w:pos="9350"/>
            </w:tabs>
            <w:rPr>
              <w:ins w:id="690" w:author="Anders Hejlsberg" w:date="2014-09-08T13:29:00Z"/>
              <w:rFonts w:eastAsiaTheme="minorEastAsia"/>
              <w:noProof/>
              <w:sz w:val="22"/>
            </w:rPr>
          </w:pPr>
          <w:ins w:id="691" w:author="Anders Hejlsberg" w:date="2014-09-08T13:29:00Z">
            <w:r>
              <w:fldChar w:fldCharType="begin"/>
            </w:r>
            <w:r>
              <w:instrText xml:space="preserve"> HYPERLINK \l "_Toc397946275" </w:instrText>
            </w:r>
            <w:r>
              <w:fldChar w:fldCharType="separate"/>
            </w:r>
            <w:r w:rsidR="00A13C45" w:rsidRPr="006C1664">
              <w:rPr>
                <w:rStyle w:val="Hyperlink"/>
                <w:noProof/>
              </w:rPr>
              <w:t>11.2</w:t>
            </w:r>
            <w:r w:rsidR="00A13C45">
              <w:rPr>
                <w:rFonts w:eastAsiaTheme="minorEastAsia"/>
                <w:noProof/>
                <w:sz w:val="22"/>
              </w:rPr>
              <w:tab/>
            </w:r>
            <w:r w:rsidR="00A13C45" w:rsidRPr="006C1664">
              <w:rPr>
                <w:rStyle w:val="Hyperlink"/>
                <w:noProof/>
              </w:rPr>
              <w:t>External Modules</w:t>
            </w:r>
            <w:r w:rsidR="00A13C45">
              <w:rPr>
                <w:noProof/>
                <w:webHidden/>
              </w:rPr>
              <w:tab/>
            </w:r>
            <w:r w:rsidR="00A13C45">
              <w:rPr>
                <w:noProof/>
                <w:webHidden/>
              </w:rPr>
              <w:fldChar w:fldCharType="begin"/>
            </w:r>
            <w:r w:rsidR="00A13C45">
              <w:rPr>
                <w:noProof/>
                <w:webHidden/>
              </w:rPr>
              <w:instrText xml:space="preserve"> PAGEREF _Toc397946275 \h </w:instrText>
            </w:r>
            <w:r w:rsidR="00A13C45">
              <w:rPr>
                <w:noProof/>
                <w:webHidden/>
              </w:rPr>
            </w:r>
            <w:r w:rsidR="00A13C45">
              <w:rPr>
                <w:noProof/>
                <w:webHidden/>
              </w:rPr>
              <w:fldChar w:fldCharType="separate"/>
            </w:r>
            <w:r w:rsidR="00A13C45">
              <w:rPr>
                <w:noProof/>
                <w:webHidden/>
              </w:rPr>
              <w:t>123</w:t>
            </w:r>
            <w:r w:rsidR="00A13C45">
              <w:rPr>
                <w:noProof/>
                <w:webHidden/>
              </w:rPr>
              <w:fldChar w:fldCharType="end"/>
            </w:r>
            <w:r>
              <w:rPr>
                <w:noProof/>
              </w:rPr>
              <w:fldChar w:fldCharType="end"/>
            </w:r>
          </w:ins>
        </w:p>
        <w:p w14:paraId="392449EB" w14:textId="77777777" w:rsidR="00A13C45" w:rsidRDefault="008D0287">
          <w:pPr>
            <w:pStyle w:val="TOC3"/>
            <w:rPr>
              <w:ins w:id="692" w:author="Anders Hejlsberg" w:date="2014-09-08T13:29:00Z"/>
              <w:rFonts w:eastAsiaTheme="minorEastAsia"/>
              <w:noProof/>
              <w:sz w:val="22"/>
            </w:rPr>
          </w:pPr>
          <w:ins w:id="693" w:author="Anders Hejlsberg" w:date="2014-09-08T13:29:00Z">
            <w:r>
              <w:fldChar w:fldCharType="begin"/>
            </w:r>
            <w:r>
              <w:instrText xml:space="preserve"> HYPERLINK \l "_Toc397946276" </w:instrText>
            </w:r>
            <w:r>
              <w:fldChar w:fldCharType="separate"/>
            </w:r>
            <w:r w:rsidR="00A13C45" w:rsidRPr="006C1664">
              <w:rPr>
                <w:rStyle w:val="Hyperlink"/>
                <w:noProof/>
              </w:rPr>
              <w:t>11.2.1</w:t>
            </w:r>
            <w:r w:rsidR="00A13C45">
              <w:rPr>
                <w:rFonts w:eastAsiaTheme="minorEastAsia"/>
                <w:noProof/>
                <w:sz w:val="22"/>
              </w:rPr>
              <w:tab/>
            </w:r>
            <w:r w:rsidR="00A13C45" w:rsidRPr="006C1664">
              <w:rPr>
                <w:rStyle w:val="Hyperlink"/>
                <w:noProof/>
              </w:rPr>
              <w:t>External Module Names</w:t>
            </w:r>
            <w:r w:rsidR="00A13C45">
              <w:rPr>
                <w:noProof/>
                <w:webHidden/>
              </w:rPr>
              <w:tab/>
            </w:r>
            <w:r w:rsidR="00A13C45">
              <w:rPr>
                <w:noProof/>
                <w:webHidden/>
              </w:rPr>
              <w:fldChar w:fldCharType="begin"/>
            </w:r>
            <w:r w:rsidR="00A13C45">
              <w:rPr>
                <w:noProof/>
                <w:webHidden/>
              </w:rPr>
              <w:instrText xml:space="preserve"> PAGEREF _Toc397946276 \h </w:instrText>
            </w:r>
            <w:r w:rsidR="00A13C45">
              <w:rPr>
                <w:noProof/>
                <w:webHidden/>
              </w:rPr>
            </w:r>
            <w:r w:rsidR="00A13C45">
              <w:rPr>
                <w:noProof/>
                <w:webHidden/>
              </w:rPr>
              <w:fldChar w:fldCharType="separate"/>
            </w:r>
            <w:r w:rsidR="00A13C45">
              <w:rPr>
                <w:noProof/>
                <w:webHidden/>
              </w:rPr>
              <w:t>124</w:t>
            </w:r>
            <w:r w:rsidR="00A13C45">
              <w:rPr>
                <w:noProof/>
                <w:webHidden/>
              </w:rPr>
              <w:fldChar w:fldCharType="end"/>
            </w:r>
            <w:r>
              <w:rPr>
                <w:noProof/>
              </w:rPr>
              <w:fldChar w:fldCharType="end"/>
            </w:r>
          </w:ins>
        </w:p>
        <w:p w14:paraId="40349F80" w14:textId="77777777" w:rsidR="00A13C45" w:rsidRDefault="008D0287">
          <w:pPr>
            <w:pStyle w:val="TOC3"/>
            <w:rPr>
              <w:ins w:id="694" w:author="Anders Hejlsberg" w:date="2014-09-08T13:29:00Z"/>
              <w:rFonts w:eastAsiaTheme="minorEastAsia"/>
              <w:noProof/>
              <w:sz w:val="22"/>
            </w:rPr>
          </w:pPr>
          <w:ins w:id="695" w:author="Anders Hejlsberg" w:date="2014-09-08T13:29:00Z">
            <w:r>
              <w:fldChar w:fldCharType="begin"/>
            </w:r>
            <w:r>
              <w:instrText xml:space="preserve"> HYPERLINK \l "_Toc397946277" </w:instrText>
            </w:r>
            <w:r>
              <w:fldChar w:fldCharType="separate"/>
            </w:r>
            <w:r w:rsidR="00A13C45" w:rsidRPr="006C1664">
              <w:rPr>
                <w:rStyle w:val="Hyperlink"/>
                <w:noProof/>
              </w:rPr>
              <w:t>11.2.2</w:t>
            </w:r>
            <w:r w:rsidR="00A13C45">
              <w:rPr>
                <w:rFonts w:eastAsiaTheme="minorEastAsia"/>
                <w:noProof/>
                <w:sz w:val="22"/>
              </w:rPr>
              <w:tab/>
            </w:r>
            <w:r w:rsidR="00A13C45" w:rsidRPr="006C1664">
              <w:rPr>
                <w:rStyle w:val="Hyperlink"/>
                <w:noProof/>
              </w:rPr>
              <w:t>External Import Declarations</w:t>
            </w:r>
            <w:r w:rsidR="00A13C45">
              <w:rPr>
                <w:noProof/>
                <w:webHidden/>
              </w:rPr>
              <w:tab/>
            </w:r>
            <w:r w:rsidR="00A13C45">
              <w:rPr>
                <w:noProof/>
                <w:webHidden/>
              </w:rPr>
              <w:fldChar w:fldCharType="begin"/>
            </w:r>
            <w:r w:rsidR="00A13C45">
              <w:rPr>
                <w:noProof/>
                <w:webHidden/>
              </w:rPr>
              <w:instrText xml:space="preserve"> PAGEREF _Toc397946277 \h </w:instrText>
            </w:r>
            <w:r w:rsidR="00A13C45">
              <w:rPr>
                <w:noProof/>
                <w:webHidden/>
              </w:rPr>
            </w:r>
            <w:r w:rsidR="00A13C45">
              <w:rPr>
                <w:noProof/>
                <w:webHidden/>
              </w:rPr>
              <w:fldChar w:fldCharType="separate"/>
            </w:r>
            <w:r w:rsidR="00A13C45">
              <w:rPr>
                <w:noProof/>
                <w:webHidden/>
              </w:rPr>
              <w:t>125</w:t>
            </w:r>
            <w:r w:rsidR="00A13C45">
              <w:rPr>
                <w:noProof/>
                <w:webHidden/>
              </w:rPr>
              <w:fldChar w:fldCharType="end"/>
            </w:r>
            <w:r>
              <w:rPr>
                <w:noProof/>
              </w:rPr>
              <w:fldChar w:fldCharType="end"/>
            </w:r>
          </w:ins>
        </w:p>
        <w:p w14:paraId="3DD7D741" w14:textId="77777777" w:rsidR="00A13C45" w:rsidRDefault="008D0287">
          <w:pPr>
            <w:pStyle w:val="TOC3"/>
            <w:rPr>
              <w:ins w:id="696" w:author="Anders Hejlsberg" w:date="2014-09-08T13:29:00Z"/>
              <w:rFonts w:eastAsiaTheme="minorEastAsia"/>
              <w:noProof/>
              <w:sz w:val="22"/>
            </w:rPr>
          </w:pPr>
          <w:ins w:id="697" w:author="Anders Hejlsberg" w:date="2014-09-08T13:29:00Z">
            <w:r>
              <w:fldChar w:fldCharType="begin"/>
            </w:r>
            <w:r>
              <w:instrText xml:space="preserve"> HYPERLINK \l "_Toc397946278" </w:instrText>
            </w:r>
            <w:r>
              <w:fldChar w:fldCharType="separate"/>
            </w:r>
            <w:r w:rsidR="00A13C45" w:rsidRPr="006C1664">
              <w:rPr>
                <w:rStyle w:val="Hyperlink"/>
                <w:noProof/>
              </w:rPr>
              <w:t>11.2.3</w:t>
            </w:r>
            <w:r w:rsidR="00A13C45">
              <w:rPr>
                <w:rFonts w:eastAsiaTheme="minorEastAsia"/>
                <w:noProof/>
                <w:sz w:val="22"/>
              </w:rPr>
              <w:tab/>
            </w:r>
            <w:r w:rsidR="00A13C45" w:rsidRPr="006C1664">
              <w:rPr>
                <w:rStyle w:val="Hyperlink"/>
                <w:noProof/>
              </w:rPr>
              <w:t>Export Declarations</w:t>
            </w:r>
            <w:r w:rsidR="00A13C45">
              <w:rPr>
                <w:noProof/>
                <w:webHidden/>
              </w:rPr>
              <w:tab/>
            </w:r>
            <w:r w:rsidR="00A13C45">
              <w:rPr>
                <w:noProof/>
                <w:webHidden/>
              </w:rPr>
              <w:fldChar w:fldCharType="begin"/>
            </w:r>
            <w:r w:rsidR="00A13C45">
              <w:rPr>
                <w:noProof/>
                <w:webHidden/>
              </w:rPr>
              <w:instrText xml:space="preserve"> PAGEREF _Toc397946278 \h </w:instrText>
            </w:r>
            <w:r w:rsidR="00A13C45">
              <w:rPr>
                <w:noProof/>
                <w:webHidden/>
              </w:rPr>
            </w:r>
            <w:r w:rsidR="00A13C45">
              <w:rPr>
                <w:noProof/>
                <w:webHidden/>
              </w:rPr>
              <w:fldChar w:fldCharType="separate"/>
            </w:r>
            <w:r w:rsidR="00A13C45">
              <w:rPr>
                <w:noProof/>
                <w:webHidden/>
              </w:rPr>
              <w:t>125</w:t>
            </w:r>
            <w:r w:rsidR="00A13C45">
              <w:rPr>
                <w:noProof/>
                <w:webHidden/>
              </w:rPr>
              <w:fldChar w:fldCharType="end"/>
            </w:r>
            <w:r>
              <w:rPr>
                <w:noProof/>
              </w:rPr>
              <w:fldChar w:fldCharType="end"/>
            </w:r>
          </w:ins>
        </w:p>
        <w:p w14:paraId="1C69A5B8" w14:textId="77777777" w:rsidR="00A13C45" w:rsidRDefault="008D0287">
          <w:pPr>
            <w:pStyle w:val="TOC3"/>
            <w:rPr>
              <w:ins w:id="698" w:author="Anders Hejlsberg" w:date="2014-09-08T13:29:00Z"/>
              <w:rFonts w:eastAsiaTheme="minorEastAsia"/>
              <w:noProof/>
              <w:sz w:val="22"/>
            </w:rPr>
          </w:pPr>
          <w:ins w:id="699" w:author="Anders Hejlsberg" w:date="2014-09-08T13:29:00Z">
            <w:r>
              <w:fldChar w:fldCharType="begin"/>
            </w:r>
            <w:r>
              <w:instrText xml:space="preserve"> HYPERLINK \l "_Toc397946279" </w:instrText>
            </w:r>
            <w:r>
              <w:fldChar w:fldCharType="separate"/>
            </w:r>
            <w:r w:rsidR="00A13C45" w:rsidRPr="006C1664">
              <w:rPr>
                <w:rStyle w:val="Hyperlink"/>
                <w:noProof/>
              </w:rPr>
              <w:t>11.2.4</w:t>
            </w:r>
            <w:r w:rsidR="00A13C45">
              <w:rPr>
                <w:rFonts w:eastAsiaTheme="minorEastAsia"/>
                <w:noProof/>
                <w:sz w:val="22"/>
              </w:rPr>
              <w:tab/>
            </w:r>
            <w:r w:rsidR="00A13C45" w:rsidRPr="006C1664">
              <w:rPr>
                <w:rStyle w:val="Hyperlink"/>
                <w:noProof/>
              </w:rPr>
              <w:t>Export Assignments</w:t>
            </w:r>
            <w:r w:rsidR="00A13C45">
              <w:rPr>
                <w:noProof/>
                <w:webHidden/>
              </w:rPr>
              <w:tab/>
            </w:r>
            <w:r w:rsidR="00A13C45">
              <w:rPr>
                <w:noProof/>
                <w:webHidden/>
              </w:rPr>
              <w:fldChar w:fldCharType="begin"/>
            </w:r>
            <w:r w:rsidR="00A13C45">
              <w:rPr>
                <w:noProof/>
                <w:webHidden/>
              </w:rPr>
              <w:instrText xml:space="preserve"> PAGEREF _Toc397946279 \h </w:instrText>
            </w:r>
            <w:r w:rsidR="00A13C45">
              <w:rPr>
                <w:noProof/>
                <w:webHidden/>
              </w:rPr>
            </w:r>
            <w:r w:rsidR="00A13C45">
              <w:rPr>
                <w:noProof/>
                <w:webHidden/>
              </w:rPr>
              <w:fldChar w:fldCharType="separate"/>
            </w:r>
            <w:r w:rsidR="00A13C45">
              <w:rPr>
                <w:noProof/>
                <w:webHidden/>
              </w:rPr>
              <w:t>126</w:t>
            </w:r>
            <w:r w:rsidR="00A13C45">
              <w:rPr>
                <w:noProof/>
                <w:webHidden/>
              </w:rPr>
              <w:fldChar w:fldCharType="end"/>
            </w:r>
            <w:r>
              <w:rPr>
                <w:noProof/>
              </w:rPr>
              <w:fldChar w:fldCharType="end"/>
            </w:r>
          </w:ins>
        </w:p>
        <w:p w14:paraId="1C0733CD" w14:textId="77777777" w:rsidR="00A13C45" w:rsidRDefault="008D0287">
          <w:pPr>
            <w:pStyle w:val="TOC3"/>
            <w:rPr>
              <w:ins w:id="700" w:author="Anders Hejlsberg" w:date="2014-09-08T13:29:00Z"/>
              <w:rFonts w:eastAsiaTheme="minorEastAsia"/>
              <w:noProof/>
              <w:sz w:val="22"/>
            </w:rPr>
          </w:pPr>
          <w:ins w:id="701" w:author="Anders Hejlsberg" w:date="2014-09-08T13:29:00Z">
            <w:r>
              <w:fldChar w:fldCharType="begin"/>
            </w:r>
            <w:r>
              <w:instrText xml:space="preserve"> HYPERLINK \l "_Toc397946280" </w:instrText>
            </w:r>
            <w:r>
              <w:fldChar w:fldCharType="separate"/>
            </w:r>
            <w:r w:rsidR="00A13C45" w:rsidRPr="006C1664">
              <w:rPr>
                <w:rStyle w:val="Hyperlink"/>
                <w:noProof/>
              </w:rPr>
              <w:t>11.2.5</w:t>
            </w:r>
            <w:r w:rsidR="00A13C45">
              <w:rPr>
                <w:rFonts w:eastAsiaTheme="minorEastAsia"/>
                <w:noProof/>
                <w:sz w:val="22"/>
              </w:rPr>
              <w:tab/>
            </w:r>
            <w:r w:rsidR="00A13C45" w:rsidRPr="006C1664">
              <w:rPr>
                <w:rStyle w:val="Hyperlink"/>
                <w:noProof/>
              </w:rPr>
              <w:t>CommonJS Modules</w:t>
            </w:r>
            <w:r w:rsidR="00A13C45">
              <w:rPr>
                <w:noProof/>
                <w:webHidden/>
              </w:rPr>
              <w:tab/>
            </w:r>
            <w:r w:rsidR="00A13C45">
              <w:rPr>
                <w:noProof/>
                <w:webHidden/>
              </w:rPr>
              <w:fldChar w:fldCharType="begin"/>
            </w:r>
            <w:r w:rsidR="00A13C45">
              <w:rPr>
                <w:noProof/>
                <w:webHidden/>
              </w:rPr>
              <w:instrText xml:space="preserve"> PAGEREF _Toc397946280 \h </w:instrText>
            </w:r>
            <w:r w:rsidR="00A13C45">
              <w:rPr>
                <w:noProof/>
                <w:webHidden/>
              </w:rPr>
            </w:r>
            <w:r w:rsidR="00A13C45">
              <w:rPr>
                <w:noProof/>
                <w:webHidden/>
              </w:rPr>
              <w:fldChar w:fldCharType="separate"/>
            </w:r>
            <w:r w:rsidR="00A13C45">
              <w:rPr>
                <w:noProof/>
                <w:webHidden/>
              </w:rPr>
              <w:t>126</w:t>
            </w:r>
            <w:r w:rsidR="00A13C45">
              <w:rPr>
                <w:noProof/>
                <w:webHidden/>
              </w:rPr>
              <w:fldChar w:fldCharType="end"/>
            </w:r>
            <w:r>
              <w:rPr>
                <w:noProof/>
              </w:rPr>
              <w:fldChar w:fldCharType="end"/>
            </w:r>
          </w:ins>
        </w:p>
        <w:p w14:paraId="5B5AFC8A" w14:textId="77777777" w:rsidR="00A13C45" w:rsidRDefault="008D0287">
          <w:pPr>
            <w:pStyle w:val="TOC3"/>
            <w:rPr>
              <w:ins w:id="702" w:author="Anders Hejlsberg" w:date="2014-09-08T13:29:00Z"/>
              <w:rFonts w:eastAsiaTheme="minorEastAsia"/>
              <w:noProof/>
              <w:sz w:val="22"/>
            </w:rPr>
          </w:pPr>
          <w:ins w:id="703" w:author="Anders Hejlsberg" w:date="2014-09-08T13:29:00Z">
            <w:r>
              <w:fldChar w:fldCharType="begin"/>
            </w:r>
            <w:r>
              <w:instrText xml:space="preserve"> HYPERLINK \l "_Toc397946281" </w:instrText>
            </w:r>
            <w:r>
              <w:fldChar w:fldCharType="separate"/>
            </w:r>
            <w:r w:rsidR="00A13C45" w:rsidRPr="006C1664">
              <w:rPr>
                <w:rStyle w:val="Hyperlink"/>
                <w:noProof/>
              </w:rPr>
              <w:t>11.2.6</w:t>
            </w:r>
            <w:r w:rsidR="00A13C45">
              <w:rPr>
                <w:rFonts w:eastAsiaTheme="minorEastAsia"/>
                <w:noProof/>
                <w:sz w:val="22"/>
              </w:rPr>
              <w:tab/>
            </w:r>
            <w:r w:rsidR="00A13C45" w:rsidRPr="006C1664">
              <w:rPr>
                <w:rStyle w:val="Hyperlink"/>
                <w:noProof/>
              </w:rPr>
              <w:t>AMD Modules</w:t>
            </w:r>
            <w:r w:rsidR="00A13C45">
              <w:rPr>
                <w:noProof/>
                <w:webHidden/>
              </w:rPr>
              <w:tab/>
            </w:r>
            <w:r w:rsidR="00A13C45">
              <w:rPr>
                <w:noProof/>
                <w:webHidden/>
              </w:rPr>
              <w:fldChar w:fldCharType="begin"/>
            </w:r>
            <w:r w:rsidR="00A13C45">
              <w:rPr>
                <w:noProof/>
                <w:webHidden/>
              </w:rPr>
              <w:instrText xml:space="preserve"> PAGEREF _Toc397946281 \h </w:instrText>
            </w:r>
            <w:r w:rsidR="00A13C45">
              <w:rPr>
                <w:noProof/>
                <w:webHidden/>
              </w:rPr>
            </w:r>
            <w:r w:rsidR="00A13C45">
              <w:rPr>
                <w:noProof/>
                <w:webHidden/>
              </w:rPr>
              <w:fldChar w:fldCharType="separate"/>
            </w:r>
            <w:r w:rsidR="00A13C45">
              <w:rPr>
                <w:noProof/>
                <w:webHidden/>
              </w:rPr>
              <w:t>127</w:t>
            </w:r>
            <w:r w:rsidR="00A13C45">
              <w:rPr>
                <w:noProof/>
                <w:webHidden/>
              </w:rPr>
              <w:fldChar w:fldCharType="end"/>
            </w:r>
            <w:r>
              <w:rPr>
                <w:noProof/>
              </w:rPr>
              <w:fldChar w:fldCharType="end"/>
            </w:r>
          </w:ins>
        </w:p>
        <w:p w14:paraId="4C971565" w14:textId="77777777" w:rsidR="00A13C45" w:rsidRDefault="008D0287">
          <w:pPr>
            <w:pStyle w:val="TOC1"/>
            <w:rPr>
              <w:ins w:id="704" w:author="Anders Hejlsberg" w:date="2014-09-08T13:29:00Z"/>
              <w:rFonts w:eastAsiaTheme="minorEastAsia"/>
              <w:noProof/>
              <w:sz w:val="22"/>
            </w:rPr>
          </w:pPr>
          <w:ins w:id="705" w:author="Anders Hejlsberg" w:date="2014-09-08T13:29:00Z">
            <w:r>
              <w:fldChar w:fldCharType="begin"/>
            </w:r>
            <w:r>
              <w:instrText xml:space="preserve"> HYPERLINK \l "_Toc397946282" </w:instrText>
            </w:r>
            <w:r>
              <w:fldChar w:fldCharType="separate"/>
            </w:r>
            <w:r w:rsidR="00A13C45" w:rsidRPr="006C1664">
              <w:rPr>
                <w:rStyle w:val="Hyperlink"/>
                <w:noProof/>
              </w:rPr>
              <w:t>12</w:t>
            </w:r>
            <w:r w:rsidR="00A13C45">
              <w:rPr>
                <w:rFonts w:eastAsiaTheme="minorEastAsia"/>
                <w:noProof/>
                <w:sz w:val="22"/>
              </w:rPr>
              <w:tab/>
            </w:r>
            <w:r w:rsidR="00A13C45" w:rsidRPr="006C1664">
              <w:rPr>
                <w:rStyle w:val="Hyperlink"/>
                <w:noProof/>
              </w:rPr>
              <w:t>Ambients</w:t>
            </w:r>
            <w:r w:rsidR="00A13C45">
              <w:rPr>
                <w:noProof/>
                <w:webHidden/>
              </w:rPr>
              <w:tab/>
            </w:r>
            <w:r w:rsidR="00A13C45">
              <w:rPr>
                <w:noProof/>
                <w:webHidden/>
              </w:rPr>
              <w:fldChar w:fldCharType="begin"/>
            </w:r>
            <w:r w:rsidR="00A13C45">
              <w:rPr>
                <w:noProof/>
                <w:webHidden/>
              </w:rPr>
              <w:instrText xml:space="preserve"> PAGEREF _Toc397946282 \h </w:instrText>
            </w:r>
            <w:r w:rsidR="00A13C45">
              <w:rPr>
                <w:noProof/>
                <w:webHidden/>
              </w:rPr>
            </w:r>
            <w:r w:rsidR="00A13C45">
              <w:rPr>
                <w:noProof/>
                <w:webHidden/>
              </w:rPr>
              <w:fldChar w:fldCharType="separate"/>
            </w:r>
            <w:r w:rsidR="00A13C45">
              <w:rPr>
                <w:noProof/>
                <w:webHidden/>
              </w:rPr>
              <w:t>129</w:t>
            </w:r>
            <w:r w:rsidR="00A13C45">
              <w:rPr>
                <w:noProof/>
                <w:webHidden/>
              </w:rPr>
              <w:fldChar w:fldCharType="end"/>
            </w:r>
            <w:r>
              <w:rPr>
                <w:noProof/>
              </w:rPr>
              <w:fldChar w:fldCharType="end"/>
            </w:r>
          </w:ins>
        </w:p>
        <w:p w14:paraId="5B1CA6AC" w14:textId="77777777" w:rsidR="00A13C45" w:rsidRDefault="008D0287">
          <w:pPr>
            <w:pStyle w:val="TOC2"/>
            <w:tabs>
              <w:tab w:val="left" w:pos="880"/>
              <w:tab w:val="right" w:leader="dot" w:pos="9350"/>
            </w:tabs>
            <w:rPr>
              <w:ins w:id="706" w:author="Anders Hejlsberg" w:date="2014-09-08T13:29:00Z"/>
              <w:rFonts w:eastAsiaTheme="minorEastAsia"/>
              <w:noProof/>
              <w:sz w:val="22"/>
            </w:rPr>
          </w:pPr>
          <w:ins w:id="707" w:author="Anders Hejlsberg" w:date="2014-09-08T13:29:00Z">
            <w:r>
              <w:fldChar w:fldCharType="begin"/>
            </w:r>
            <w:r>
              <w:instrText xml:space="preserve"> HYPERLINK \l "_Toc397946283" </w:instrText>
            </w:r>
            <w:r>
              <w:fldChar w:fldCharType="separate"/>
            </w:r>
            <w:r w:rsidR="00A13C45" w:rsidRPr="006C1664">
              <w:rPr>
                <w:rStyle w:val="Hyperlink"/>
                <w:noProof/>
              </w:rPr>
              <w:t>12.1</w:t>
            </w:r>
            <w:r w:rsidR="00A13C45">
              <w:rPr>
                <w:rFonts w:eastAsiaTheme="minorEastAsia"/>
                <w:noProof/>
                <w:sz w:val="22"/>
              </w:rPr>
              <w:tab/>
            </w:r>
            <w:r w:rsidR="00A13C45" w:rsidRPr="006C1664">
              <w:rPr>
                <w:rStyle w:val="Hyperlink"/>
                <w:noProof/>
              </w:rPr>
              <w:t>Ambient Declarations</w:t>
            </w:r>
            <w:r w:rsidR="00A13C45">
              <w:rPr>
                <w:noProof/>
                <w:webHidden/>
              </w:rPr>
              <w:tab/>
            </w:r>
            <w:r w:rsidR="00A13C45">
              <w:rPr>
                <w:noProof/>
                <w:webHidden/>
              </w:rPr>
              <w:fldChar w:fldCharType="begin"/>
            </w:r>
            <w:r w:rsidR="00A13C45">
              <w:rPr>
                <w:noProof/>
                <w:webHidden/>
              </w:rPr>
              <w:instrText xml:space="preserve"> PAGEREF _Toc397946283 \h </w:instrText>
            </w:r>
            <w:r w:rsidR="00A13C45">
              <w:rPr>
                <w:noProof/>
                <w:webHidden/>
              </w:rPr>
            </w:r>
            <w:r w:rsidR="00A13C45">
              <w:rPr>
                <w:noProof/>
                <w:webHidden/>
              </w:rPr>
              <w:fldChar w:fldCharType="separate"/>
            </w:r>
            <w:r w:rsidR="00A13C45">
              <w:rPr>
                <w:noProof/>
                <w:webHidden/>
              </w:rPr>
              <w:t>129</w:t>
            </w:r>
            <w:r w:rsidR="00A13C45">
              <w:rPr>
                <w:noProof/>
                <w:webHidden/>
              </w:rPr>
              <w:fldChar w:fldCharType="end"/>
            </w:r>
            <w:r>
              <w:rPr>
                <w:noProof/>
              </w:rPr>
              <w:fldChar w:fldCharType="end"/>
            </w:r>
          </w:ins>
        </w:p>
        <w:p w14:paraId="7532EC4C" w14:textId="77777777" w:rsidR="00A13C45" w:rsidRDefault="008D0287">
          <w:pPr>
            <w:pStyle w:val="TOC3"/>
            <w:rPr>
              <w:ins w:id="708" w:author="Anders Hejlsberg" w:date="2014-09-08T13:29:00Z"/>
              <w:rFonts w:eastAsiaTheme="minorEastAsia"/>
              <w:noProof/>
              <w:sz w:val="22"/>
            </w:rPr>
          </w:pPr>
          <w:ins w:id="709" w:author="Anders Hejlsberg" w:date="2014-09-08T13:29:00Z">
            <w:r>
              <w:fldChar w:fldCharType="begin"/>
            </w:r>
            <w:r>
              <w:instrText xml:space="preserve"> HYPERLINK \l "_Toc397946284" </w:instrText>
            </w:r>
            <w:r>
              <w:fldChar w:fldCharType="separate"/>
            </w:r>
            <w:r w:rsidR="00A13C45" w:rsidRPr="006C1664">
              <w:rPr>
                <w:rStyle w:val="Hyperlink"/>
                <w:noProof/>
              </w:rPr>
              <w:t>12.1.1</w:t>
            </w:r>
            <w:r w:rsidR="00A13C45">
              <w:rPr>
                <w:rFonts w:eastAsiaTheme="minorEastAsia"/>
                <w:noProof/>
                <w:sz w:val="22"/>
              </w:rPr>
              <w:tab/>
            </w:r>
            <w:r w:rsidR="00A13C45" w:rsidRPr="006C1664">
              <w:rPr>
                <w:rStyle w:val="Hyperlink"/>
                <w:noProof/>
              </w:rPr>
              <w:t>Ambient Variable Declarations</w:t>
            </w:r>
            <w:r w:rsidR="00A13C45">
              <w:rPr>
                <w:noProof/>
                <w:webHidden/>
              </w:rPr>
              <w:tab/>
            </w:r>
            <w:r w:rsidR="00A13C45">
              <w:rPr>
                <w:noProof/>
                <w:webHidden/>
              </w:rPr>
              <w:fldChar w:fldCharType="begin"/>
            </w:r>
            <w:r w:rsidR="00A13C45">
              <w:rPr>
                <w:noProof/>
                <w:webHidden/>
              </w:rPr>
              <w:instrText xml:space="preserve"> PAGEREF _Toc397946284 \h </w:instrText>
            </w:r>
            <w:r w:rsidR="00A13C45">
              <w:rPr>
                <w:noProof/>
                <w:webHidden/>
              </w:rPr>
            </w:r>
            <w:r w:rsidR="00A13C45">
              <w:rPr>
                <w:noProof/>
                <w:webHidden/>
              </w:rPr>
              <w:fldChar w:fldCharType="separate"/>
            </w:r>
            <w:r w:rsidR="00A13C45">
              <w:rPr>
                <w:noProof/>
                <w:webHidden/>
              </w:rPr>
              <w:t>129</w:t>
            </w:r>
            <w:r w:rsidR="00A13C45">
              <w:rPr>
                <w:noProof/>
                <w:webHidden/>
              </w:rPr>
              <w:fldChar w:fldCharType="end"/>
            </w:r>
            <w:r>
              <w:rPr>
                <w:noProof/>
              </w:rPr>
              <w:fldChar w:fldCharType="end"/>
            </w:r>
          </w:ins>
        </w:p>
        <w:p w14:paraId="3DA01B51" w14:textId="77777777" w:rsidR="00A13C45" w:rsidRDefault="008D0287">
          <w:pPr>
            <w:pStyle w:val="TOC3"/>
            <w:rPr>
              <w:ins w:id="710" w:author="Anders Hejlsberg" w:date="2014-09-08T13:29:00Z"/>
              <w:rFonts w:eastAsiaTheme="minorEastAsia"/>
              <w:noProof/>
              <w:sz w:val="22"/>
            </w:rPr>
          </w:pPr>
          <w:ins w:id="711" w:author="Anders Hejlsberg" w:date="2014-09-08T13:29:00Z">
            <w:r>
              <w:fldChar w:fldCharType="begin"/>
            </w:r>
            <w:r>
              <w:instrText xml:space="preserve"> HYPERLINK \l "_Toc397946285" </w:instrText>
            </w:r>
            <w:r>
              <w:fldChar w:fldCharType="separate"/>
            </w:r>
            <w:r w:rsidR="00A13C45" w:rsidRPr="006C1664">
              <w:rPr>
                <w:rStyle w:val="Hyperlink"/>
                <w:noProof/>
              </w:rPr>
              <w:t>12.1.2</w:t>
            </w:r>
            <w:r w:rsidR="00A13C45">
              <w:rPr>
                <w:rFonts w:eastAsiaTheme="minorEastAsia"/>
                <w:noProof/>
                <w:sz w:val="22"/>
              </w:rPr>
              <w:tab/>
            </w:r>
            <w:r w:rsidR="00A13C45" w:rsidRPr="006C1664">
              <w:rPr>
                <w:rStyle w:val="Hyperlink"/>
                <w:noProof/>
              </w:rPr>
              <w:t>Ambient Function Declarations</w:t>
            </w:r>
            <w:r w:rsidR="00A13C45">
              <w:rPr>
                <w:noProof/>
                <w:webHidden/>
              </w:rPr>
              <w:tab/>
            </w:r>
            <w:r w:rsidR="00A13C45">
              <w:rPr>
                <w:noProof/>
                <w:webHidden/>
              </w:rPr>
              <w:fldChar w:fldCharType="begin"/>
            </w:r>
            <w:r w:rsidR="00A13C45">
              <w:rPr>
                <w:noProof/>
                <w:webHidden/>
              </w:rPr>
              <w:instrText xml:space="preserve"> PAGEREF _Toc397946285 \h </w:instrText>
            </w:r>
            <w:r w:rsidR="00A13C45">
              <w:rPr>
                <w:noProof/>
                <w:webHidden/>
              </w:rPr>
            </w:r>
            <w:r w:rsidR="00A13C45">
              <w:rPr>
                <w:noProof/>
                <w:webHidden/>
              </w:rPr>
              <w:fldChar w:fldCharType="separate"/>
            </w:r>
            <w:r w:rsidR="00A13C45">
              <w:rPr>
                <w:noProof/>
                <w:webHidden/>
              </w:rPr>
              <w:t>129</w:t>
            </w:r>
            <w:r w:rsidR="00A13C45">
              <w:rPr>
                <w:noProof/>
                <w:webHidden/>
              </w:rPr>
              <w:fldChar w:fldCharType="end"/>
            </w:r>
            <w:r>
              <w:rPr>
                <w:noProof/>
              </w:rPr>
              <w:fldChar w:fldCharType="end"/>
            </w:r>
          </w:ins>
        </w:p>
        <w:p w14:paraId="4244C812" w14:textId="77777777" w:rsidR="00A13C45" w:rsidRDefault="008D0287">
          <w:pPr>
            <w:pStyle w:val="TOC3"/>
            <w:rPr>
              <w:ins w:id="712" w:author="Anders Hejlsberg" w:date="2014-09-08T13:29:00Z"/>
              <w:rFonts w:eastAsiaTheme="minorEastAsia"/>
              <w:noProof/>
              <w:sz w:val="22"/>
            </w:rPr>
          </w:pPr>
          <w:ins w:id="713" w:author="Anders Hejlsberg" w:date="2014-09-08T13:29:00Z">
            <w:r>
              <w:fldChar w:fldCharType="begin"/>
            </w:r>
            <w:r>
              <w:instrText xml:space="preserve"> HYPERLINK \l "_Toc39</w:instrText>
            </w:r>
            <w:r>
              <w:instrText xml:space="preserve">7946286" </w:instrText>
            </w:r>
            <w:r>
              <w:fldChar w:fldCharType="separate"/>
            </w:r>
            <w:r w:rsidR="00A13C45" w:rsidRPr="006C1664">
              <w:rPr>
                <w:rStyle w:val="Hyperlink"/>
                <w:noProof/>
              </w:rPr>
              <w:t>12.1.3</w:t>
            </w:r>
            <w:r w:rsidR="00A13C45">
              <w:rPr>
                <w:rFonts w:eastAsiaTheme="minorEastAsia"/>
                <w:noProof/>
                <w:sz w:val="22"/>
              </w:rPr>
              <w:tab/>
            </w:r>
            <w:r w:rsidR="00A13C45" w:rsidRPr="006C1664">
              <w:rPr>
                <w:rStyle w:val="Hyperlink"/>
                <w:noProof/>
              </w:rPr>
              <w:t>Ambient Class Declarations</w:t>
            </w:r>
            <w:r w:rsidR="00A13C45">
              <w:rPr>
                <w:noProof/>
                <w:webHidden/>
              </w:rPr>
              <w:tab/>
            </w:r>
            <w:r w:rsidR="00A13C45">
              <w:rPr>
                <w:noProof/>
                <w:webHidden/>
              </w:rPr>
              <w:fldChar w:fldCharType="begin"/>
            </w:r>
            <w:r w:rsidR="00A13C45">
              <w:rPr>
                <w:noProof/>
                <w:webHidden/>
              </w:rPr>
              <w:instrText xml:space="preserve"> PAGEREF _Toc397946286 \h </w:instrText>
            </w:r>
            <w:r w:rsidR="00A13C45">
              <w:rPr>
                <w:noProof/>
                <w:webHidden/>
              </w:rPr>
            </w:r>
            <w:r w:rsidR="00A13C45">
              <w:rPr>
                <w:noProof/>
                <w:webHidden/>
              </w:rPr>
              <w:fldChar w:fldCharType="separate"/>
            </w:r>
            <w:r w:rsidR="00A13C45">
              <w:rPr>
                <w:noProof/>
                <w:webHidden/>
              </w:rPr>
              <w:t>130</w:t>
            </w:r>
            <w:r w:rsidR="00A13C45">
              <w:rPr>
                <w:noProof/>
                <w:webHidden/>
              </w:rPr>
              <w:fldChar w:fldCharType="end"/>
            </w:r>
            <w:r>
              <w:rPr>
                <w:noProof/>
              </w:rPr>
              <w:fldChar w:fldCharType="end"/>
            </w:r>
          </w:ins>
        </w:p>
        <w:p w14:paraId="63BC259E" w14:textId="77777777" w:rsidR="00A13C45" w:rsidRDefault="008D0287">
          <w:pPr>
            <w:pStyle w:val="TOC3"/>
            <w:rPr>
              <w:ins w:id="714" w:author="Anders Hejlsberg" w:date="2014-09-08T13:29:00Z"/>
              <w:rFonts w:eastAsiaTheme="minorEastAsia"/>
              <w:noProof/>
              <w:sz w:val="22"/>
            </w:rPr>
          </w:pPr>
          <w:ins w:id="715" w:author="Anders Hejlsberg" w:date="2014-09-08T13:29:00Z">
            <w:r>
              <w:fldChar w:fldCharType="begin"/>
            </w:r>
            <w:r>
              <w:instrText xml:space="preserve"> HYPERLINK \l "_Toc397946287" </w:instrText>
            </w:r>
            <w:r>
              <w:fldChar w:fldCharType="separate"/>
            </w:r>
            <w:r w:rsidR="00A13C45" w:rsidRPr="006C1664">
              <w:rPr>
                <w:rStyle w:val="Hyperlink"/>
                <w:noProof/>
              </w:rPr>
              <w:t>12.1.4</w:t>
            </w:r>
            <w:r w:rsidR="00A13C45">
              <w:rPr>
                <w:rFonts w:eastAsiaTheme="minorEastAsia"/>
                <w:noProof/>
                <w:sz w:val="22"/>
              </w:rPr>
              <w:tab/>
            </w:r>
            <w:r w:rsidR="00A13C45" w:rsidRPr="006C1664">
              <w:rPr>
                <w:rStyle w:val="Hyperlink"/>
                <w:noProof/>
              </w:rPr>
              <w:t>Ambient Enum Declarations</w:t>
            </w:r>
            <w:r w:rsidR="00A13C45">
              <w:rPr>
                <w:noProof/>
                <w:webHidden/>
              </w:rPr>
              <w:tab/>
            </w:r>
            <w:r w:rsidR="00A13C45">
              <w:rPr>
                <w:noProof/>
                <w:webHidden/>
              </w:rPr>
              <w:fldChar w:fldCharType="begin"/>
            </w:r>
            <w:r w:rsidR="00A13C45">
              <w:rPr>
                <w:noProof/>
                <w:webHidden/>
              </w:rPr>
              <w:instrText xml:space="preserve"> PAGEREF _Toc397946287 \h </w:instrText>
            </w:r>
            <w:r w:rsidR="00A13C45">
              <w:rPr>
                <w:noProof/>
                <w:webHidden/>
              </w:rPr>
            </w:r>
            <w:r w:rsidR="00A13C45">
              <w:rPr>
                <w:noProof/>
                <w:webHidden/>
              </w:rPr>
              <w:fldChar w:fldCharType="separate"/>
            </w:r>
            <w:r w:rsidR="00A13C45">
              <w:rPr>
                <w:noProof/>
                <w:webHidden/>
              </w:rPr>
              <w:t>130</w:t>
            </w:r>
            <w:r w:rsidR="00A13C45">
              <w:rPr>
                <w:noProof/>
                <w:webHidden/>
              </w:rPr>
              <w:fldChar w:fldCharType="end"/>
            </w:r>
            <w:r>
              <w:rPr>
                <w:noProof/>
              </w:rPr>
              <w:fldChar w:fldCharType="end"/>
            </w:r>
          </w:ins>
        </w:p>
        <w:p w14:paraId="43FBF863" w14:textId="77777777" w:rsidR="00A13C45" w:rsidRDefault="008D0287">
          <w:pPr>
            <w:pStyle w:val="TOC3"/>
            <w:rPr>
              <w:ins w:id="716" w:author="Anders Hejlsberg" w:date="2014-09-08T13:29:00Z"/>
              <w:rFonts w:eastAsiaTheme="minorEastAsia"/>
              <w:noProof/>
              <w:sz w:val="22"/>
            </w:rPr>
          </w:pPr>
          <w:ins w:id="717" w:author="Anders Hejlsberg" w:date="2014-09-08T13:29:00Z">
            <w:r>
              <w:fldChar w:fldCharType="begin"/>
            </w:r>
            <w:r>
              <w:instrText xml:space="preserve"> HYPERLINK \l "_Toc397946288" </w:instrText>
            </w:r>
            <w:r>
              <w:fldChar w:fldCharType="separate"/>
            </w:r>
            <w:r w:rsidR="00A13C45" w:rsidRPr="006C1664">
              <w:rPr>
                <w:rStyle w:val="Hyperlink"/>
                <w:noProof/>
              </w:rPr>
              <w:t>12.1.5</w:t>
            </w:r>
            <w:r w:rsidR="00A13C45">
              <w:rPr>
                <w:rFonts w:eastAsiaTheme="minorEastAsia"/>
                <w:noProof/>
                <w:sz w:val="22"/>
              </w:rPr>
              <w:tab/>
            </w:r>
            <w:r w:rsidR="00A13C45" w:rsidRPr="006C1664">
              <w:rPr>
                <w:rStyle w:val="Hyperlink"/>
                <w:noProof/>
              </w:rPr>
              <w:t>Ambient Module Declarations</w:t>
            </w:r>
            <w:r w:rsidR="00A13C45">
              <w:rPr>
                <w:noProof/>
                <w:webHidden/>
              </w:rPr>
              <w:tab/>
            </w:r>
            <w:r w:rsidR="00A13C45">
              <w:rPr>
                <w:noProof/>
                <w:webHidden/>
              </w:rPr>
              <w:fldChar w:fldCharType="begin"/>
            </w:r>
            <w:r w:rsidR="00A13C45">
              <w:rPr>
                <w:noProof/>
                <w:webHidden/>
              </w:rPr>
              <w:instrText xml:space="preserve"> PAGEREF _Toc397946288 \h </w:instrText>
            </w:r>
            <w:r w:rsidR="00A13C45">
              <w:rPr>
                <w:noProof/>
                <w:webHidden/>
              </w:rPr>
            </w:r>
            <w:r w:rsidR="00A13C45">
              <w:rPr>
                <w:noProof/>
                <w:webHidden/>
              </w:rPr>
              <w:fldChar w:fldCharType="separate"/>
            </w:r>
            <w:r w:rsidR="00A13C45">
              <w:rPr>
                <w:noProof/>
                <w:webHidden/>
              </w:rPr>
              <w:t>131</w:t>
            </w:r>
            <w:r w:rsidR="00A13C45">
              <w:rPr>
                <w:noProof/>
                <w:webHidden/>
              </w:rPr>
              <w:fldChar w:fldCharType="end"/>
            </w:r>
            <w:r>
              <w:rPr>
                <w:noProof/>
              </w:rPr>
              <w:fldChar w:fldCharType="end"/>
            </w:r>
          </w:ins>
        </w:p>
        <w:p w14:paraId="3474CD93" w14:textId="77777777" w:rsidR="00A13C45" w:rsidRDefault="008D0287">
          <w:pPr>
            <w:pStyle w:val="TOC2"/>
            <w:tabs>
              <w:tab w:val="left" w:pos="880"/>
              <w:tab w:val="right" w:leader="dot" w:pos="9350"/>
            </w:tabs>
            <w:rPr>
              <w:ins w:id="718" w:author="Anders Hejlsberg" w:date="2014-09-08T13:29:00Z"/>
              <w:rFonts w:eastAsiaTheme="minorEastAsia"/>
              <w:noProof/>
              <w:sz w:val="22"/>
            </w:rPr>
          </w:pPr>
          <w:ins w:id="719" w:author="Anders Hejlsberg" w:date="2014-09-08T13:29:00Z">
            <w:r>
              <w:fldChar w:fldCharType="begin"/>
            </w:r>
            <w:r>
              <w:instrText xml:space="preserve"> HYPERLINK \l "_Toc397946289" </w:instrText>
            </w:r>
            <w:r>
              <w:fldChar w:fldCharType="separate"/>
            </w:r>
            <w:r w:rsidR="00A13C45" w:rsidRPr="006C1664">
              <w:rPr>
                <w:rStyle w:val="Hyperlink"/>
                <w:noProof/>
              </w:rPr>
              <w:t>12.2</w:t>
            </w:r>
            <w:r w:rsidR="00A13C45">
              <w:rPr>
                <w:rFonts w:eastAsiaTheme="minorEastAsia"/>
                <w:noProof/>
                <w:sz w:val="22"/>
              </w:rPr>
              <w:tab/>
            </w:r>
            <w:r w:rsidR="00A13C45" w:rsidRPr="006C1664">
              <w:rPr>
                <w:rStyle w:val="Hyperlink"/>
                <w:noProof/>
              </w:rPr>
              <w:t>Ambient External Module Declarations</w:t>
            </w:r>
            <w:r w:rsidR="00A13C45">
              <w:rPr>
                <w:noProof/>
                <w:webHidden/>
              </w:rPr>
              <w:tab/>
            </w:r>
            <w:r w:rsidR="00A13C45">
              <w:rPr>
                <w:noProof/>
                <w:webHidden/>
              </w:rPr>
              <w:fldChar w:fldCharType="begin"/>
            </w:r>
            <w:r w:rsidR="00A13C45">
              <w:rPr>
                <w:noProof/>
                <w:webHidden/>
              </w:rPr>
              <w:instrText xml:space="preserve"> PAGEREF _Toc397946289 \h </w:instrText>
            </w:r>
            <w:r w:rsidR="00A13C45">
              <w:rPr>
                <w:noProof/>
                <w:webHidden/>
              </w:rPr>
            </w:r>
            <w:r w:rsidR="00A13C45">
              <w:rPr>
                <w:noProof/>
                <w:webHidden/>
              </w:rPr>
              <w:fldChar w:fldCharType="separate"/>
            </w:r>
            <w:r w:rsidR="00A13C45">
              <w:rPr>
                <w:noProof/>
                <w:webHidden/>
              </w:rPr>
              <w:t>131</w:t>
            </w:r>
            <w:r w:rsidR="00A13C45">
              <w:rPr>
                <w:noProof/>
                <w:webHidden/>
              </w:rPr>
              <w:fldChar w:fldCharType="end"/>
            </w:r>
            <w:r>
              <w:rPr>
                <w:noProof/>
              </w:rPr>
              <w:fldChar w:fldCharType="end"/>
            </w:r>
          </w:ins>
        </w:p>
        <w:p w14:paraId="7FFF518C" w14:textId="77777777" w:rsidR="00A13C45" w:rsidRDefault="008D0287">
          <w:pPr>
            <w:pStyle w:val="TOC1"/>
            <w:rPr>
              <w:ins w:id="720" w:author="Anders Hejlsberg" w:date="2014-09-08T13:29:00Z"/>
              <w:rFonts w:eastAsiaTheme="minorEastAsia"/>
              <w:noProof/>
              <w:sz w:val="22"/>
            </w:rPr>
          </w:pPr>
          <w:ins w:id="721" w:author="Anders Hejlsberg" w:date="2014-09-08T13:29:00Z">
            <w:r>
              <w:fldChar w:fldCharType="begin"/>
            </w:r>
            <w:r>
              <w:instrText xml:space="preserve"> HYPERLINK \l "_Toc397946290" </w:instrText>
            </w:r>
            <w:r>
              <w:fldChar w:fldCharType="separate"/>
            </w:r>
            <w:r w:rsidR="00A13C45" w:rsidRPr="006C1664">
              <w:rPr>
                <w:rStyle w:val="Hyperlink"/>
                <w:noProof/>
              </w:rPr>
              <w:t>A</w:t>
            </w:r>
            <w:r w:rsidR="00A13C45">
              <w:rPr>
                <w:rFonts w:eastAsiaTheme="minorEastAsia"/>
                <w:noProof/>
                <w:sz w:val="22"/>
              </w:rPr>
              <w:tab/>
            </w:r>
            <w:r w:rsidR="00A13C45" w:rsidRPr="006C1664">
              <w:rPr>
                <w:rStyle w:val="Hyperlink"/>
                <w:noProof/>
              </w:rPr>
              <w:t>Grammar</w:t>
            </w:r>
            <w:r w:rsidR="00A13C45">
              <w:rPr>
                <w:noProof/>
                <w:webHidden/>
              </w:rPr>
              <w:tab/>
            </w:r>
            <w:r w:rsidR="00A13C45">
              <w:rPr>
                <w:noProof/>
                <w:webHidden/>
              </w:rPr>
              <w:fldChar w:fldCharType="begin"/>
            </w:r>
            <w:r w:rsidR="00A13C45">
              <w:rPr>
                <w:noProof/>
                <w:webHidden/>
              </w:rPr>
              <w:instrText xml:space="preserve"> PAGEREF _Toc397946290 \h </w:instrText>
            </w:r>
            <w:r w:rsidR="00A13C45">
              <w:rPr>
                <w:noProof/>
                <w:webHidden/>
              </w:rPr>
            </w:r>
            <w:r w:rsidR="00A13C45">
              <w:rPr>
                <w:noProof/>
                <w:webHidden/>
              </w:rPr>
              <w:fldChar w:fldCharType="separate"/>
            </w:r>
            <w:r w:rsidR="00A13C45">
              <w:rPr>
                <w:noProof/>
                <w:webHidden/>
              </w:rPr>
              <w:t>133</w:t>
            </w:r>
            <w:r w:rsidR="00A13C45">
              <w:rPr>
                <w:noProof/>
                <w:webHidden/>
              </w:rPr>
              <w:fldChar w:fldCharType="end"/>
            </w:r>
            <w:r>
              <w:rPr>
                <w:noProof/>
              </w:rPr>
              <w:fldChar w:fldCharType="end"/>
            </w:r>
          </w:ins>
        </w:p>
        <w:p w14:paraId="00E85D34" w14:textId="77777777" w:rsidR="00A13C45" w:rsidRDefault="008D0287">
          <w:pPr>
            <w:pStyle w:val="TOC2"/>
            <w:tabs>
              <w:tab w:val="left" w:pos="880"/>
              <w:tab w:val="right" w:leader="dot" w:pos="9350"/>
            </w:tabs>
            <w:rPr>
              <w:ins w:id="722" w:author="Anders Hejlsberg" w:date="2014-09-08T13:29:00Z"/>
              <w:rFonts w:eastAsiaTheme="minorEastAsia"/>
              <w:noProof/>
              <w:sz w:val="22"/>
            </w:rPr>
          </w:pPr>
          <w:ins w:id="723" w:author="Anders Hejlsberg" w:date="2014-09-08T13:29:00Z">
            <w:r>
              <w:fldChar w:fldCharType="begin"/>
            </w:r>
            <w:r>
              <w:instrText xml:space="preserve"> HYPERLINK \l "_Toc397946291" </w:instrText>
            </w:r>
            <w:r>
              <w:fldChar w:fldCharType="separate"/>
            </w:r>
            <w:r w:rsidR="00A13C45" w:rsidRPr="006C1664">
              <w:rPr>
                <w:rStyle w:val="Hyperlink"/>
                <w:noProof/>
              </w:rPr>
              <w:t>A.1</w:t>
            </w:r>
            <w:r w:rsidR="00A13C45">
              <w:rPr>
                <w:rFonts w:eastAsiaTheme="minorEastAsia"/>
                <w:noProof/>
                <w:sz w:val="22"/>
              </w:rPr>
              <w:tab/>
            </w:r>
            <w:r w:rsidR="00A13C45" w:rsidRPr="006C1664">
              <w:rPr>
                <w:rStyle w:val="Hyperlink"/>
                <w:noProof/>
              </w:rPr>
              <w:t>Types</w:t>
            </w:r>
            <w:r w:rsidR="00A13C45">
              <w:rPr>
                <w:noProof/>
                <w:webHidden/>
              </w:rPr>
              <w:tab/>
            </w:r>
            <w:r w:rsidR="00A13C45">
              <w:rPr>
                <w:noProof/>
                <w:webHidden/>
              </w:rPr>
              <w:fldChar w:fldCharType="begin"/>
            </w:r>
            <w:r w:rsidR="00A13C45">
              <w:rPr>
                <w:noProof/>
                <w:webHidden/>
              </w:rPr>
              <w:instrText xml:space="preserve"> PAGEREF _Toc397946291 \h </w:instrText>
            </w:r>
            <w:r w:rsidR="00A13C45">
              <w:rPr>
                <w:noProof/>
                <w:webHidden/>
              </w:rPr>
            </w:r>
            <w:r w:rsidR="00A13C45">
              <w:rPr>
                <w:noProof/>
                <w:webHidden/>
              </w:rPr>
              <w:fldChar w:fldCharType="separate"/>
            </w:r>
            <w:r w:rsidR="00A13C45">
              <w:rPr>
                <w:noProof/>
                <w:webHidden/>
              </w:rPr>
              <w:t>133</w:t>
            </w:r>
            <w:r w:rsidR="00A13C45">
              <w:rPr>
                <w:noProof/>
                <w:webHidden/>
              </w:rPr>
              <w:fldChar w:fldCharType="end"/>
            </w:r>
            <w:r>
              <w:rPr>
                <w:noProof/>
              </w:rPr>
              <w:fldChar w:fldCharType="end"/>
            </w:r>
          </w:ins>
        </w:p>
        <w:p w14:paraId="6D4C3262" w14:textId="77777777" w:rsidR="00A13C45" w:rsidRDefault="008D0287">
          <w:pPr>
            <w:pStyle w:val="TOC2"/>
            <w:tabs>
              <w:tab w:val="left" w:pos="880"/>
              <w:tab w:val="right" w:leader="dot" w:pos="9350"/>
            </w:tabs>
            <w:rPr>
              <w:ins w:id="724" w:author="Anders Hejlsberg" w:date="2014-09-08T13:29:00Z"/>
              <w:rFonts w:eastAsiaTheme="minorEastAsia"/>
              <w:noProof/>
              <w:sz w:val="22"/>
            </w:rPr>
          </w:pPr>
          <w:ins w:id="725" w:author="Anders Hejlsberg" w:date="2014-09-08T13:29:00Z">
            <w:r>
              <w:fldChar w:fldCharType="begin"/>
            </w:r>
            <w:r>
              <w:instrText xml:space="preserve"> HYPERLINK \l "_Toc397946292" </w:instrText>
            </w:r>
            <w:r>
              <w:fldChar w:fldCharType="separate"/>
            </w:r>
            <w:r w:rsidR="00A13C45" w:rsidRPr="006C1664">
              <w:rPr>
                <w:rStyle w:val="Hyperlink"/>
                <w:noProof/>
              </w:rPr>
              <w:t>A.2</w:t>
            </w:r>
            <w:r w:rsidR="00A13C45">
              <w:rPr>
                <w:rFonts w:eastAsiaTheme="minorEastAsia"/>
                <w:noProof/>
                <w:sz w:val="22"/>
              </w:rPr>
              <w:tab/>
            </w:r>
            <w:r w:rsidR="00A13C45" w:rsidRPr="006C1664">
              <w:rPr>
                <w:rStyle w:val="Hyperlink"/>
                <w:noProof/>
              </w:rPr>
              <w:t>Expressions</w:t>
            </w:r>
            <w:r w:rsidR="00A13C45">
              <w:rPr>
                <w:noProof/>
                <w:webHidden/>
              </w:rPr>
              <w:tab/>
            </w:r>
            <w:r w:rsidR="00A13C45">
              <w:rPr>
                <w:noProof/>
                <w:webHidden/>
              </w:rPr>
              <w:fldChar w:fldCharType="begin"/>
            </w:r>
            <w:r w:rsidR="00A13C45">
              <w:rPr>
                <w:noProof/>
                <w:webHidden/>
              </w:rPr>
              <w:instrText xml:space="preserve"> PAGEREF _Toc397946292 \h </w:instrText>
            </w:r>
            <w:r w:rsidR="00A13C45">
              <w:rPr>
                <w:noProof/>
                <w:webHidden/>
              </w:rPr>
            </w:r>
            <w:r w:rsidR="00A13C45">
              <w:rPr>
                <w:noProof/>
                <w:webHidden/>
              </w:rPr>
              <w:fldChar w:fldCharType="separate"/>
            </w:r>
            <w:r w:rsidR="00A13C45">
              <w:rPr>
                <w:noProof/>
                <w:webHidden/>
              </w:rPr>
              <w:t>136</w:t>
            </w:r>
            <w:r w:rsidR="00A13C45">
              <w:rPr>
                <w:noProof/>
                <w:webHidden/>
              </w:rPr>
              <w:fldChar w:fldCharType="end"/>
            </w:r>
            <w:r>
              <w:rPr>
                <w:noProof/>
              </w:rPr>
              <w:fldChar w:fldCharType="end"/>
            </w:r>
          </w:ins>
        </w:p>
        <w:p w14:paraId="1F35D709" w14:textId="77777777" w:rsidR="00A13C45" w:rsidRDefault="008D0287">
          <w:pPr>
            <w:pStyle w:val="TOC2"/>
            <w:tabs>
              <w:tab w:val="left" w:pos="880"/>
              <w:tab w:val="right" w:leader="dot" w:pos="9350"/>
            </w:tabs>
            <w:rPr>
              <w:ins w:id="726" w:author="Anders Hejlsberg" w:date="2014-09-08T13:29:00Z"/>
              <w:rFonts w:eastAsiaTheme="minorEastAsia"/>
              <w:noProof/>
              <w:sz w:val="22"/>
            </w:rPr>
          </w:pPr>
          <w:ins w:id="727" w:author="Anders Hejlsberg" w:date="2014-09-08T13:29:00Z">
            <w:r>
              <w:fldChar w:fldCharType="begin"/>
            </w:r>
            <w:r>
              <w:instrText xml:space="preserve"> HYPERLINK \l "_Toc397946293" </w:instrText>
            </w:r>
            <w:r>
              <w:fldChar w:fldCharType="separate"/>
            </w:r>
            <w:r w:rsidR="00A13C45" w:rsidRPr="006C1664">
              <w:rPr>
                <w:rStyle w:val="Hyperlink"/>
                <w:noProof/>
              </w:rPr>
              <w:t>A.3</w:t>
            </w:r>
            <w:r w:rsidR="00A13C45">
              <w:rPr>
                <w:rFonts w:eastAsiaTheme="minorEastAsia"/>
                <w:noProof/>
                <w:sz w:val="22"/>
              </w:rPr>
              <w:tab/>
            </w:r>
            <w:r w:rsidR="00A13C45" w:rsidRPr="006C1664">
              <w:rPr>
                <w:rStyle w:val="Hyperlink"/>
                <w:noProof/>
              </w:rPr>
              <w:t>Statements</w:t>
            </w:r>
            <w:r w:rsidR="00A13C45">
              <w:rPr>
                <w:noProof/>
                <w:webHidden/>
              </w:rPr>
              <w:tab/>
            </w:r>
            <w:r w:rsidR="00A13C45">
              <w:rPr>
                <w:noProof/>
                <w:webHidden/>
              </w:rPr>
              <w:fldChar w:fldCharType="begin"/>
            </w:r>
            <w:r w:rsidR="00A13C45">
              <w:rPr>
                <w:noProof/>
                <w:webHidden/>
              </w:rPr>
              <w:instrText xml:space="preserve"> PAGEREF _Toc397946293 \h </w:instrText>
            </w:r>
            <w:r w:rsidR="00A13C45">
              <w:rPr>
                <w:noProof/>
                <w:webHidden/>
              </w:rPr>
            </w:r>
            <w:r w:rsidR="00A13C45">
              <w:rPr>
                <w:noProof/>
                <w:webHidden/>
              </w:rPr>
              <w:fldChar w:fldCharType="separate"/>
            </w:r>
            <w:r w:rsidR="00A13C45">
              <w:rPr>
                <w:noProof/>
                <w:webHidden/>
              </w:rPr>
              <w:t>137</w:t>
            </w:r>
            <w:r w:rsidR="00A13C45">
              <w:rPr>
                <w:noProof/>
                <w:webHidden/>
              </w:rPr>
              <w:fldChar w:fldCharType="end"/>
            </w:r>
            <w:r>
              <w:rPr>
                <w:noProof/>
              </w:rPr>
              <w:fldChar w:fldCharType="end"/>
            </w:r>
          </w:ins>
        </w:p>
        <w:p w14:paraId="6F8735D4" w14:textId="77777777" w:rsidR="00A13C45" w:rsidRDefault="008D0287">
          <w:pPr>
            <w:pStyle w:val="TOC2"/>
            <w:tabs>
              <w:tab w:val="left" w:pos="880"/>
              <w:tab w:val="right" w:leader="dot" w:pos="9350"/>
            </w:tabs>
            <w:rPr>
              <w:ins w:id="728" w:author="Anders Hejlsberg" w:date="2014-09-08T13:29:00Z"/>
              <w:rFonts w:eastAsiaTheme="minorEastAsia"/>
              <w:noProof/>
              <w:sz w:val="22"/>
            </w:rPr>
          </w:pPr>
          <w:ins w:id="729" w:author="Anders Hejlsberg" w:date="2014-09-08T13:29:00Z">
            <w:r>
              <w:fldChar w:fldCharType="begin"/>
            </w:r>
            <w:r>
              <w:instrText xml:space="preserve"> HYPERLINK \l "_Toc397946294" </w:instrText>
            </w:r>
            <w:r>
              <w:fldChar w:fldCharType="separate"/>
            </w:r>
            <w:r w:rsidR="00A13C45" w:rsidRPr="006C1664">
              <w:rPr>
                <w:rStyle w:val="Hyperlink"/>
                <w:noProof/>
              </w:rPr>
              <w:t>A.4</w:t>
            </w:r>
            <w:r w:rsidR="00A13C45">
              <w:rPr>
                <w:rFonts w:eastAsiaTheme="minorEastAsia"/>
                <w:noProof/>
                <w:sz w:val="22"/>
              </w:rPr>
              <w:tab/>
            </w:r>
            <w:r w:rsidR="00A13C45" w:rsidRPr="006C1664">
              <w:rPr>
                <w:rStyle w:val="Hyperlink"/>
                <w:noProof/>
              </w:rPr>
              <w:t>Functions</w:t>
            </w:r>
            <w:r w:rsidR="00A13C45">
              <w:rPr>
                <w:noProof/>
                <w:webHidden/>
              </w:rPr>
              <w:tab/>
            </w:r>
            <w:r w:rsidR="00A13C45">
              <w:rPr>
                <w:noProof/>
                <w:webHidden/>
              </w:rPr>
              <w:fldChar w:fldCharType="begin"/>
            </w:r>
            <w:r w:rsidR="00A13C45">
              <w:rPr>
                <w:noProof/>
                <w:webHidden/>
              </w:rPr>
              <w:instrText xml:space="preserve"> PAGEREF _Toc397946294 \h </w:instrText>
            </w:r>
            <w:r w:rsidR="00A13C45">
              <w:rPr>
                <w:noProof/>
                <w:webHidden/>
              </w:rPr>
            </w:r>
            <w:r w:rsidR="00A13C45">
              <w:rPr>
                <w:noProof/>
                <w:webHidden/>
              </w:rPr>
              <w:fldChar w:fldCharType="separate"/>
            </w:r>
            <w:r w:rsidR="00A13C45">
              <w:rPr>
                <w:noProof/>
                <w:webHidden/>
              </w:rPr>
              <w:t>137</w:t>
            </w:r>
            <w:r w:rsidR="00A13C45">
              <w:rPr>
                <w:noProof/>
                <w:webHidden/>
              </w:rPr>
              <w:fldChar w:fldCharType="end"/>
            </w:r>
            <w:r>
              <w:rPr>
                <w:noProof/>
              </w:rPr>
              <w:fldChar w:fldCharType="end"/>
            </w:r>
          </w:ins>
        </w:p>
        <w:p w14:paraId="312903BF" w14:textId="77777777" w:rsidR="00A13C45" w:rsidRDefault="008D0287">
          <w:pPr>
            <w:pStyle w:val="TOC2"/>
            <w:tabs>
              <w:tab w:val="left" w:pos="880"/>
              <w:tab w:val="right" w:leader="dot" w:pos="9350"/>
            </w:tabs>
            <w:rPr>
              <w:ins w:id="730" w:author="Anders Hejlsberg" w:date="2014-09-08T13:29:00Z"/>
              <w:rFonts w:eastAsiaTheme="minorEastAsia"/>
              <w:noProof/>
              <w:sz w:val="22"/>
            </w:rPr>
          </w:pPr>
          <w:ins w:id="731" w:author="Anders Hejlsberg" w:date="2014-09-08T13:29:00Z">
            <w:r>
              <w:fldChar w:fldCharType="begin"/>
            </w:r>
            <w:r>
              <w:instrText xml:space="preserve"> HYPERLINK \l "_Toc397946295" </w:instrText>
            </w:r>
            <w:r>
              <w:fldChar w:fldCharType="separate"/>
            </w:r>
            <w:r w:rsidR="00A13C45" w:rsidRPr="006C1664">
              <w:rPr>
                <w:rStyle w:val="Hyperlink"/>
                <w:noProof/>
              </w:rPr>
              <w:t>A.5</w:t>
            </w:r>
            <w:r w:rsidR="00A13C45">
              <w:rPr>
                <w:rFonts w:eastAsiaTheme="minorEastAsia"/>
                <w:noProof/>
                <w:sz w:val="22"/>
              </w:rPr>
              <w:tab/>
            </w:r>
            <w:r w:rsidR="00A13C45" w:rsidRPr="006C1664">
              <w:rPr>
                <w:rStyle w:val="Hyperlink"/>
                <w:noProof/>
              </w:rPr>
              <w:t>Interfaces</w:t>
            </w:r>
            <w:r w:rsidR="00A13C45">
              <w:rPr>
                <w:noProof/>
                <w:webHidden/>
              </w:rPr>
              <w:tab/>
            </w:r>
            <w:r w:rsidR="00A13C45">
              <w:rPr>
                <w:noProof/>
                <w:webHidden/>
              </w:rPr>
              <w:fldChar w:fldCharType="begin"/>
            </w:r>
            <w:r w:rsidR="00A13C45">
              <w:rPr>
                <w:noProof/>
                <w:webHidden/>
              </w:rPr>
              <w:instrText xml:space="preserve"> PAGEREF _Toc397946295 \h </w:instrText>
            </w:r>
            <w:r w:rsidR="00A13C45">
              <w:rPr>
                <w:noProof/>
                <w:webHidden/>
              </w:rPr>
            </w:r>
            <w:r w:rsidR="00A13C45">
              <w:rPr>
                <w:noProof/>
                <w:webHidden/>
              </w:rPr>
              <w:fldChar w:fldCharType="separate"/>
            </w:r>
            <w:r w:rsidR="00A13C45">
              <w:rPr>
                <w:noProof/>
                <w:webHidden/>
              </w:rPr>
              <w:t>138</w:t>
            </w:r>
            <w:r w:rsidR="00A13C45">
              <w:rPr>
                <w:noProof/>
                <w:webHidden/>
              </w:rPr>
              <w:fldChar w:fldCharType="end"/>
            </w:r>
            <w:r>
              <w:rPr>
                <w:noProof/>
              </w:rPr>
              <w:fldChar w:fldCharType="end"/>
            </w:r>
          </w:ins>
        </w:p>
        <w:p w14:paraId="0D818870" w14:textId="77777777" w:rsidR="00A13C45" w:rsidRDefault="008D0287">
          <w:pPr>
            <w:pStyle w:val="TOC2"/>
            <w:tabs>
              <w:tab w:val="left" w:pos="880"/>
              <w:tab w:val="right" w:leader="dot" w:pos="9350"/>
            </w:tabs>
            <w:rPr>
              <w:ins w:id="732" w:author="Anders Hejlsberg" w:date="2014-09-08T13:29:00Z"/>
              <w:rFonts w:eastAsiaTheme="minorEastAsia"/>
              <w:noProof/>
              <w:sz w:val="22"/>
            </w:rPr>
          </w:pPr>
          <w:ins w:id="733" w:author="Anders Hejlsberg" w:date="2014-09-08T13:29:00Z">
            <w:r>
              <w:fldChar w:fldCharType="begin"/>
            </w:r>
            <w:r>
              <w:instrText xml:space="preserve"> HYPERLINK \l "_Toc397946296" </w:instrText>
            </w:r>
            <w:r>
              <w:fldChar w:fldCharType="separate"/>
            </w:r>
            <w:r w:rsidR="00A13C45" w:rsidRPr="006C1664">
              <w:rPr>
                <w:rStyle w:val="Hyperlink"/>
                <w:noProof/>
              </w:rPr>
              <w:t>A.6</w:t>
            </w:r>
            <w:r w:rsidR="00A13C45">
              <w:rPr>
                <w:rFonts w:eastAsiaTheme="minorEastAsia"/>
                <w:noProof/>
                <w:sz w:val="22"/>
              </w:rPr>
              <w:tab/>
            </w:r>
            <w:r w:rsidR="00A13C45" w:rsidRPr="006C1664">
              <w:rPr>
                <w:rStyle w:val="Hyperlink"/>
                <w:noProof/>
              </w:rPr>
              <w:t>Classes</w:t>
            </w:r>
            <w:r w:rsidR="00A13C45">
              <w:rPr>
                <w:noProof/>
                <w:webHidden/>
              </w:rPr>
              <w:tab/>
            </w:r>
            <w:r w:rsidR="00A13C45">
              <w:rPr>
                <w:noProof/>
                <w:webHidden/>
              </w:rPr>
              <w:fldChar w:fldCharType="begin"/>
            </w:r>
            <w:r w:rsidR="00A13C45">
              <w:rPr>
                <w:noProof/>
                <w:webHidden/>
              </w:rPr>
              <w:instrText xml:space="preserve"> PAGEREF _Toc397946296 \h </w:instrText>
            </w:r>
            <w:r w:rsidR="00A13C45">
              <w:rPr>
                <w:noProof/>
                <w:webHidden/>
              </w:rPr>
            </w:r>
            <w:r w:rsidR="00A13C45">
              <w:rPr>
                <w:noProof/>
                <w:webHidden/>
              </w:rPr>
              <w:fldChar w:fldCharType="separate"/>
            </w:r>
            <w:r w:rsidR="00A13C45">
              <w:rPr>
                <w:noProof/>
                <w:webHidden/>
              </w:rPr>
              <w:t>138</w:t>
            </w:r>
            <w:r w:rsidR="00A13C45">
              <w:rPr>
                <w:noProof/>
                <w:webHidden/>
              </w:rPr>
              <w:fldChar w:fldCharType="end"/>
            </w:r>
            <w:r>
              <w:rPr>
                <w:noProof/>
              </w:rPr>
              <w:fldChar w:fldCharType="end"/>
            </w:r>
          </w:ins>
        </w:p>
        <w:p w14:paraId="3D5BE031" w14:textId="77777777" w:rsidR="00A13C45" w:rsidRDefault="008D0287">
          <w:pPr>
            <w:pStyle w:val="TOC2"/>
            <w:tabs>
              <w:tab w:val="left" w:pos="880"/>
              <w:tab w:val="right" w:leader="dot" w:pos="9350"/>
            </w:tabs>
            <w:rPr>
              <w:ins w:id="734" w:author="Anders Hejlsberg" w:date="2014-09-08T13:29:00Z"/>
              <w:rFonts w:eastAsiaTheme="minorEastAsia"/>
              <w:noProof/>
              <w:sz w:val="22"/>
            </w:rPr>
          </w:pPr>
          <w:ins w:id="735" w:author="Anders Hejlsberg" w:date="2014-09-08T13:29:00Z">
            <w:r>
              <w:fldChar w:fldCharType="begin"/>
            </w:r>
            <w:r>
              <w:instrText xml:space="preserve"> HYPERLINK \l "_Toc397946297" </w:instrText>
            </w:r>
            <w:r>
              <w:fldChar w:fldCharType="separate"/>
            </w:r>
            <w:r w:rsidR="00A13C45" w:rsidRPr="006C1664">
              <w:rPr>
                <w:rStyle w:val="Hyperlink"/>
                <w:noProof/>
              </w:rPr>
              <w:t>A.7</w:t>
            </w:r>
            <w:r w:rsidR="00A13C45">
              <w:rPr>
                <w:rFonts w:eastAsiaTheme="minorEastAsia"/>
                <w:noProof/>
                <w:sz w:val="22"/>
              </w:rPr>
              <w:tab/>
            </w:r>
            <w:r w:rsidR="00A13C45" w:rsidRPr="006C1664">
              <w:rPr>
                <w:rStyle w:val="Hyperlink"/>
                <w:noProof/>
              </w:rPr>
              <w:t>Enums</w:t>
            </w:r>
            <w:r w:rsidR="00A13C45">
              <w:rPr>
                <w:noProof/>
                <w:webHidden/>
              </w:rPr>
              <w:tab/>
            </w:r>
            <w:r w:rsidR="00A13C45">
              <w:rPr>
                <w:noProof/>
                <w:webHidden/>
              </w:rPr>
              <w:fldChar w:fldCharType="begin"/>
            </w:r>
            <w:r w:rsidR="00A13C45">
              <w:rPr>
                <w:noProof/>
                <w:webHidden/>
              </w:rPr>
              <w:instrText xml:space="preserve"> PAGEREF _Toc397946297 \h </w:instrText>
            </w:r>
            <w:r w:rsidR="00A13C45">
              <w:rPr>
                <w:noProof/>
                <w:webHidden/>
              </w:rPr>
            </w:r>
            <w:r w:rsidR="00A13C45">
              <w:rPr>
                <w:noProof/>
                <w:webHidden/>
              </w:rPr>
              <w:fldChar w:fldCharType="separate"/>
            </w:r>
            <w:r w:rsidR="00A13C45">
              <w:rPr>
                <w:noProof/>
                <w:webHidden/>
              </w:rPr>
              <w:t>139</w:t>
            </w:r>
            <w:r w:rsidR="00A13C45">
              <w:rPr>
                <w:noProof/>
                <w:webHidden/>
              </w:rPr>
              <w:fldChar w:fldCharType="end"/>
            </w:r>
            <w:r>
              <w:rPr>
                <w:noProof/>
              </w:rPr>
              <w:fldChar w:fldCharType="end"/>
            </w:r>
          </w:ins>
        </w:p>
        <w:p w14:paraId="08B497CA" w14:textId="77777777" w:rsidR="00A13C45" w:rsidRDefault="008D0287">
          <w:pPr>
            <w:pStyle w:val="TOC2"/>
            <w:tabs>
              <w:tab w:val="left" w:pos="880"/>
              <w:tab w:val="right" w:leader="dot" w:pos="9350"/>
            </w:tabs>
            <w:rPr>
              <w:ins w:id="736" w:author="Anders Hejlsberg" w:date="2014-09-08T13:29:00Z"/>
              <w:rFonts w:eastAsiaTheme="minorEastAsia"/>
              <w:noProof/>
              <w:sz w:val="22"/>
            </w:rPr>
          </w:pPr>
          <w:ins w:id="737" w:author="Anders Hejlsberg" w:date="2014-09-08T13:29:00Z">
            <w:r>
              <w:fldChar w:fldCharType="begin"/>
            </w:r>
            <w:r>
              <w:instrText xml:space="preserve"> HYPERLINK \l "_Toc397946298" </w:instrText>
            </w:r>
            <w:r>
              <w:fldChar w:fldCharType="separate"/>
            </w:r>
            <w:r w:rsidR="00A13C45" w:rsidRPr="006C1664">
              <w:rPr>
                <w:rStyle w:val="Hyperlink"/>
                <w:noProof/>
              </w:rPr>
              <w:t>A.8</w:t>
            </w:r>
            <w:r w:rsidR="00A13C45">
              <w:rPr>
                <w:rFonts w:eastAsiaTheme="minorEastAsia"/>
                <w:noProof/>
                <w:sz w:val="22"/>
              </w:rPr>
              <w:tab/>
            </w:r>
            <w:r w:rsidR="00A13C45" w:rsidRPr="006C1664">
              <w:rPr>
                <w:rStyle w:val="Hyperlink"/>
                <w:noProof/>
              </w:rPr>
              <w:t>Internal Modules</w:t>
            </w:r>
            <w:r w:rsidR="00A13C45">
              <w:rPr>
                <w:noProof/>
                <w:webHidden/>
              </w:rPr>
              <w:tab/>
            </w:r>
            <w:r w:rsidR="00A13C45">
              <w:rPr>
                <w:noProof/>
                <w:webHidden/>
              </w:rPr>
              <w:fldChar w:fldCharType="begin"/>
            </w:r>
            <w:r w:rsidR="00A13C45">
              <w:rPr>
                <w:noProof/>
                <w:webHidden/>
              </w:rPr>
              <w:instrText xml:space="preserve"> PAGEREF _Toc397946298 \h </w:instrText>
            </w:r>
            <w:r w:rsidR="00A13C45">
              <w:rPr>
                <w:noProof/>
                <w:webHidden/>
              </w:rPr>
            </w:r>
            <w:r w:rsidR="00A13C45">
              <w:rPr>
                <w:noProof/>
                <w:webHidden/>
              </w:rPr>
              <w:fldChar w:fldCharType="separate"/>
            </w:r>
            <w:r w:rsidR="00A13C45">
              <w:rPr>
                <w:noProof/>
                <w:webHidden/>
              </w:rPr>
              <w:t>140</w:t>
            </w:r>
            <w:r w:rsidR="00A13C45">
              <w:rPr>
                <w:noProof/>
                <w:webHidden/>
              </w:rPr>
              <w:fldChar w:fldCharType="end"/>
            </w:r>
            <w:r>
              <w:rPr>
                <w:noProof/>
              </w:rPr>
              <w:fldChar w:fldCharType="end"/>
            </w:r>
          </w:ins>
        </w:p>
        <w:p w14:paraId="132FC7A6" w14:textId="77777777" w:rsidR="00A13C45" w:rsidRDefault="008D0287">
          <w:pPr>
            <w:pStyle w:val="TOC2"/>
            <w:tabs>
              <w:tab w:val="left" w:pos="880"/>
              <w:tab w:val="right" w:leader="dot" w:pos="9350"/>
            </w:tabs>
            <w:rPr>
              <w:ins w:id="738" w:author="Anders Hejlsberg" w:date="2014-09-08T13:29:00Z"/>
              <w:rFonts w:eastAsiaTheme="minorEastAsia"/>
              <w:noProof/>
              <w:sz w:val="22"/>
            </w:rPr>
          </w:pPr>
          <w:ins w:id="739" w:author="Anders Hejlsberg" w:date="2014-09-08T13:29:00Z">
            <w:r>
              <w:lastRenderedPageBreak/>
              <w:fldChar w:fldCharType="begin"/>
            </w:r>
            <w:r>
              <w:instrText xml:space="preserve"> HYPERLINK \l "_Toc397946299" </w:instrText>
            </w:r>
            <w:r>
              <w:fldChar w:fldCharType="separate"/>
            </w:r>
            <w:r w:rsidR="00A13C45" w:rsidRPr="006C1664">
              <w:rPr>
                <w:rStyle w:val="Hyperlink"/>
                <w:noProof/>
              </w:rPr>
              <w:t>A.9</w:t>
            </w:r>
            <w:r w:rsidR="00A13C45">
              <w:rPr>
                <w:rFonts w:eastAsiaTheme="minorEastAsia"/>
                <w:noProof/>
                <w:sz w:val="22"/>
              </w:rPr>
              <w:tab/>
            </w:r>
            <w:r w:rsidR="00A13C45" w:rsidRPr="006C1664">
              <w:rPr>
                <w:rStyle w:val="Hyperlink"/>
                <w:noProof/>
              </w:rPr>
              <w:t>Programs and External Modules</w:t>
            </w:r>
            <w:r w:rsidR="00A13C45">
              <w:rPr>
                <w:noProof/>
                <w:webHidden/>
              </w:rPr>
              <w:tab/>
            </w:r>
            <w:r w:rsidR="00A13C45">
              <w:rPr>
                <w:noProof/>
                <w:webHidden/>
              </w:rPr>
              <w:fldChar w:fldCharType="begin"/>
            </w:r>
            <w:r w:rsidR="00A13C45">
              <w:rPr>
                <w:noProof/>
                <w:webHidden/>
              </w:rPr>
              <w:instrText xml:space="preserve"> PAGEREF _Toc397946299 \h </w:instrText>
            </w:r>
            <w:r w:rsidR="00A13C45">
              <w:rPr>
                <w:noProof/>
                <w:webHidden/>
              </w:rPr>
            </w:r>
            <w:r w:rsidR="00A13C45">
              <w:rPr>
                <w:noProof/>
                <w:webHidden/>
              </w:rPr>
              <w:fldChar w:fldCharType="separate"/>
            </w:r>
            <w:r w:rsidR="00A13C45">
              <w:rPr>
                <w:noProof/>
                <w:webHidden/>
              </w:rPr>
              <w:t>141</w:t>
            </w:r>
            <w:r w:rsidR="00A13C45">
              <w:rPr>
                <w:noProof/>
                <w:webHidden/>
              </w:rPr>
              <w:fldChar w:fldCharType="end"/>
            </w:r>
            <w:r>
              <w:rPr>
                <w:noProof/>
              </w:rPr>
              <w:fldChar w:fldCharType="end"/>
            </w:r>
          </w:ins>
        </w:p>
        <w:p w14:paraId="2B0AE5AD" w14:textId="77777777" w:rsidR="00A13C45" w:rsidRDefault="008D0287">
          <w:pPr>
            <w:pStyle w:val="TOC2"/>
            <w:tabs>
              <w:tab w:val="left" w:pos="880"/>
              <w:tab w:val="right" w:leader="dot" w:pos="9350"/>
            </w:tabs>
            <w:rPr>
              <w:ins w:id="740" w:author="Anders Hejlsberg" w:date="2014-09-08T13:29:00Z"/>
              <w:rFonts w:eastAsiaTheme="minorEastAsia"/>
              <w:noProof/>
              <w:sz w:val="22"/>
            </w:rPr>
          </w:pPr>
          <w:ins w:id="741" w:author="Anders Hejlsberg" w:date="2014-09-08T13:29:00Z">
            <w:r>
              <w:fldChar w:fldCharType="begin"/>
            </w:r>
            <w:r>
              <w:instrText xml:space="preserve"> HYPERLINK \l "_Toc397946300" </w:instrText>
            </w:r>
            <w:r>
              <w:fldChar w:fldCharType="separate"/>
            </w:r>
            <w:r w:rsidR="00A13C45" w:rsidRPr="006C1664">
              <w:rPr>
                <w:rStyle w:val="Hyperlink"/>
                <w:noProof/>
              </w:rPr>
              <w:t>A.10</w:t>
            </w:r>
            <w:r w:rsidR="00A13C45">
              <w:rPr>
                <w:rFonts w:eastAsiaTheme="minorEastAsia"/>
                <w:noProof/>
                <w:sz w:val="22"/>
              </w:rPr>
              <w:tab/>
            </w:r>
            <w:r w:rsidR="00A13C45" w:rsidRPr="006C1664">
              <w:rPr>
                <w:rStyle w:val="Hyperlink"/>
                <w:noProof/>
              </w:rPr>
              <w:t>Ambients</w:t>
            </w:r>
            <w:r w:rsidR="00A13C45">
              <w:rPr>
                <w:noProof/>
                <w:webHidden/>
              </w:rPr>
              <w:tab/>
            </w:r>
            <w:r w:rsidR="00A13C45">
              <w:rPr>
                <w:noProof/>
                <w:webHidden/>
              </w:rPr>
              <w:fldChar w:fldCharType="begin"/>
            </w:r>
            <w:r w:rsidR="00A13C45">
              <w:rPr>
                <w:noProof/>
                <w:webHidden/>
              </w:rPr>
              <w:instrText xml:space="preserve"> PAGEREF _Toc397946300 \h </w:instrText>
            </w:r>
            <w:r w:rsidR="00A13C45">
              <w:rPr>
                <w:noProof/>
                <w:webHidden/>
              </w:rPr>
            </w:r>
            <w:r w:rsidR="00A13C45">
              <w:rPr>
                <w:noProof/>
                <w:webHidden/>
              </w:rPr>
              <w:fldChar w:fldCharType="separate"/>
            </w:r>
            <w:r w:rsidR="00A13C45">
              <w:rPr>
                <w:noProof/>
                <w:webHidden/>
              </w:rPr>
              <w:t>142</w:t>
            </w:r>
            <w:r w:rsidR="00A13C45">
              <w:rPr>
                <w:noProof/>
                <w:webHidden/>
              </w:rPr>
              <w:fldChar w:fldCharType="end"/>
            </w:r>
            <w:r>
              <w:rPr>
                <w:noProof/>
              </w:rPr>
              <w:fldChar w:fldCharType="end"/>
            </w:r>
          </w:ins>
        </w:p>
        <w:p w14:paraId="5C19E46E" w14:textId="77777777" w:rsidR="00DE357C" w:rsidRDefault="00DE357C">
          <w:r>
            <w:rPr>
              <w:b/>
              <w:bCs/>
              <w:noProof/>
            </w:rPr>
            <w:fldChar w:fldCharType="end"/>
          </w:r>
        </w:p>
      </w:sdtContent>
    </w:sdt>
    <w:p w14:paraId="685D2DD8" w14:textId="77777777" w:rsidR="00DE357C" w:rsidRDefault="00DE357C" w:rsidP="00DE357C"/>
    <w:p w14:paraId="59B4A829" w14:textId="77777777" w:rsidR="00DE357C" w:rsidRPr="00DE357C" w:rsidRDefault="00DE357C" w:rsidP="00DE357C">
      <w:pPr>
        <w:sectPr w:rsidR="00DE357C" w:rsidRPr="00DE357C" w:rsidSect="00821B01">
          <w:footerReference w:type="default" r:id="rId12"/>
          <w:type w:val="oddPage"/>
          <w:pgSz w:w="12240" w:h="15840"/>
          <w:pgMar w:top="1440" w:right="1440" w:bottom="1440" w:left="1440" w:header="720" w:footer="720" w:gutter="0"/>
          <w:pgNumType w:fmt="lowerRoman" w:start="1"/>
          <w:cols w:space="720"/>
          <w:docGrid w:linePitch="360"/>
        </w:sectPr>
      </w:pPr>
    </w:p>
    <w:p w14:paraId="02A40DEE" w14:textId="77777777" w:rsidR="00C63C76" w:rsidRPr="00C63C76" w:rsidRDefault="00BD4B50" w:rsidP="00C63C76">
      <w:pPr>
        <w:pStyle w:val="Heading1"/>
      </w:pPr>
      <w:bookmarkStart w:id="742" w:name="_Toc397946116"/>
      <w:bookmarkStart w:id="743" w:name="_Toc397845163"/>
      <w:r>
        <w:lastRenderedPageBreak/>
        <w:t>Introduction</w:t>
      </w:r>
      <w:bookmarkEnd w:id="742"/>
      <w:bookmarkEnd w:id="743"/>
    </w:p>
    <w:p w14:paraId="6AB71F8D" w14:textId="77777777" w:rsidR="00BD4B50" w:rsidRDefault="0059156B" w:rsidP="00BD4B50">
      <w:r>
        <w:t>JavaScript</w:t>
      </w:r>
      <w:r w:rsidR="00802CCB">
        <w:t xml:space="preserve"> applications such as </w:t>
      </w:r>
      <w:r>
        <w:t xml:space="preserve">web </w:t>
      </w:r>
      <w:r w:rsidR="00802CCB">
        <w:t xml:space="preserve">e-mail, maps, document editing, and collaboration tools are becoming an increasingly important </w:t>
      </w:r>
      <w:r w:rsidR="00DC1E7F">
        <w:t xml:space="preserve">part of the everyday computing. </w:t>
      </w:r>
      <w:r w:rsidR="00BD4B50">
        <w:t xml:space="preserve">We designed </w:t>
      </w:r>
      <w:r w:rsidR="003C5236">
        <w:t>TypeScript</w:t>
      </w:r>
      <w:r w:rsidR="00D95403">
        <w:t xml:space="preserve"> to meet the needs of the</w:t>
      </w:r>
      <w:r w:rsidR="00BD4B50">
        <w:t xml:space="preserve"> JavaScript programming teams</w:t>
      </w:r>
      <w:r w:rsidR="00F237D6">
        <w:t xml:space="preserve"> </w:t>
      </w:r>
      <w:r w:rsidR="00617A69">
        <w:t xml:space="preserve">that </w:t>
      </w:r>
      <w:r w:rsidR="00F237D6">
        <w:t>build</w:t>
      </w:r>
      <w:r w:rsidR="00617A69">
        <w:t xml:space="preserve"> </w:t>
      </w:r>
      <w:r w:rsidR="00577BE5">
        <w:t>and maintain</w:t>
      </w:r>
      <w:r w:rsidR="00BD4B50">
        <w:t xml:space="preserve"> large JavaScript programs. </w:t>
      </w:r>
      <w:r w:rsidR="003C5236">
        <w:t>TypeScript</w:t>
      </w:r>
      <w:r w:rsidR="00BD4B50">
        <w:t xml:space="preserve"> helps programming teams to define interfaces between software components and to gain insight into the behavior of existing JavaScript libraries. </w:t>
      </w:r>
      <w:r w:rsidR="003C5236">
        <w:t>TypeScript</w:t>
      </w:r>
      <w:r w:rsidR="00BD4B50">
        <w:t xml:space="preserve"> also enables teams to reduce naming conflicts by organizing their code into dynamically-loadable modules. </w:t>
      </w:r>
      <w:r w:rsidR="003C5236">
        <w:t>TypeScript</w:t>
      </w:r>
      <w:r w:rsidR="00723DB3">
        <w:t>’</w:t>
      </w:r>
      <w:r w:rsidR="00BD4B50">
        <w:t>s optional type system enables JavaScript programmers to use highly-productive development tools and practices: static checking, symbol-based navigation, statement completion, and code re-factoring.</w:t>
      </w:r>
    </w:p>
    <w:p w14:paraId="0E4257FE" w14:textId="77777777" w:rsidR="00BD4B50" w:rsidRDefault="003C5236" w:rsidP="00BD4B50">
      <w:r>
        <w:t>TypeScript</w:t>
      </w:r>
      <w:r w:rsidR="00BD4B50">
        <w:t xml:space="preserve"> is a syntactic sugar for JavaScript. </w:t>
      </w:r>
      <w:r>
        <w:t>TypeScript</w:t>
      </w:r>
      <w:r w:rsidR="00BD4B50">
        <w:t xml:space="preserve"> syntax is a superset of Ecmascript 5 (ES5) syntax. Every JavaScript program is also a </w:t>
      </w:r>
      <w:r>
        <w:t>TypeScript</w:t>
      </w:r>
      <w:r w:rsidR="00BD4B50">
        <w:t xml:space="preserve"> program. The </w:t>
      </w:r>
      <w:r>
        <w:t>TypeScript</w:t>
      </w:r>
      <w:r w:rsidR="00BD4B50">
        <w:t xml:space="preserve"> compiler performs only file-local transformations on </w:t>
      </w:r>
      <w:r>
        <w:t>TypeScript</w:t>
      </w:r>
      <w:r w:rsidR="00BD4B50">
        <w:t xml:space="preserve"> programs and does not re-order variables declared in </w:t>
      </w:r>
      <w:r>
        <w:t>TypeScript</w:t>
      </w:r>
      <w:r w:rsidR="00BD4B50">
        <w:t xml:space="preserve">. This leads to JavaScript output that closely matches the </w:t>
      </w:r>
      <w:r>
        <w:t>TypeScript</w:t>
      </w:r>
      <w:r w:rsidR="00BD4B50">
        <w:t xml:space="preserve"> input. </w:t>
      </w:r>
      <w:r>
        <w:t>TypeScript</w:t>
      </w:r>
      <w:r w:rsidR="00BD4B50">
        <w:t xml:space="preserve"> does not transform variable names, making tractable the direct debugging of emitted JavaScript. </w:t>
      </w:r>
      <w:r>
        <w:t>TypeScript</w:t>
      </w:r>
      <w:r w:rsidR="00BD4B50">
        <w:t xml:space="preserve"> optionally provides source maps, enabling source-level debugging. </w:t>
      </w:r>
      <w:r>
        <w:t>TypeScript</w:t>
      </w:r>
      <w:r w:rsidR="00BD4B50">
        <w:t xml:space="preserve"> tools typically emit JavaScript upon file save, preserving the test, edit, refresh cycle commonly used in JavaScript development.</w:t>
      </w:r>
    </w:p>
    <w:p w14:paraId="223667BE" w14:textId="77777777" w:rsidR="00BD4B50" w:rsidRDefault="003C5236" w:rsidP="00BD4B50">
      <w:r>
        <w:t>TypeScript</w:t>
      </w:r>
      <w:r w:rsidR="00BD4B50">
        <w:t xml:space="preserve"> syntax includes </w:t>
      </w:r>
      <w:r w:rsidR="007F1D45">
        <w:t>several</w:t>
      </w:r>
      <w:r w:rsidR="00BD4B50">
        <w:t xml:space="preserve"> proposed</w:t>
      </w:r>
      <w:r w:rsidR="007F1D45">
        <w:t xml:space="preserve"> features of Ecmascript 6 (ES6), including</w:t>
      </w:r>
      <w:r w:rsidR="00BD4B50">
        <w:t xml:space="preserve"> classes and modules. Classes enable programmers to express common object-oriented patterns in a standard way, making features like inheritance more readable and interoperable. Modules enable programmers to organize their code into components while avoiding naming conflicts. The </w:t>
      </w:r>
      <w:r>
        <w:t>TypeScript</w:t>
      </w:r>
      <w:r w:rsidR="00BD4B50">
        <w:t xml:space="preserve"> compiler provides module code generation options that support either static or dynamic loading of module contents.</w:t>
      </w:r>
    </w:p>
    <w:p w14:paraId="1C36ADE8" w14:textId="77777777" w:rsidR="00BD4B50" w:rsidRDefault="003C5236" w:rsidP="00BD4B50">
      <w:r>
        <w:t>TypeScript</w:t>
      </w:r>
      <w:r w:rsidR="00BD4B50">
        <w:t xml:space="preserve"> also provides to JavaScript programmers a system of optional type annotations. These type annotations are like the JSDoc comments found in the Closure system, but in </w:t>
      </w:r>
      <w:r>
        <w:t>TypeScript</w:t>
      </w:r>
      <w:r w:rsidR="00BD4B50">
        <w:t xml:space="preserve"> they are integrated directly into the language syntax. This integration makes the code more readable and reduces the maintenance cost of synchronizing type annotations with their corresponding variables.</w:t>
      </w:r>
    </w:p>
    <w:p w14:paraId="78BA5480" w14:textId="77777777" w:rsidR="00BD4B50" w:rsidRDefault="00BD4B50" w:rsidP="00BD4B50">
      <w:r>
        <w:t xml:space="preserve">The </w:t>
      </w:r>
      <w:r w:rsidR="003C5236">
        <w:t>TypeScript</w:t>
      </w:r>
      <w:r>
        <w:t xml:space="preserve"> type system enables programmers to express limits on the capabilities of JavaScript objects, and to use tools that enforce these limits. To minimize the number of annotations needed for tools to become useful, the </w:t>
      </w:r>
      <w:r w:rsidR="003C5236">
        <w:t>TypeScript</w:t>
      </w:r>
      <w:r>
        <w:t xml:space="preserve"> type system makes extensive use of type inference. For example, from the following statement, </w:t>
      </w:r>
      <w:r w:rsidR="003C5236">
        <w:t>TypeScript</w:t>
      </w:r>
      <w:r>
        <w:t xml:space="preserve"> will infer that the variable ‘i’ has the type number.</w:t>
      </w:r>
    </w:p>
    <w:p w14:paraId="1F48ADAF" w14:textId="77777777" w:rsidR="00BD4B50" w:rsidRDefault="00BD4B50" w:rsidP="00BD4B50">
      <w:pPr>
        <w:pStyle w:val="Code"/>
      </w:pPr>
      <w:r w:rsidRPr="00350736">
        <w:rPr>
          <w:color w:val="0000FF"/>
          <w:highlight w:val="white"/>
        </w:rPr>
        <w:t>var</w:t>
      </w:r>
      <w:r>
        <w:t xml:space="preserve"> i = 0;</w:t>
      </w:r>
    </w:p>
    <w:p w14:paraId="423BDDBA" w14:textId="77777777" w:rsidR="00BD4B50" w:rsidRDefault="003C5236" w:rsidP="00BD4B50">
      <w:r>
        <w:t>TypeScript</w:t>
      </w:r>
      <w:r w:rsidR="00BD4B50">
        <w:t xml:space="preserve"> will infer from the following function definition that the function f has return type string.</w:t>
      </w:r>
    </w:p>
    <w:p w14:paraId="0DB60988" w14:textId="77777777" w:rsidR="00BD4B50" w:rsidRDefault="00BD4B50" w:rsidP="00BD4B50">
      <w:pPr>
        <w:pStyle w:val="Code"/>
      </w:pPr>
      <w:r w:rsidRPr="00350736">
        <w:rPr>
          <w:color w:val="0000FF"/>
          <w:highlight w:val="white"/>
        </w:rPr>
        <w:t>function</w:t>
      </w:r>
      <w:r>
        <w:t xml:space="preserve"> f() {</w:t>
      </w:r>
      <w:r>
        <w:br/>
        <w:t xml:space="preserve">    </w:t>
      </w:r>
      <w:r w:rsidRPr="00350736">
        <w:rPr>
          <w:color w:val="0000FF"/>
          <w:highlight w:val="white"/>
        </w:rPr>
        <w:t>return</w:t>
      </w:r>
      <w:r>
        <w:t xml:space="preserve"> </w:t>
      </w:r>
      <w:r w:rsidRPr="00350736">
        <w:rPr>
          <w:color w:val="800000"/>
          <w:highlight w:val="white"/>
        </w:rPr>
        <w:t>"hello"</w:t>
      </w:r>
      <w:r>
        <w:t>;</w:t>
      </w:r>
      <w:r>
        <w:br/>
        <w:t>}</w:t>
      </w:r>
    </w:p>
    <w:p w14:paraId="1B985B88" w14:textId="77777777" w:rsidR="00BD4B50" w:rsidRDefault="00BD4B50" w:rsidP="00BD4B50">
      <w:pPr>
        <w:rPr>
          <w:noProof/>
        </w:rPr>
      </w:pPr>
      <w:r>
        <w:lastRenderedPageBreak/>
        <w:t xml:space="preserve">To benefit from this inference, a programmer can use the </w:t>
      </w:r>
      <w:r w:rsidR="003C5236">
        <w:t>TypeScript</w:t>
      </w:r>
      <w:r>
        <w:t xml:space="preserve"> language service. For example, a code editor can incorporate the </w:t>
      </w:r>
      <w:r w:rsidR="003C5236">
        <w:t>TypeScript</w:t>
      </w:r>
      <w:r>
        <w:t xml:space="preserve"> language service and use the service to find the members of a string object as in the following screen shot.</w:t>
      </w:r>
    </w:p>
    <w:p w14:paraId="3EFC41EE" w14:textId="77777777" w:rsidR="00BD4B50" w:rsidRDefault="002D3181" w:rsidP="00BD4B50">
      <w:pPr>
        <w:ind w:left="720"/>
      </w:pPr>
      <w:r>
        <w:rPr>
          <w:noProof/>
        </w:rPr>
        <w:drawing>
          <wp:inline distT="0" distB="0" distL="0" distR="0" wp14:anchorId="632400BC" wp14:editId="773D1737">
            <wp:extent cx="4210050" cy="28289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10050" cy="2828925"/>
                    </a:xfrm>
                    <a:prstGeom prst="rect">
                      <a:avLst/>
                    </a:prstGeom>
                    <a:noFill/>
                    <a:ln>
                      <a:noFill/>
                    </a:ln>
                  </pic:spPr>
                </pic:pic>
              </a:graphicData>
            </a:graphic>
          </wp:inline>
        </w:drawing>
      </w:r>
    </w:p>
    <w:p w14:paraId="6E7A12E9" w14:textId="77777777" w:rsidR="00BD4B50" w:rsidRDefault="00BD4B50" w:rsidP="00BD4B50">
      <w:r>
        <w:t xml:space="preserve">In this example, the programmer benefits from type inference without providing type annotations. Some beneficial tools, however, do require the programmer to provide type annotations. In </w:t>
      </w:r>
      <w:r w:rsidR="003C5236">
        <w:t>TypeScript</w:t>
      </w:r>
      <w:r>
        <w:t>, we can express a parameter requirement as in the following code fragment.</w:t>
      </w:r>
    </w:p>
    <w:p w14:paraId="5C347179" w14:textId="77777777" w:rsidR="00BD4B50" w:rsidRDefault="00BD4B50" w:rsidP="00BD4B50">
      <w:pPr>
        <w:pStyle w:val="Code"/>
      </w:pPr>
      <w:r w:rsidRPr="00350736">
        <w:rPr>
          <w:color w:val="0000FF"/>
          <w:highlight w:val="white"/>
        </w:rPr>
        <w:t>function</w:t>
      </w:r>
      <w:r>
        <w:t xml:space="preserve"> f(s: </w:t>
      </w:r>
      <w:r w:rsidRPr="00350736">
        <w:rPr>
          <w:color w:val="0000FF"/>
          <w:highlight w:val="white"/>
        </w:rPr>
        <w:t>string</w:t>
      </w:r>
      <w:r>
        <w:t>) {</w:t>
      </w:r>
      <w:r>
        <w:br/>
        <w:t xml:space="preserve">    </w:t>
      </w:r>
      <w:r w:rsidRPr="00350736">
        <w:rPr>
          <w:color w:val="0000FF"/>
          <w:highlight w:val="white"/>
        </w:rPr>
        <w:t>return</w:t>
      </w:r>
      <w:r>
        <w:t xml:space="preserve"> s;</w:t>
      </w:r>
      <w:r>
        <w:br/>
        <w:t>}</w:t>
      </w:r>
    </w:p>
    <w:p w14:paraId="62F22079" w14:textId="77777777" w:rsidR="00BD4B50" w:rsidRDefault="00BD4B50" w:rsidP="00BD4B50">
      <w:pPr>
        <w:pStyle w:val="Code"/>
      </w:pPr>
      <w:r>
        <w:t xml:space="preserve">f({});       </w:t>
      </w:r>
      <w:r>
        <w:rPr>
          <w:color w:val="008000"/>
          <w:highlight w:val="white"/>
        </w:rPr>
        <w:t>// E</w:t>
      </w:r>
      <w:r w:rsidRPr="00350736">
        <w:rPr>
          <w:color w:val="008000"/>
          <w:highlight w:val="white"/>
        </w:rPr>
        <w:t>rror</w:t>
      </w:r>
      <w:r>
        <w:br/>
        <w:t>f(</w:t>
      </w:r>
      <w:r w:rsidRPr="00350736">
        <w:rPr>
          <w:color w:val="800000"/>
          <w:highlight w:val="white"/>
        </w:rPr>
        <w:t>"hello"</w:t>
      </w:r>
      <w:r>
        <w:t xml:space="preserve">);  </w:t>
      </w:r>
      <w:r>
        <w:rPr>
          <w:color w:val="008000"/>
          <w:highlight w:val="white"/>
        </w:rPr>
        <w:t>// O</w:t>
      </w:r>
      <w:r w:rsidRPr="00350736">
        <w:rPr>
          <w:color w:val="008000"/>
          <w:highlight w:val="white"/>
        </w:rPr>
        <w:t>k</w:t>
      </w:r>
    </w:p>
    <w:p w14:paraId="7DD4A2E9" w14:textId="77777777" w:rsidR="00BD4B50" w:rsidRDefault="00BD4B50" w:rsidP="00BD4B50">
      <w:r>
        <w:t>This optional ty</w:t>
      </w:r>
      <w:r w:rsidR="00723DB3">
        <w:t>pe annotation on the parameter ‘s’</w:t>
      </w:r>
      <w:r>
        <w:t xml:space="preserve"> lets the </w:t>
      </w:r>
      <w:r w:rsidR="003C5236">
        <w:t>TypeScript</w:t>
      </w:r>
      <w:r>
        <w:t xml:space="preserve"> type checker know that th</w:t>
      </w:r>
      <w:r w:rsidR="00723DB3">
        <w:t>e programmer expects parameter ‘s’ to be of type ‘string’. Within the body of function ‘f’, tools can assume ‘s’ is of type ‘string’</w:t>
      </w:r>
      <w:r>
        <w:t xml:space="preserve"> and provide operator type checking and member completion consistent with this assumption. Tools can also signal an error on the first call to </w:t>
      </w:r>
      <w:r w:rsidR="00D31594">
        <w:t>‘</w:t>
      </w:r>
      <w:r>
        <w:t>f</w:t>
      </w:r>
      <w:r w:rsidR="00D31594">
        <w:t>’</w:t>
      </w:r>
      <w:r>
        <w:t xml:space="preserve">, because </w:t>
      </w:r>
      <w:r w:rsidR="00D31594">
        <w:t>‘</w:t>
      </w:r>
      <w:r>
        <w:t>f</w:t>
      </w:r>
      <w:r w:rsidR="00D31594">
        <w:t>’</w:t>
      </w:r>
      <w:r>
        <w:t xml:space="preserve"> expects a string, not an object, as its parameter.</w:t>
      </w:r>
      <w:r w:rsidR="00BA6AB7">
        <w:t xml:space="preserve"> </w:t>
      </w:r>
      <w:r w:rsidR="009C5433">
        <w:t>For the function ‘f’, the TypeScript compiler will emit the following JavaScript code:</w:t>
      </w:r>
    </w:p>
    <w:p w14:paraId="617AC67E" w14:textId="77777777" w:rsidR="004561E7" w:rsidRDefault="004561E7" w:rsidP="004561E7">
      <w:pPr>
        <w:pStyle w:val="Code"/>
        <w:rPr>
          <w:color w:val="000000"/>
        </w:rPr>
      </w:pPr>
      <w:r w:rsidRPr="004561E7">
        <w:rPr>
          <w:color w:val="0000FF"/>
          <w:highlight w:val="white"/>
        </w:rPr>
        <w:t>function</w:t>
      </w:r>
      <w:r w:rsidRPr="004561E7">
        <w:rPr>
          <w:color w:val="000000"/>
        </w:rPr>
        <w:t> f(s) {</w:t>
      </w:r>
      <w:r>
        <w:rPr>
          <w:color w:val="000000"/>
        </w:rPr>
        <w:br/>
      </w:r>
      <w:r w:rsidRPr="004561E7">
        <w:rPr>
          <w:color w:val="000000"/>
        </w:rPr>
        <w:t>    </w:t>
      </w:r>
      <w:r w:rsidRPr="004561E7">
        <w:rPr>
          <w:color w:val="0000FF"/>
          <w:highlight w:val="white"/>
        </w:rPr>
        <w:t>return</w:t>
      </w:r>
      <w:r w:rsidRPr="004561E7">
        <w:rPr>
          <w:color w:val="000000"/>
        </w:rPr>
        <w:t> s;</w:t>
      </w:r>
      <w:r>
        <w:rPr>
          <w:color w:val="000000"/>
        </w:rPr>
        <w:br/>
      </w:r>
      <w:r w:rsidRPr="004561E7">
        <w:rPr>
          <w:color w:val="000000"/>
        </w:rPr>
        <w:t>}</w:t>
      </w:r>
    </w:p>
    <w:p w14:paraId="3E1DC7BC" w14:textId="77777777" w:rsidR="004561E7" w:rsidRPr="004561E7" w:rsidRDefault="004561E7" w:rsidP="004561E7">
      <w:r>
        <w:t>In the JavaScript output, all type</w:t>
      </w:r>
      <w:r w:rsidR="00DC1E7F">
        <w:t xml:space="preserve"> annotations have been erased. </w:t>
      </w:r>
      <w:r>
        <w:t>In general, TypeScript erases all type information before emiting JavaScript.</w:t>
      </w:r>
    </w:p>
    <w:p w14:paraId="178449B9" w14:textId="77777777" w:rsidR="00BD4B50" w:rsidRDefault="00BD4B50" w:rsidP="00AA00BA">
      <w:pPr>
        <w:pStyle w:val="Heading2"/>
      </w:pPr>
      <w:bookmarkStart w:id="744" w:name="_Toc397946117"/>
      <w:bookmarkStart w:id="745" w:name="_Toc397845164"/>
      <w:r>
        <w:lastRenderedPageBreak/>
        <w:t>Ambient Declarations</w:t>
      </w:r>
      <w:bookmarkEnd w:id="744"/>
      <w:bookmarkEnd w:id="745"/>
    </w:p>
    <w:p w14:paraId="490CEA31" w14:textId="77777777" w:rsidR="00BD4B50" w:rsidRDefault="00BD4B50" w:rsidP="00BD4B50">
      <w:r>
        <w:t xml:space="preserve">An ambient declaration introduces a variable into a </w:t>
      </w:r>
      <w:r w:rsidR="003C5236">
        <w:t>TypeScript</w:t>
      </w:r>
      <w:r>
        <w:t xml:space="preserve"> scope, but has zero impact on the emitted JavaScript program. Programmers can use ambient declarations to tell the </w:t>
      </w:r>
      <w:r w:rsidR="003C5236">
        <w:t>TypeScript</w:t>
      </w:r>
      <w:r>
        <w:t xml:space="preserve"> compiler that some other component will supply a variable. For example, by default the </w:t>
      </w:r>
      <w:r w:rsidR="003C5236">
        <w:t>TypeScript</w:t>
      </w:r>
      <w:r>
        <w:t xml:space="preserve"> compiler will print an error for uses of undefined variables. To add some of the common variables defined by browsers, a </w:t>
      </w:r>
      <w:r w:rsidR="003C5236">
        <w:t>TypeScript</w:t>
      </w:r>
      <w:r>
        <w:t xml:space="preserve"> programmer can use ambient declarations. The </w:t>
      </w:r>
      <w:r w:rsidR="00723DB3">
        <w:t>following example declares the ‘document’</w:t>
      </w:r>
      <w:r>
        <w:t xml:space="preserve"> object supplied by browsers. Because the declaration doe</w:t>
      </w:r>
      <w:r w:rsidR="00723DB3">
        <w:t>s not specify a type, the type ‘any’ is inferred. The type ‘any’</w:t>
      </w:r>
      <w:r>
        <w:t xml:space="preserve"> means that a tool can assume nothing about the shape or behavior of the document object. Some of the examples below will illustrate how programmers can use types to further characterize the expected behavior of an object.</w:t>
      </w:r>
    </w:p>
    <w:p w14:paraId="0F81252F" w14:textId="77777777" w:rsidR="00BD4B50" w:rsidRDefault="00BD4B50" w:rsidP="00BD4B50">
      <w:pPr>
        <w:pStyle w:val="Code"/>
        <w:rPr>
          <w:color w:val="008000"/>
        </w:rPr>
      </w:pPr>
      <w:r w:rsidRPr="00350736">
        <w:rPr>
          <w:color w:val="0000FF"/>
          <w:highlight w:val="white"/>
        </w:rPr>
        <w:t>declare</w:t>
      </w:r>
      <w:r>
        <w:t xml:space="preserve"> </w:t>
      </w:r>
      <w:r w:rsidRPr="00350736">
        <w:rPr>
          <w:color w:val="0000FF"/>
          <w:highlight w:val="white"/>
        </w:rPr>
        <w:t>var</w:t>
      </w:r>
      <w:r>
        <w:t xml:space="preserve"> document;</w:t>
      </w:r>
      <w:r>
        <w:br/>
        <w:t xml:space="preserve">document.title = </w:t>
      </w:r>
      <w:r w:rsidRPr="00350736">
        <w:rPr>
          <w:color w:val="800000"/>
          <w:highlight w:val="white"/>
        </w:rPr>
        <w:t>"Hello"</w:t>
      </w:r>
      <w:r>
        <w:t xml:space="preserve">;  </w:t>
      </w:r>
      <w:r w:rsidR="00C20DF8" w:rsidRPr="00771523">
        <w:rPr>
          <w:color w:val="008000"/>
          <w:highlight w:val="white"/>
        </w:rPr>
        <w:t>// Ok</w:t>
      </w:r>
      <w:r w:rsidR="00C20DF8">
        <w:rPr>
          <w:color w:val="008000"/>
        </w:rPr>
        <w:t xml:space="preserve"> because document has been declared</w:t>
      </w:r>
    </w:p>
    <w:p w14:paraId="687C2535" w14:textId="77777777" w:rsidR="00F56FBC" w:rsidRDefault="00F56FBC" w:rsidP="00F56FBC">
      <w:r>
        <w:t>In the case of ‘document’, the TypeScript compiler automatically supplies a declaration, because TypeScr</w:t>
      </w:r>
      <w:r w:rsidR="00BA6AB7">
        <w:t>ipt by default includes a file ‘lib.d.ts’</w:t>
      </w:r>
      <w:r>
        <w:t xml:space="preserve"> that provides interface declarations for the built-in JavaScript library as well as the Document Object Model.</w:t>
      </w:r>
    </w:p>
    <w:p w14:paraId="7DAC57BD" w14:textId="77777777" w:rsidR="00847958" w:rsidRDefault="00847958" w:rsidP="00F56FBC">
      <w:r>
        <w:t>The TypeScript compiler does not include by default an interface for jQuery, so to use jQuery, a programmer could supply a declaration such as:</w:t>
      </w:r>
    </w:p>
    <w:p w14:paraId="57AEE6AB" w14:textId="77777777" w:rsidR="00847958" w:rsidRDefault="00847958" w:rsidP="00847958">
      <w:pPr>
        <w:pStyle w:val="Code"/>
      </w:pPr>
      <w:r w:rsidRPr="00350736">
        <w:rPr>
          <w:color w:val="0000FF"/>
          <w:highlight w:val="white"/>
        </w:rPr>
        <w:t>declare</w:t>
      </w:r>
      <w:r>
        <w:t xml:space="preserve"> </w:t>
      </w:r>
      <w:r w:rsidRPr="00350736">
        <w:rPr>
          <w:color w:val="0000FF"/>
          <w:highlight w:val="white"/>
        </w:rPr>
        <w:t>var</w:t>
      </w:r>
      <w:r>
        <w:t xml:space="preserve"> $;</w:t>
      </w:r>
    </w:p>
    <w:p w14:paraId="6BD41572" w14:textId="77777777" w:rsidR="00204D8F" w:rsidRDefault="00204D8F" w:rsidP="00204D8F">
      <w:r>
        <w:t xml:space="preserve">Section </w:t>
      </w:r>
      <w:r>
        <w:fldChar w:fldCharType="begin"/>
      </w:r>
      <w:r>
        <w:instrText xml:space="preserve"> REF _Ref336337724 \r \h </w:instrText>
      </w:r>
      <w:r>
        <w:fldChar w:fldCharType="separate"/>
      </w:r>
      <w:r w:rsidR="00A13C45">
        <w:t>1.3</w:t>
      </w:r>
      <w:r>
        <w:fldChar w:fldCharType="end"/>
      </w:r>
      <w:r>
        <w:t xml:space="preserve"> provide</w:t>
      </w:r>
      <w:r w:rsidR="00BA6AB7">
        <w:t>s</w:t>
      </w:r>
      <w:r>
        <w:t xml:space="preserve"> a more extensive example of how a programmer can add type information f</w:t>
      </w:r>
      <w:r w:rsidR="00BA6AB7">
        <w:t>or jQuery and other libraries.</w:t>
      </w:r>
    </w:p>
    <w:p w14:paraId="4247A2C3" w14:textId="77777777" w:rsidR="00BD4B50" w:rsidRDefault="00BD4B50" w:rsidP="00AA00BA">
      <w:pPr>
        <w:pStyle w:val="Heading2"/>
      </w:pPr>
      <w:bookmarkStart w:id="746" w:name="_Toc397946118"/>
      <w:bookmarkStart w:id="747" w:name="_Toc397845165"/>
      <w:r>
        <w:t>Function Types</w:t>
      </w:r>
      <w:bookmarkEnd w:id="746"/>
      <w:bookmarkEnd w:id="747"/>
    </w:p>
    <w:p w14:paraId="513BDF7E" w14:textId="77777777" w:rsidR="00BD4B50" w:rsidRDefault="00BD4B50" w:rsidP="00BD4B50">
      <w:r>
        <w:t>Function expressions are a powerful feature of JavaScript. They enable function definitions to create closures: functions that capture information from the lexical scope surrounding the function</w:t>
      </w:r>
      <w:r w:rsidR="00723DB3">
        <w:t>’</w:t>
      </w:r>
      <w:r>
        <w:t>s definition. Closures are currently JavaScript</w:t>
      </w:r>
      <w:r w:rsidR="00723DB3">
        <w:t>’</w:t>
      </w:r>
      <w:r>
        <w:t>s only way of enforcing data encapsulation. By capturing and using environment variables, a closure can retain information that cannot be accessed from outside the closure. JavaScript programmers often use closures to express event handlers and other asynchronous callbacks, in which another software component, such as the DOM, will call back into JavaScript through a handler function.</w:t>
      </w:r>
    </w:p>
    <w:p w14:paraId="00F9B7A6" w14:textId="77777777" w:rsidR="00BD4B50" w:rsidRDefault="003C5236" w:rsidP="00BD4B50">
      <w:r>
        <w:t>TypeScript</w:t>
      </w:r>
      <w:r w:rsidR="00BD4B50">
        <w:t xml:space="preserve"> function types make it possible for programmers to express the expected </w:t>
      </w:r>
      <w:r w:rsidR="00BD4B50" w:rsidRPr="00B63624">
        <w:rPr>
          <w:i/>
        </w:rPr>
        <w:t>signature</w:t>
      </w:r>
      <w:r w:rsidR="00BD4B50">
        <w:t xml:space="preserve"> of a function. A function signature is a sequence of param</w:t>
      </w:r>
      <w:r w:rsidR="00DC1E7F">
        <w:t xml:space="preserve">eter types plus a return type. </w:t>
      </w:r>
      <w:r w:rsidR="00BD4B50">
        <w:t>The following example uses function types to express the callback signature requirements of an asynchronous voting mechanism.</w:t>
      </w:r>
    </w:p>
    <w:p w14:paraId="07070ABD" w14:textId="77777777" w:rsidR="00BD4B50" w:rsidRDefault="00BD4B50" w:rsidP="00BD4B50">
      <w:pPr>
        <w:pStyle w:val="Code"/>
      </w:pPr>
      <w:r w:rsidRPr="00350736">
        <w:rPr>
          <w:color w:val="0000FF"/>
          <w:highlight w:val="white"/>
        </w:rPr>
        <w:t>function</w:t>
      </w:r>
      <w:r>
        <w:t xml:space="preserve"> vote(candidate: </w:t>
      </w:r>
      <w:r w:rsidRPr="00350736">
        <w:rPr>
          <w:color w:val="0000FF"/>
          <w:highlight w:val="white"/>
        </w:rPr>
        <w:t>string</w:t>
      </w:r>
      <w:r>
        <w:t xml:space="preserve">, callback: (result: </w:t>
      </w:r>
      <w:r w:rsidRPr="00350736">
        <w:rPr>
          <w:color w:val="0000FF"/>
          <w:highlight w:val="white"/>
        </w:rPr>
        <w:t>string</w:t>
      </w:r>
      <w:r>
        <w:t xml:space="preserve">) =&gt; </w:t>
      </w:r>
      <w:r w:rsidRPr="00350736">
        <w:rPr>
          <w:color w:val="0000FF"/>
          <w:highlight w:val="white"/>
        </w:rPr>
        <w:t>any</w:t>
      </w:r>
      <w:r>
        <w:t>) {</w:t>
      </w:r>
      <w:r>
        <w:br/>
        <w:t xml:space="preserve">   </w:t>
      </w:r>
      <w:r w:rsidRPr="00771523">
        <w:rPr>
          <w:color w:val="008000"/>
          <w:highlight w:val="white"/>
        </w:rPr>
        <w:t>// ...</w:t>
      </w:r>
      <w:r>
        <w:br/>
        <w:t>}</w:t>
      </w:r>
    </w:p>
    <w:p w14:paraId="3433A750" w14:textId="77777777" w:rsidR="00BD4B50" w:rsidRDefault="00BD4B50" w:rsidP="00BD4B50">
      <w:pPr>
        <w:pStyle w:val="Code"/>
      </w:pPr>
      <w:r>
        <w:lastRenderedPageBreak/>
        <w:t>vote(</w:t>
      </w:r>
      <w:r w:rsidRPr="00771523">
        <w:rPr>
          <w:color w:val="800000"/>
          <w:highlight w:val="white"/>
        </w:rPr>
        <w:t>"BigPig"</w:t>
      </w:r>
      <w:r>
        <w:t>,</w:t>
      </w:r>
      <w:r>
        <w:br/>
        <w:t xml:space="preserve">     </w:t>
      </w:r>
      <w:r w:rsidRPr="00350736">
        <w:rPr>
          <w:color w:val="0000FF"/>
          <w:highlight w:val="white"/>
        </w:rPr>
        <w:t>function</w:t>
      </w:r>
      <w:r>
        <w:t xml:space="preserve">(result: </w:t>
      </w:r>
      <w:r w:rsidRPr="00350736">
        <w:rPr>
          <w:color w:val="0000FF"/>
          <w:highlight w:val="white"/>
        </w:rPr>
        <w:t>string</w:t>
      </w:r>
      <w:r>
        <w:t>) {</w:t>
      </w:r>
      <w:r>
        <w:br/>
        <w:t xml:space="preserve">         </w:t>
      </w:r>
      <w:r w:rsidRPr="00350736">
        <w:rPr>
          <w:color w:val="0000FF"/>
          <w:highlight w:val="white"/>
        </w:rPr>
        <w:t>if</w:t>
      </w:r>
      <w:r>
        <w:t xml:space="preserve"> (result === </w:t>
      </w:r>
      <w:r w:rsidRPr="00771523">
        <w:rPr>
          <w:color w:val="800000"/>
          <w:highlight w:val="white"/>
        </w:rPr>
        <w:t>"BigPig"</w:t>
      </w:r>
      <w:r>
        <w:t>) {</w:t>
      </w:r>
      <w:r>
        <w:br/>
        <w:t xml:space="preserve">            </w:t>
      </w:r>
      <w:r w:rsidRPr="00BD4B50">
        <w:rPr>
          <w:color w:val="008000"/>
          <w:highlight w:val="white"/>
        </w:rPr>
        <w:t>// ...</w:t>
      </w:r>
      <w:r>
        <w:br/>
        <w:t xml:space="preserve">         }</w:t>
      </w:r>
      <w:r>
        <w:br/>
        <w:t xml:space="preserve">     }</w:t>
      </w:r>
      <w:r>
        <w:br/>
        <w:t>);</w:t>
      </w:r>
    </w:p>
    <w:p w14:paraId="3CA68550" w14:textId="77777777" w:rsidR="00BD4B50" w:rsidRDefault="00BD4B50" w:rsidP="00BD4B50">
      <w:r>
        <w:t xml:space="preserve">In this example, the second parameter to </w:t>
      </w:r>
      <w:r w:rsidR="00723DB3">
        <w:t>‘</w:t>
      </w:r>
      <w:r>
        <w:t>vote</w:t>
      </w:r>
      <w:r w:rsidR="00723DB3">
        <w:t>’</w:t>
      </w:r>
      <w:r>
        <w:t xml:space="preserve"> has the function type</w:t>
      </w:r>
    </w:p>
    <w:p w14:paraId="5B5516B4" w14:textId="77777777" w:rsidR="00BD4B50" w:rsidRDefault="00BD4B50" w:rsidP="00BD4B50">
      <w:pPr>
        <w:pStyle w:val="Code"/>
      </w:pPr>
      <w:r>
        <w:t xml:space="preserve">(result: </w:t>
      </w:r>
      <w:r w:rsidRPr="00771523">
        <w:rPr>
          <w:color w:val="0000FF"/>
          <w:highlight w:val="white"/>
        </w:rPr>
        <w:t>string</w:t>
      </w:r>
      <w:r>
        <w:t xml:space="preserve">) =&gt; </w:t>
      </w:r>
      <w:r w:rsidRPr="00771523">
        <w:rPr>
          <w:color w:val="0000FF"/>
          <w:highlight w:val="white"/>
        </w:rPr>
        <w:t>any</w:t>
      </w:r>
    </w:p>
    <w:p w14:paraId="6A54E83B" w14:textId="77777777" w:rsidR="00BD4B50" w:rsidRDefault="00BD4B50" w:rsidP="00BD4B50">
      <w:r>
        <w:t xml:space="preserve">which means the second parameter is a function returning type </w:t>
      </w:r>
      <w:r w:rsidR="00237AE4">
        <w:t>‘</w:t>
      </w:r>
      <w:r>
        <w:t>any</w:t>
      </w:r>
      <w:r w:rsidR="00237AE4">
        <w:t>’</w:t>
      </w:r>
      <w:r>
        <w:t xml:space="preserve"> that has a single parameter of type ‘string’ named ‘result’.</w:t>
      </w:r>
    </w:p>
    <w:p w14:paraId="565E0E67" w14:textId="77777777" w:rsidR="00D52EFE" w:rsidRDefault="00D52EFE" w:rsidP="00BD4B50">
      <w:r>
        <w:t xml:space="preserve">Section </w:t>
      </w:r>
      <w:r w:rsidR="00194D4F">
        <w:fldChar w:fldCharType="begin"/>
      </w:r>
      <w:r w:rsidR="00194D4F">
        <w:instrText xml:space="preserve"> REF _Ref343690028 \r \h </w:instrText>
      </w:r>
      <w:r w:rsidR="00194D4F">
        <w:fldChar w:fldCharType="separate"/>
      </w:r>
      <w:r w:rsidR="00A13C45">
        <w:t>3.7.2</w:t>
      </w:r>
      <w:r w:rsidR="00194D4F">
        <w:fldChar w:fldCharType="end"/>
      </w:r>
      <w:r w:rsidR="00194D4F">
        <w:t xml:space="preserve"> </w:t>
      </w:r>
      <w:r>
        <w:t xml:space="preserve">provides </w:t>
      </w:r>
      <w:r w:rsidR="00EF789E">
        <w:t>additional</w:t>
      </w:r>
      <w:r>
        <w:t xml:space="preserve"> information about function types.</w:t>
      </w:r>
    </w:p>
    <w:p w14:paraId="715B5FA1" w14:textId="77777777" w:rsidR="00BD4B50" w:rsidRDefault="00BD4B50" w:rsidP="00AA00BA">
      <w:pPr>
        <w:pStyle w:val="Heading2"/>
      </w:pPr>
      <w:bookmarkStart w:id="748" w:name="_Ref336337724"/>
      <w:bookmarkStart w:id="749" w:name="_Toc397946119"/>
      <w:bookmarkStart w:id="750" w:name="_Toc397845166"/>
      <w:r>
        <w:t>Object Types</w:t>
      </w:r>
      <w:bookmarkEnd w:id="748"/>
      <w:bookmarkEnd w:id="749"/>
      <w:bookmarkEnd w:id="750"/>
    </w:p>
    <w:p w14:paraId="59709800" w14:textId="77777777" w:rsidR="00BD4B50" w:rsidRPr="008D65FE" w:rsidRDefault="003C5236" w:rsidP="00BD4B50">
      <w:r>
        <w:t>TypeScript</w:t>
      </w:r>
      <w:r w:rsidR="00BD4B50">
        <w:t xml:space="preserve"> programmers use </w:t>
      </w:r>
      <w:r w:rsidR="00BD4B50" w:rsidRPr="00B01812">
        <w:rPr>
          <w:i/>
        </w:rPr>
        <w:t>object types</w:t>
      </w:r>
      <w:r w:rsidR="00BD4B50">
        <w:t xml:space="preserve"> to declare their expectations of obj</w:t>
      </w:r>
      <w:r w:rsidR="00DC1E7F">
        <w:t xml:space="preserve">ect behavior. </w:t>
      </w:r>
      <w:r w:rsidR="00BD4B50">
        <w:t xml:space="preserve">The following code uses an </w:t>
      </w:r>
      <w:r w:rsidR="00BD4B50">
        <w:rPr>
          <w:i/>
        </w:rPr>
        <w:t>object type literal</w:t>
      </w:r>
      <w:r w:rsidR="00BD4B50">
        <w:t xml:space="preserve"> to specify the return type of the ‘MakePoint’ function.</w:t>
      </w:r>
    </w:p>
    <w:p w14:paraId="4F842339" w14:textId="77777777" w:rsidR="00BD4B50" w:rsidRDefault="000D6EE0" w:rsidP="00BD4B50">
      <w:pPr>
        <w:pStyle w:val="Code"/>
      </w:pPr>
      <w:r>
        <w:rPr>
          <w:color w:val="0000FF"/>
        </w:rPr>
        <w:t>v</w:t>
      </w:r>
      <w:r w:rsidR="00BD4B50" w:rsidRPr="008B45EF">
        <w:rPr>
          <w:color w:val="0000FF"/>
        </w:rPr>
        <w:t>ar</w:t>
      </w:r>
      <w:r w:rsidR="00BD4B50" w:rsidRPr="008B45EF">
        <w:t> MakePoint</w:t>
      </w:r>
      <w:r w:rsidR="00BD4B50" w:rsidRPr="00BD4B50">
        <w:t>:</w:t>
      </w:r>
      <w:r w:rsidR="00BD4B50" w:rsidRPr="008B45EF">
        <w:t> </w:t>
      </w:r>
      <w:r w:rsidR="00BD4B50" w:rsidRPr="00BD4B50">
        <w:t>()</w:t>
      </w:r>
      <w:r w:rsidR="00BD4B50" w:rsidRPr="008B45EF">
        <w:t> </w:t>
      </w:r>
      <w:r w:rsidR="00BD4B50" w:rsidRPr="00BD4B50">
        <w:t>=&gt;</w:t>
      </w:r>
      <w:r w:rsidR="00BD4B50" w:rsidRPr="008B45EF">
        <w:t> </w:t>
      </w:r>
      <w:r w:rsidR="00BD4B50" w:rsidRPr="00BD4B50">
        <w:t>{</w:t>
      </w:r>
      <w:r w:rsidR="00BD4B50">
        <w:rPr>
          <w:color w:val="008080"/>
        </w:rPr>
        <w:br/>
      </w:r>
      <w:r w:rsidR="00BD4B50" w:rsidRPr="008B45EF">
        <w:t>    x</w:t>
      </w:r>
      <w:r w:rsidR="00BD4B50" w:rsidRPr="00BD4B50">
        <w:t>:</w:t>
      </w:r>
      <w:r w:rsidR="00BD4B50" w:rsidRPr="008B45EF">
        <w:t> </w:t>
      </w:r>
      <w:r w:rsidR="00BD4B50" w:rsidRPr="008B45EF">
        <w:rPr>
          <w:color w:val="0000FF"/>
        </w:rPr>
        <w:t>number</w:t>
      </w:r>
      <w:r w:rsidR="00BD4B50" w:rsidRPr="00BD4B50">
        <w:t>;</w:t>
      </w:r>
      <w:r w:rsidR="00BD4B50" w:rsidRPr="008B45EF">
        <w:t> y</w:t>
      </w:r>
      <w:r w:rsidR="00BD4B50" w:rsidRPr="00BD4B50">
        <w:t>:</w:t>
      </w:r>
      <w:r w:rsidR="00BD4B50" w:rsidRPr="008B45EF">
        <w:t> </w:t>
      </w:r>
      <w:r w:rsidR="00BD4B50" w:rsidRPr="008B45EF">
        <w:rPr>
          <w:color w:val="0000FF"/>
        </w:rPr>
        <w:t>number</w:t>
      </w:r>
      <w:r w:rsidR="00BD4B50" w:rsidRPr="00BD4B50">
        <w:t>;</w:t>
      </w:r>
      <w:r w:rsidR="00BD4B50">
        <w:rPr>
          <w:color w:val="008080"/>
        </w:rPr>
        <w:br/>
      </w:r>
      <w:r w:rsidR="00BD4B50" w:rsidRPr="00BD4B50">
        <w:t>};</w:t>
      </w:r>
    </w:p>
    <w:p w14:paraId="1B4818C7" w14:textId="77777777" w:rsidR="00BD4B50" w:rsidRDefault="00BD4B50" w:rsidP="00BD4B50">
      <w:r>
        <w:t xml:space="preserve">Programmers can give names to object types; we call named object types </w:t>
      </w:r>
      <w:r w:rsidRPr="00E24752">
        <w:rPr>
          <w:i/>
        </w:rPr>
        <w:t>interfaces</w:t>
      </w:r>
      <w:r w:rsidR="00DC1E7F">
        <w:t xml:space="preserve">. </w:t>
      </w:r>
      <w:r w:rsidRPr="00E24752">
        <w:t>For</w:t>
      </w:r>
      <w:r>
        <w:t xml:space="preserve"> example, in the following code, an interface declares one required field (name) and one optional field (favoriteColor).</w:t>
      </w:r>
    </w:p>
    <w:p w14:paraId="37EB4051" w14:textId="77777777" w:rsidR="00BD4B50" w:rsidRDefault="00BD4B50" w:rsidP="00BD4B50">
      <w:pPr>
        <w:pStyle w:val="Code"/>
      </w:pPr>
      <w:r w:rsidRPr="00771523">
        <w:rPr>
          <w:color w:val="0000FF"/>
          <w:highlight w:val="white"/>
        </w:rPr>
        <w:t>interface</w:t>
      </w:r>
      <w:r>
        <w:t xml:space="preserve"> Friend {</w:t>
      </w:r>
      <w:r>
        <w:br/>
        <w:t xml:space="preserve">    name: </w:t>
      </w:r>
      <w:r w:rsidRPr="00771523">
        <w:rPr>
          <w:color w:val="0000FF"/>
          <w:highlight w:val="white"/>
        </w:rPr>
        <w:t>string</w:t>
      </w:r>
      <w:r>
        <w:t>;</w:t>
      </w:r>
      <w:r>
        <w:br/>
        <w:t xml:space="preserve">    favoriteColor?: </w:t>
      </w:r>
      <w:r w:rsidRPr="00771523">
        <w:rPr>
          <w:color w:val="0000FF"/>
          <w:highlight w:val="white"/>
        </w:rPr>
        <w:t>string</w:t>
      </w:r>
      <w:r>
        <w:t>;</w:t>
      </w:r>
      <w:r>
        <w:br/>
        <w:t>}</w:t>
      </w:r>
    </w:p>
    <w:p w14:paraId="570F3BD7" w14:textId="77777777" w:rsidR="00BD4B50" w:rsidRDefault="00BD4B50" w:rsidP="00BD4B50">
      <w:pPr>
        <w:pStyle w:val="Code"/>
      </w:pPr>
      <w:r w:rsidRPr="00771523">
        <w:rPr>
          <w:color w:val="0000FF"/>
          <w:highlight w:val="white"/>
        </w:rPr>
        <w:t>function</w:t>
      </w:r>
      <w:r>
        <w:t xml:space="preserve"> add(friend: Friend) {</w:t>
      </w:r>
      <w:r>
        <w:br/>
        <w:t xml:space="preserve">    </w:t>
      </w:r>
      <w:r w:rsidRPr="00771523">
        <w:rPr>
          <w:color w:val="0000FF"/>
          <w:highlight w:val="white"/>
        </w:rPr>
        <w:t>var</w:t>
      </w:r>
      <w:r>
        <w:t xml:space="preserve"> name = friend.name;</w:t>
      </w:r>
      <w:r>
        <w:br/>
        <w:t>}</w:t>
      </w:r>
    </w:p>
    <w:p w14:paraId="7E778DD4" w14:textId="77777777" w:rsidR="00BD4B50" w:rsidRDefault="00BD4B50" w:rsidP="00BD4B50">
      <w:pPr>
        <w:pStyle w:val="Code"/>
      </w:pPr>
      <w:r>
        <w:t xml:space="preserve">add({ name: </w:t>
      </w:r>
      <w:r w:rsidRPr="00771523">
        <w:rPr>
          <w:color w:val="800000"/>
          <w:highlight w:val="white"/>
        </w:rPr>
        <w:t>"Fred"</w:t>
      </w:r>
      <w:r>
        <w:t xml:space="preserve"> });  </w:t>
      </w:r>
      <w:r w:rsidRPr="00771523">
        <w:rPr>
          <w:color w:val="008000"/>
          <w:highlight w:val="white"/>
        </w:rPr>
        <w:t>// Ok</w:t>
      </w:r>
      <w:r>
        <w:br/>
        <w:t xml:space="preserve">add({ favoriteColor: </w:t>
      </w:r>
      <w:r w:rsidRPr="00771523">
        <w:rPr>
          <w:color w:val="800000"/>
          <w:highlight w:val="white"/>
        </w:rPr>
        <w:t>"blue"</w:t>
      </w:r>
      <w:r>
        <w:t xml:space="preserve"> });  </w:t>
      </w:r>
      <w:r w:rsidRPr="00771523">
        <w:rPr>
          <w:color w:val="008000"/>
          <w:highlight w:val="white"/>
        </w:rPr>
        <w:t>// Error, name required</w:t>
      </w:r>
      <w:r>
        <w:br/>
        <w:t xml:space="preserve">add({ name: </w:t>
      </w:r>
      <w:r w:rsidRPr="00771523">
        <w:rPr>
          <w:color w:val="800000"/>
          <w:highlight w:val="white"/>
        </w:rPr>
        <w:t>"Jill"</w:t>
      </w:r>
      <w:r>
        <w:t xml:space="preserve">, favoriteColor: </w:t>
      </w:r>
      <w:r w:rsidRPr="00771523">
        <w:rPr>
          <w:color w:val="800000"/>
          <w:highlight w:val="white"/>
        </w:rPr>
        <w:t>"green"</w:t>
      </w:r>
      <w:r>
        <w:t xml:space="preserve"> });  </w:t>
      </w:r>
      <w:r w:rsidRPr="00771523">
        <w:rPr>
          <w:color w:val="008000"/>
          <w:highlight w:val="white"/>
        </w:rPr>
        <w:t>// Ok</w:t>
      </w:r>
    </w:p>
    <w:p w14:paraId="4B88FF57" w14:textId="77777777" w:rsidR="00BD4B50" w:rsidRDefault="003C5236" w:rsidP="00BD4B50">
      <w:r>
        <w:t>TypeScript</w:t>
      </w:r>
      <w:r w:rsidR="00BD4B50">
        <w:t xml:space="preserve"> object types model the diversity of behaviors that a JavaScript object can exhibit. For example, the jQuery library defines an object, ‘$’, that has methods, such as ‘get’ (which sends an Ajax message), and fields, such as ‘browser’ (which gives browser vendor information). However, jQuery clients can also call ‘$’ as a function. The behavior of this function depends on the type of parameters passed to the function.</w:t>
      </w:r>
    </w:p>
    <w:p w14:paraId="61B89A39" w14:textId="77777777" w:rsidR="00BD4B50" w:rsidRDefault="00BD4B50" w:rsidP="00BD4B50">
      <w:r>
        <w:lastRenderedPageBreak/>
        <w:t>The following code fragment captures a small subset of jQuery behavior, just enough to use jQuery in a simple way.</w:t>
      </w:r>
    </w:p>
    <w:p w14:paraId="020172F3" w14:textId="77777777" w:rsidR="00BD4B50" w:rsidRDefault="00BD4B50" w:rsidP="00BD4B50">
      <w:pPr>
        <w:pStyle w:val="Code"/>
      </w:pPr>
      <w:r w:rsidRPr="00771523">
        <w:rPr>
          <w:color w:val="0000FF"/>
          <w:highlight w:val="white"/>
        </w:rPr>
        <w:t>interface</w:t>
      </w:r>
      <w:r>
        <w:t xml:space="preserve"> </w:t>
      </w:r>
      <w:r w:rsidR="00BA6AB7">
        <w:t>J</w:t>
      </w:r>
      <w:r w:rsidR="00DA5248">
        <w:t>Query</w:t>
      </w:r>
      <w:r>
        <w:t xml:space="preserve"> {</w:t>
      </w:r>
      <w:r>
        <w:br/>
        <w:t xml:space="preserve">    text(content: </w:t>
      </w:r>
      <w:r w:rsidRPr="00771523">
        <w:rPr>
          <w:color w:val="0000FF"/>
          <w:highlight w:val="white"/>
        </w:rPr>
        <w:t>string</w:t>
      </w:r>
      <w:r>
        <w:t>);</w:t>
      </w:r>
      <w:r>
        <w:br/>
        <w:t>}</w:t>
      </w:r>
      <w:r>
        <w:br/>
      </w:r>
      <w:r>
        <w:br/>
      </w:r>
      <w:r w:rsidRPr="00771523">
        <w:rPr>
          <w:color w:val="0000FF"/>
          <w:highlight w:val="white"/>
        </w:rPr>
        <w:t>interface</w:t>
      </w:r>
      <w:r w:rsidR="00BA6AB7">
        <w:t xml:space="preserve"> J</w:t>
      </w:r>
      <w:r>
        <w:t>Query</w:t>
      </w:r>
      <w:r w:rsidR="00DA5248">
        <w:t>Static</w:t>
      </w:r>
      <w:r>
        <w:t xml:space="preserve"> {</w:t>
      </w:r>
      <w:r>
        <w:br/>
        <w:t xml:space="preserve">    get(url: </w:t>
      </w:r>
      <w:r w:rsidRPr="00771523">
        <w:rPr>
          <w:color w:val="0000FF"/>
          <w:highlight w:val="white"/>
        </w:rPr>
        <w:t>string</w:t>
      </w:r>
      <w:r>
        <w:t xml:space="preserve">, callback: (data: </w:t>
      </w:r>
      <w:r w:rsidRPr="00771523">
        <w:rPr>
          <w:color w:val="0000FF"/>
          <w:highlight w:val="white"/>
        </w:rPr>
        <w:t>string</w:t>
      </w:r>
      <w:r>
        <w:t xml:space="preserve">) =&gt; </w:t>
      </w:r>
      <w:r w:rsidRPr="00771523">
        <w:rPr>
          <w:color w:val="0000FF"/>
          <w:highlight w:val="white"/>
        </w:rPr>
        <w:t>any</w:t>
      </w:r>
      <w:r>
        <w:t xml:space="preserve">);   </w:t>
      </w:r>
      <w:r>
        <w:br/>
        <w:t xml:space="preserve">    (query: </w:t>
      </w:r>
      <w:r w:rsidRPr="00771523">
        <w:rPr>
          <w:color w:val="0000FF"/>
          <w:highlight w:val="white"/>
        </w:rPr>
        <w:t>string</w:t>
      </w:r>
      <w:r>
        <w:t xml:space="preserve">): </w:t>
      </w:r>
      <w:r w:rsidR="00BA6AB7">
        <w:t>J</w:t>
      </w:r>
      <w:r w:rsidR="00F352E7">
        <w:t>Query</w:t>
      </w:r>
      <w:r w:rsidR="00C659AB">
        <w:t>;</w:t>
      </w:r>
      <w:r>
        <w:br/>
        <w:t>}</w:t>
      </w:r>
    </w:p>
    <w:p w14:paraId="0CA37985" w14:textId="77777777" w:rsidR="00BD4B50" w:rsidRDefault="00BD4B50" w:rsidP="00BD4B50">
      <w:pPr>
        <w:pStyle w:val="Code"/>
      </w:pPr>
      <w:r w:rsidRPr="00771523">
        <w:rPr>
          <w:color w:val="0000FF"/>
          <w:highlight w:val="white"/>
        </w:rPr>
        <w:t>declare</w:t>
      </w:r>
      <w:r>
        <w:t xml:space="preserve"> </w:t>
      </w:r>
      <w:r w:rsidRPr="00771523">
        <w:rPr>
          <w:color w:val="0000FF"/>
          <w:highlight w:val="white"/>
        </w:rPr>
        <w:t>var</w:t>
      </w:r>
      <w:r w:rsidR="00BA6AB7">
        <w:t xml:space="preserve"> $: J</w:t>
      </w:r>
      <w:r>
        <w:t>Query</w:t>
      </w:r>
      <w:r w:rsidR="00DA5248">
        <w:t>Static</w:t>
      </w:r>
      <w:r>
        <w:t>;</w:t>
      </w:r>
    </w:p>
    <w:p w14:paraId="7679A15B" w14:textId="77777777" w:rsidR="00BD4B50" w:rsidRDefault="00BD4B50" w:rsidP="00BD4B50">
      <w:pPr>
        <w:pStyle w:val="Code"/>
      </w:pPr>
      <w:r>
        <w:t>$.get(</w:t>
      </w:r>
      <w:r w:rsidRPr="00771523">
        <w:rPr>
          <w:color w:val="800000"/>
          <w:highlight w:val="white"/>
        </w:rPr>
        <w:t>"http://mysite.org/divContent"</w:t>
      </w:r>
      <w:r>
        <w:t>,</w:t>
      </w:r>
      <w:r>
        <w:br/>
        <w:t xml:space="preserve">      </w:t>
      </w:r>
      <w:r w:rsidRPr="00771523">
        <w:rPr>
          <w:color w:val="0000FF"/>
          <w:highlight w:val="white"/>
        </w:rPr>
        <w:t>function</w:t>
      </w:r>
      <w:r>
        <w:t xml:space="preserve"> (data: </w:t>
      </w:r>
      <w:r w:rsidRPr="00771523">
        <w:rPr>
          <w:color w:val="0000FF"/>
          <w:highlight w:val="white"/>
        </w:rPr>
        <w:t>string</w:t>
      </w:r>
      <w:r>
        <w:t>) {</w:t>
      </w:r>
      <w:r>
        <w:br/>
        <w:t xml:space="preserve">          $(</w:t>
      </w:r>
      <w:r w:rsidRPr="00771523">
        <w:rPr>
          <w:color w:val="800000"/>
          <w:highlight w:val="white"/>
        </w:rPr>
        <w:t>"div"</w:t>
      </w:r>
      <w:r>
        <w:t>).text(data);</w:t>
      </w:r>
      <w:r>
        <w:br/>
        <w:t xml:space="preserve">      }</w:t>
      </w:r>
      <w:r>
        <w:br/>
        <w:t>);</w:t>
      </w:r>
    </w:p>
    <w:p w14:paraId="3330202D" w14:textId="77777777" w:rsidR="00D939C9" w:rsidRDefault="00BA6AB7" w:rsidP="00BD4B50">
      <w:r>
        <w:t>The ‘J</w:t>
      </w:r>
      <w:r w:rsidR="00BD4B50">
        <w:t>Query</w:t>
      </w:r>
      <w:r w:rsidR="00DA5248">
        <w:t>Static</w:t>
      </w:r>
      <w:r>
        <w:t>’</w:t>
      </w:r>
      <w:r w:rsidR="00BD4B50">
        <w:t xml:space="preserve"> interface references another interface: </w:t>
      </w:r>
      <w:r>
        <w:t>‘J</w:t>
      </w:r>
      <w:r w:rsidR="00DA5248">
        <w:t>Query</w:t>
      </w:r>
      <w:r>
        <w:t>’</w:t>
      </w:r>
      <w:r w:rsidR="00BD4B50">
        <w:t>. This interface represents a collection of</w:t>
      </w:r>
      <w:r>
        <w:t xml:space="preserve"> one or more DOM elements. The j</w:t>
      </w:r>
      <w:r w:rsidR="00BD4B50">
        <w:t xml:space="preserve">Query library can perform many operations on such a collection, but </w:t>
      </w:r>
      <w:r w:rsidR="003A477C">
        <w:t xml:space="preserve">in this example </w:t>
      </w:r>
      <w:r w:rsidR="00BD4B50">
        <w:t>the jQuery client only needs to know that it can set the text content of each jQuery element in a collection by passing a st</w:t>
      </w:r>
      <w:r>
        <w:t>ring to the ‘text’ method. The ‘J</w:t>
      </w:r>
      <w:r w:rsidR="00BD4B50">
        <w:t>Query</w:t>
      </w:r>
      <w:r w:rsidR="003C5D03">
        <w:t>Static</w:t>
      </w:r>
      <w:r>
        <w:t>’</w:t>
      </w:r>
      <w:r w:rsidR="00BD4B50">
        <w:t xml:space="preserve"> interface also contains a method, ‘get’</w:t>
      </w:r>
      <w:r w:rsidR="008378EF">
        <w:t>,</w:t>
      </w:r>
      <w:r w:rsidR="00BD4B50">
        <w:t xml:space="preserve"> that performs an Ajax get operation on the provided </w:t>
      </w:r>
      <w:r>
        <w:t>URL</w:t>
      </w:r>
      <w:r w:rsidR="00BD4B50">
        <w:t xml:space="preserve"> and arranges to invoke the provided callback upon receipt of a response.</w:t>
      </w:r>
    </w:p>
    <w:p w14:paraId="584F4047" w14:textId="77777777" w:rsidR="00BD4B50" w:rsidRDefault="00BA6AB7" w:rsidP="00BD4B50">
      <w:r>
        <w:t>Finally, the ‘J</w:t>
      </w:r>
      <w:r w:rsidR="00BD4B50">
        <w:t>Query</w:t>
      </w:r>
      <w:r w:rsidR="003C5D03">
        <w:t>Static</w:t>
      </w:r>
      <w:r>
        <w:t>’</w:t>
      </w:r>
      <w:r w:rsidR="00BD4B50">
        <w:t xml:space="preserve"> interface contains a bare function signature </w:t>
      </w:r>
    </w:p>
    <w:p w14:paraId="7361CD24" w14:textId="77777777" w:rsidR="00BD4B50" w:rsidRDefault="00BD4B50" w:rsidP="00BD4B50">
      <w:pPr>
        <w:pStyle w:val="Code"/>
      </w:pPr>
      <w:r>
        <w:t xml:space="preserve">(query: </w:t>
      </w:r>
      <w:r w:rsidRPr="0013327B">
        <w:rPr>
          <w:color w:val="0000FF"/>
          <w:highlight w:val="white"/>
        </w:rPr>
        <w:t>string</w:t>
      </w:r>
      <w:r>
        <w:t xml:space="preserve">): </w:t>
      </w:r>
      <w:r w:rsidR="00BA6AB7">
        <w:t>J</w:t>
      </w:r>
      <w:r w:rsidR="005703E1">
        <w:t>Query</w:t>
      </w:r>
      <w:r>
        <w:t>;</w:t>
      </w:r>
    </w:p>
    <w:p w14:paraId="0A07C6C2" w14:textId="77777777" w:rsidR="00BD4B50" w:rsidRDefault="00BD4B50" w:rsidP="00BD4B50">
      <w:r>
        <w:t xml:space="preserve">The bare signature indicates that instances </w:t>
      </w:r>
      <w:r w:rsidR="00DC1E7F">
        <w:t xml:space="preserve">of the interface are callable. </w:t>
      </w:r>
      <w:r>
        <w:t xml:space="preserve">This example illustrates that </w:t>
      </w:r>
      <w:r w:rsidR="003C5236">
        <w:t>TypeScript</w:t>
      </w:r>
      <w:r>
        <w:t xml:space="preserve"> function types are just special cases of </w:t>
      </w:r>
      <w:r w:rsidR="003C5236">
        <w:t>TypeScript</w:t>
      </w:r>
      <w:r w:rsidR="00DC1E7F">
        <w:t xml:space="preserve"> object types. </w:t>
      </w:r>
      <w:r>
        <w:t xml:space="preserve">Specifically, function types are object types that contain </w:t>
      </w:r>
      <w:r w:rsidR="00521500">
        <w:t>one or more</w:t>
      </w:r>
      <w:r>
        <w:t xml:space="preserve"> call</w:t>
      </w:r>
      <w:r w:rsidR="00DC1E7F">
        <w:t xml:space="preserve"> signature</w:t>
      </w:r>
      <w:r w:rsidR="00521500">
        <w:t>s</w:t>
      </w:r>
      <w:r w:rsidR="00DC1E7F">
        <w:t xml:space="preserve">. </w:t>
      </w:r>
      <w:r>
        <w:t>For this reason we can write any function ty</w:t>
      </w:r>
      <w:r w:rsidR="00DC1E7F">
        <w:t xml:space="preserve">pe as an object type literal. </w:t>
      </w:r>
      <w:r>
        <w:t>The following example uses both forms to describe the same type.</w:t>
      </w:r>
    </w:p>
    <w:p w14:paraId="6760AA82" w14:textId="77777777" w:rsidR="00BD4B50" w:rsidRDefault="00BD4B50" w:rsidP="00BD4B50">
      <w:pPr>
        <w:pStyle w:val="Code"/>
        <w:rPr>
          <w:color w:val="008000"/>
        </w:rPr>
      </w:pPr>
      <w:r>
        <w:rPr>
          <w:color w:val="0000FF"/>
        </w:rPr>
        <w:t>var</w:t>
      </w:r>
      <w:r>
        <w:t> f</w:t>
      </w:r>
      <w:r w:rsidRPr="00BD4B50">
        <w:t>:</w:t>
      </w:r>
      <w:r>
        <w:t> </w:t>
      </w:r>
      <w:r w:rsidRPr="00BD4B50">
        <w:t>{</w:t>
      </w:r>
      <w:r>
        <w:t> </w:t>
      </w:r>
      <w:r w:rsidRPr="00BD4B50">
        <w:t>():</w:t>
      </w:r>
      <w:r>
        <w:t> </w:t>
      </w:r>
      <w:r>
        <w:rPr>
          <w:color w:val="0000FF"/>
        </w:rPr>
        <w:t>string</w:t>
      </w:r>
      <w:r w:rsidRPr="00BD4B50">
        <w:t>;</w:t>
      </w:r>
      <w:r>
        <w:t> </w:t>
      </w:r>
      <w:r w:rsidRPr="00BD4B50">
        <w:t>};</w:t>
      </w:r>
      <w:r>
        <w:rPr>
          <w:color w:val="008080"/>
        </w:rPr>
        <w:br/>
      </w:r>
      <w:r>
        <w:rPr>
          <w:color w:val="0000FF"/>
        </w:rPr>
        <w:t>var</w:t>
      </w:r>
      <w:r>
        <w:t> sameType</w:t>
      </w:r>
      <w:r w:rsidRPr="00BD4B50">
        <w:t>:</w:t>
      </w:r>
      <w:r>
        <w:t> </w:t>
      </w:r>
      <w:r w:rsidRPr="00BD4B50">
        <w:t>()</w:t>
      </w:r>
      <w:r>
        <w:t> </w:t>
      </w:r>
      <w:r w:rsidRPr="00BD4B50">
        <w:t>=&gt;</w:t>
      </w:r>
      <w:r>
        <w:t> </w:t>
      </w:r>
      <w:r>
        <w:rPr>
          <w:color w:val="0000FF"/>
        </w:rPr>
        <w:t>string</w:t>
      </w:r>
      <w:r>
        <w:t> </w:t>
      </w:r>
      <w:r w:rsidRPr="00BD4B50">
        <w:t>=</w:t>
      </w:r>
      <w:r>
        <w:t> f</w:t>
      </w:r>
      <w:r w:rsidRPr="00BD4B50">
        <w:t>;</w:t>
      </w:r>
      <w:r w:rsidRPr="00BD4B50">
        <w:rPr>
          <w:color w:val="008000"/>
        </w:rPr>
        <w:t xml:space="preserve"> </w:t>
      </w:r>
      <w:r>
        <w:rPr>
          <w:color w:val="008000"/>
        </w:rPr>
        <w:t xml:space="preserve">    </w:t>
      </w:r>
      <w:r w:rsidRPr="00BD4B50">
        <w:rPr>
          <w:color w:val="008000"/>
        </w:rPr>
        <w:t>// Ok</w:t>
      </w:r>
      <w:r>
        <w:rPr>
          <w:color w:val="008080"/>
        </w:rPr>
        <w:br/>
      </w:r>
      <w:r>
        <w:rPr>
          <w:color w:val="0000FF"/>
        </w:rPr>
        <w:t>var</w:t>
      </w:r>
      <w:r>
        <w:t> nope</w:t>
      </w:r>
      <w:r w:rsidRPr="00BD4B50">
        <w:t>:</w:t>
      </w:r>
      <w:r>
        <w:t> </w:t>
      </w:r>
      <w:r w:rsidRPr="00BD4B50">
        <w:t>()</w:t>
      </w:r>
      <w:r>
        <w:t> </w:t>
      </w:r>
      <w:r w:rsidRPr="00BD4B50">
        <w:t>=&gt;</w:t>
      </w:r>
      <w:r>
        <w:t> </w:t>
      </w:r>
      <w:r>
        <w:rPr>
          <w:color w:val="0000FF"/>
        </w:rPr>
        <w:t>number</w:t>
      </w:r>
      <w:r>
        <w:t> </w:t>
      </w:r>
      <w:r w:rsidRPr="00BD4B50">
        <w:t>=</w:t>
      </w:r>
      <w:r>
        <w:t> sameType</w:t>
      </w:r>
      <w:r w:rsidRPr="00BD4B50">
        <w:t>;</w:t>
      </w:r>
      <w:r>
        <w:t xml:space="preserve">  </w:t>
      </w:r>
      <w:r>
        <w:rPr>
          <w:color w:val="008000"/>
        </w:rPr>
        <w:t>// Error: type mismatch</w:t>
      </w:r>
    </w:p>
    <w:p w14:paraId="027A399D" w14:textId="77777777" w:rsidR="00BD4B50" w:rsidRDefault="00BD4B50" w:rsidP="00BD4B50">
      <w:r>
        <w:t>We mentioned above that the ‘$’ function behaves differently depending</w:t>
      </w:r>
      <w:r w:rsidR="00DC1E7F">
        <w:t xml:space="preserve"> on the type of its parameter. </w:t>
      </w:r>
      <w:r>
        <w:t>So far, our jQuery typing only captures one of these behaviors: return an object of type ‘</w:t>
      </w:r>
      <w:r w:rsidR="00BA6AB7">
        <w:t>J</w:t>
      </w:r>
      <w:r w:rsidR="00AD7956">
        <w:t>Query</w:t>
      </w:r>
      <w:r w:rsidR="00DC1E7F">
        <w:t xml:space="preserve">’ when passed a string. </w:t>
      </w:r>
      <w:r>
        <w:t xml:space="preserve">To specify multiple behaviors, </w:t>
      </w:r>
      <w:r w:rsidR="003C5236">
        <w:t>TypeScript</w:t>
      </w:r>
      <w:r>
        <w:t xml:space="preserve"> supports </w:t>
      </w:r>
      <w:r>
        <w:rPr>
          <w:i/>
        </w:rPr>
        <w:t>overloading</w:t>
      </w:r>
      <w:r>
        <w:t xml:space="preserve"> of functi</w:t>
      </w:r>
      <w:r w:rsidR="00DC1E7F">
        <w:t xml:space="preserve">on signatures in object types. </w:t>
      </w:r>
      <w:r>
        <w:t>For example, we can add an add</w:t>
      </w:r>
      <w:r w:rsidR="00BA6AB7">
        <w:t>itional call signature to the ‘J</w:t>
      </w:r>
      <w:r>
        <w:t>Query</w:t>
      </w:r>
      <w:r w:rsidR="00B17181">
        <w:t>Static</w:t>
      </w:r>
      <w:r>
        <w:t>’ interface.</w:t>
      </w:r>
    </w:p>
    <w:p w14:paraId="2600DD3B" w14:textId="77777777" w:rsidR="00BD4B50" w:rsidRDefault="00BD4B50" w:rsidP="00BD4B50">
      <w:pPr>
        <w:pStyle w:val="Code"/>
      </w:pPr>
      <w:r w:rsidRPr="004C20D4">
        <w:t>(</w:t>
      </w:r>
      <w:r w:rsidRPr="004C20D4">
        <w:rPr>
          <w:color w:val="000000"/>
        </w:rPr>
        <w:t>ready</w:t>
      </w:r>
      <w:r w:rsidRPr="004C20D4">
        <w:t>:</w:t>
      </w:r>
      <w:r w:rsidRPr="004C20D4">
        <w:rPr>
          <w:color w:val="000000"/>
        </w:rPr>
        <w:t> </w:t>
      </w:r>
      <w:r w:rsidRPr="004C20D4">
        <w:t>()</w:t>
      </w:r>
      <w:r w:rsidRPr="004C20D4">
        <w:rPr>
          <w:color w:val="000000"/>
        </w:rPr>
        <w:t> </w:t>
      </w:r>
      <w:r w:rsidRPr="004C20D4">
        <w:t>=&gt;</w:t>
      </w:r>
      <w:r w:rsidRPr="004C20D4">
        <w:rPr>
          <w:color w:val="000000"/>
        </w:rPr>
        <w:t> </w:t>
      </w:r>
      <w:r w:rsidRPr="004C20D4">
        <w:rPr>
          <w:color w:val="0000FF"/>
        </w:rPr>
        <w:t>any</w:t>
      </w:r>
      <w:r w:rsidRPr="004C20D4">
        <w:t>)</w:t>
      </w:r>
      <w:r w:rsidRPr="00002396">
        <w:t xml:space="preserve">: </w:t>
      </w:r>
      <w:r w:rsidRPr="00444789">
        <w:rPr>
          <w:color w:val="0000FF"/>
        </w:rPr>
        <w:t>any</w:t>
      </w:r>
      <w:r w:rsidRPr="004C20D4">
        <w:t>;</w:t>
      </w:r>
    </w:p>
    <w:p w14:paraId="0A33E5D3" w14:textId="77777777" w:rsidR="00BD4B50" w:rsidRDefault="00BD4B50" w:rsidP="00BD4B50">
      <w:r>
        <w:lastRenderedPageBreak/>
        <w:t xml:space="preserve">This signature denotes that a function may be passed as the </w:t>
      </w:r>
      <w:r w:rsidR="00DC1E7F">
        <w:t xml:space="preserve">parameter of the ‘$’ function. </w:t>
      </w:r>
      <w:r>
        <w:t>When a function is passed to ‘$’, the jQuery library will invoke that function</w:t>
      </w:r>
      <w:r w:rsidR="00DC1E7F">
        <w:t xml:space="preserve"> when a DOM document is ready. </w:t>
      </w:r>
      <w:r>
        <w:t xml:space="preserve">Because </w:t>
      </w:r>
      <w:r w:rsidR="003C5236">
        <w:t>TypeScript</w:t>
      </w:r>
      <w:r>
        <w:t xml:space="preserve"> supports overloading, tools can use </w:t>
      </w:r>
      <w:r w:rsidR="003C5236">
        <w:t>TypeScript</w:t>
      </w:r>
      <w:r>
        <w:t xml:space="preserve"> to show all available function signatures with their documentation tips and to give the correct documentation once a function has been calle</w:t>
      </w:r>
      <w:r w:rsidR="00BA6AB7">
        <w:t>d with a particular signature.</w:t>
      </w:r>
    </w:p>
    <w:p w14:paraId="04047B6A" w14:textId="77777777" w:rsidR="00BD4B50" w:rsidRDefault="00BD4B50" w:rsidP="00BD4B50">
      <w:r>
        <w:t xml:space="preserve">A typical client would not need to add any additional typing but could just use </w:t>
      </w:r>
      <w:r w:rsidR="009337A9">
        <w:t>a community-</w:t>
      </w:r>
      <w:r>
        <w:t>supplied typing to discover (through statement completion with documentation tips) and verify (through static checking) correct use of the library, as in the following screen shot.</w:t>
      </w:r>
    </w:p>
    <w:p w14:paraId="3AFF47FB" w14:textId="77777777" w:rsidR="00BD4B50" w:rsidRDefault="002D3181" w:rsidP="00BD4B50">
      <w:pPr>
        <w:ind w:left="720"/>
      </w:pPr>
      <w:r>
        <w:rPr>
          <w:noProof/>
        </w:rPr>
        <w:drawing>
          <wp:inline distT="0" distB="0" distL="0" distR="0" wp14:anchorId="7DB0A0E6" wp14:editId="7C198492">
            <wp:extent cx="4486275" cy="23241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86275" cy="2324100"/>
                    </a:xfrm>
                    <a:prstGeom prst="rect">
                      <a:avLst/>
                    </a:prstGeom>
                    <a:noFill/>
                    <a:ln>
                      <a:noFill/>
                    </a:ln>
                  </pic:spPr>
                </pic:pic>
              </a:graphicData>
            </a:graphic>
          </wp:inline>
        </w:drawing>
      </w:r>
    </w:p>
    <w:p w14:paraId="6E79440B" w14:textId="77777777" w:rsidR="00D939C9" w:rsidRDefault="00D939C9" w:rsidP="00D939C9">
      <w:r>
        <w:t xml:space="preserve">Section </w:t>
      </w:r>
      <w:r>
        <w:fldChar w:fldCharType="begin"/>
      </w:r>
      <w:r>
        <w:instrText xml:space="preserve"> REF _Ref325637319 \r \h </w:instrText>
      </w:r>
      <w:r>
        <w:fldChar w:fldCharType="separate"/>
      </w:r>
      <w:r w:rsidR="00A13C45">
        <w:t>3.3</w:t>
      </w:r>
      <w:r>
        <w:fldChar w:fldCharType="end"/>
      </w:r>
      <w:r>
        <w:t xml:space="preserve"> provides </w:t>
      </w:r>
      <w:r w:rsidR="00681BD5">
        <w:t>additional</w:t>
      </w:r>
      <w:r>
        <w:t xml:space="preserve"> information about object types.</w:t>
      </w:r>
    </w:p>
    <w:p w14:paraId="3D344E5C" w14:textId="77777777" w:rsidR="001E56D2" w:rsidRDefault="001E56D2" w:rsidP="001E56D2">
      <w:pPr>
        <w:pStyle w:val="Heading2"/>
      </w:pPr>
      <w:bookmarkStart w:id="751" w:name="_Toc397946120"/>
      <w:bookmarkStart w:id="752" w:name="_Toc397845167"/>
      <w:r>
        <w:t>Structural Subtyping</w:t>
      </w:r>
      <w:bookmarkEnd w:id="751"/>
      <w:bookmarkEnd w:id="752"/>
    </w:p>
    <w:p w14:paraId="1AAEFCB6" w14:textId="77777777" w:rsidR="001E56D2" w:rsidRDefault="009E5DD2" w:rsidP="001E56D2">
      <w:r>
        <w:t xml:space="preserve">Object types are compared </w:t>
      </w:r>
      <w:r>
        <w:rPr>
          <w:i/>
        </w:rPr>
        <w:t>structurally</w:t>
      </w:r>
      <w:r w:rsidR="00DC1E7F">
        <w:t xml:space="preserve">. </w:t>
      </w:r>
      <w:r>
        <w:t xml:space="preserve">For example, in the code fragment below, </w:t>
      </w:r>
      <w:r w:rsidR="00920440">
        <w:t>class ‘</w:t>
      </w:r>
      <w:r w:rsidR="00EE0D8B">
        <w:t>CPoint’ matches interface ‘</w:t>
      </w:r>
      <w:r w:rsidR="00920440">
        <w:t>Point’ because ‘</w:t>
      </w:r>
      <w:r w:rsidR="00EE0D8B">
        <w:t>C</w:t>
      </w:r>
      <w:r w:rsidR="00920440">
        <w:t>Point’ has a</w:t>
      </w:r>
      <w:r w:rsidR="00EE0D8B">
        <w:t>ll of the required members of ‘</w:t>
      </w:r>
      <w:r w:rsidR="00DC1E7F">
        <w:t xml:space="preserve">Point’. </w:t>
      </w:r>
      <w:r w:rsidR="009D5067">
        <w:t>A class may optionally declare that it implements an interface, so that the compiler will check the declaration</w:t>
      </w:r>
      <w:r w:rsidR="00DC1E7F">
        <w:t xml:space="preserve"> for structural compatibility. </w:t>
      </w:r>
      <w:r w:rsidR="009D5067">
        <w:t>The example also illustrates that</w:t>
      </w:r>
      <w:r w:rsidR="00563A83">
        <w:t xml:space="preserve"> an object type can match the type inferred from an object literal, as long as the object literal supplies all of the required members.</w:t>
      </w:r>
    </w:p>
    <w:p w14:paraId="46218B10" w14:textId="77777777" w:rsidR="00633247" w:rsidRDefault="00BC476B" w:rsidP="00633247">
      <w:pPr>
        <w:pStyle w:val="Code"/>
        <w:rPr>
          <w:color w:val="008080"/>
        </w:rPr>
      </w:pPr>
      <w:r w:rsidRPr="00873F3B">
        <w:rPr>
          <w:color w:val="0000FF"/>
          <w:highlight w:val="white"/>
        </w:rPr>
        <w:t>interface</w:t>
      </w:r>
      <w:r w:rsidR="0080434D">
        <w:rPr>
          <w:color w:val="000000"/>
        </w:rPr>
        <w:t> </w:t>
      </w:r>
      <w:r>
        <w:rPr>
          <w:color w:val="000000"/>
        </w:rPr>
        <w:t>Point </w:t>
      </w:r>
      <w:r w:rsidRPr="00873F3B">
        <w:t>{</w:t>
      </w:r>
      <w:r>
        <w:rPr>
          <w:color w:val="008080"/>
        </w:rPr>
        <w:br/>
      </w:r>
      <w:r>
        <w:rPr>
          <w:color w:val="000000"/>
        </w:rPr>
        <w:t>    x</w:t>
      </w:r>
      <w:r>
        <w:rPr>
          <w:color w:val="008080"/>
        </w:rPr>
        <w:t>:</w:t>
      </w:r>
      <w:r>
        <w:rPr>
          <w:color w:val="000000"/>
        </w:rPr>
        <w:t> </w:t>
      </w:r>
      <w:r w:rsidRPr="00633247">
        <w:rPr>
          <w:color w:val="0000FF"/>
          <w:highlight w:val="white"/>
        </w:rPr>
        <w:t>number</w:t>
      </w:r>
      <w:r w:rsidRPr="00873F3B">
        <w:t>;</w:t>
      </w:r>
      <w:r>
        <w:rPr>
          <w:color w:val="008080"/>
        </w:rPr>
        <w:br/>
      </w:r>
      <w:r>
        <w:rPr>
          <w:color w:val="000000"/>
        </w:rPr>
        <w:t>    y</w:t>
      </w:r>
      <w:r>
        <w:rPr>
          <w:color w:val="008080"/>
        </w:rPr>
        <w:t>:</w:t>
      </w:r>
      <w:r>
        <w:rPr>
          <w:color w:val="000000"/>
        </w:rPr>
        <w:t> </w:t>
      </w:r>
      <w:r w:rsidRPr="00633247">
        <w:rPr>
          <w:color w:val="0000FF"/>
          <w:highlight w:val="white"/>
        </w:rPr>
        <w:t>number</w:t>
      </w:r>
      <w:r w:rsidRPr="00873F3B">
        <w:t>;</w:t>
      </w:r>
      <w:r w:rsidR="0072092B">
        <w:rPr>
          <w:color w:val="008080"/>
        </w:rPr>
        <w:br/>
      </w:r>
      <w:r w:rsidRPr="00873F3B">
        <w:t>}</w:t>
      </w:r>
    </w:p>
    <w:p w14:paraId="0FE0C074" w14:textId="77777777" w:rsidR="00633247" w:rsidRDefault="00BC476B" w:rsidP="00633247">
      <w:pPr>
        <w:pStyle w:val="Code"/>
      </w:pPr>
      <w:r w:rsidRPr="00873F3B">
        <w:rPr>
          <w:color w:val="0000FF"/>
          <w:highlight w:val="white"/>
        </w:rPr>
        <w:t>function</w:t>
      </w:r>
      <w:r>
        <w:rPr>
          <w:color w:val="000000"/>
        </w:rPr>
        <w:t> getX</w:t>
      </w:r>
      <w:r w:rsidRPr="00873F3B">
        <w:t>(</w:t>
      </w:r>
      <w:r>
        <w:rPr>
          <w:color w:val="000000"/>
        </w:rPr>
        <w:t>p</w:t>
      </w:r>
      <w:r>
        <w:rPr>
          <w:color w:val="008080"/>
        </w:rPr>
        <w:t>:</w:t>
      </w:r>
      <w:r w:rsidR="0080434D">
        <w:rPr>
          <w:color w:val="000000"/>
        </w:rPr>
        <w:t> </w:t>
      </w:r>
      <w:r>
        <w:rPr>
          <w:color w:val="000000"/>
        </w:rPr>
        <w:t>Point</w:t>
      </w:r>
      <w:r w:rsidRPr="00873F3B">
        <w:t>)</w:t>
      </w:r>
      <w:r>
        <w:rPr>
          <w:color w:val="000000"/>
        </w:rPr>
        <w:t> </w:t>
      </w:r>
      <w:r w:rsidRPr="00873F3B">
        <w:t>{</w:t>
      </w:r>
      <w:r w:rsidR="0072092B">
        <w:rPr>
          <w:color w:val="008080"/>
        </w:rPr>
        <w:br/>
      </w:r>
      <w:r>
        <w:rPr>
          <w:color w:val="000000"/>
        </w:rPr>
        <w:t>    </w:t>
      </w:r>
      <w:r w:rsidRPr="00633247">
        <w:rPr>
          <w:color w:val="0000FF"/>
          <w:highlight w:val="white"/>
        </w:rPr>
        <w:t>return</w:t>
      </w:r>
      <w:r>
        <w:rPr>
          <w:color w:val="000000"/>
        </w:rPr>
        <w:t> </w:t>
      </w:r>
      <w:r w:rsidRPr="00633247">
        <w:t>p.x;</w:t>
      </w:r>
      <w:r w:rsidR="0072092B">
        <w:rPr>
          <w:color w:val="008080"/>
        </w:rPr>
        <w:br/>
      </w:r>
      <w:r w:rsidR="00633247">
        <w:t>}</w:t>
      </w:r>
    </w:p>
    <w:p w14:paraId="3C43DB3D" w14:textId="77777777" w:rsidR="00BC476B" w:rsidRPr="00633247" w:rsidRDefault="00BC476B" w:rsidP="00633247">
      <w:pPr>
        <w:pStyle w:val="Code"/>
      </w:pPr>
      <w:r w:rsidRPr="00873F3B">
        <w:rPr>
          <w:color w:val="0000FF"/>
          <w:highlight w:val="white"/>
        </w:rPr>
        <w:lastRenderedPageBreak/>
        <w:t>class</w:t>
      </w:r>
      <w:r>
        <w:rPr>
          <w:color w:val="000000"/>
        </w:rPr>
        <w:t> </w:t>
      </w:r>
      <w:r w:rsidR="0080434D">
        <w:rPr>
          <w:color w:val="000000"/>
        </w:rPr>
        <w:t>C</w:t>
      </w:r>
      <w:r>
        <w:rPr>
          <w:color w:val="000000"/>
        </w:rPr>
        <w:t>Point </w:t>
      </w:r>
      <w:r w:rsidRPr="00873F3B">
        <w:t>{</w:t>
      </w:r>
      <w:r w:rsidR="00633247">
        <w:br/>
        <w:t xml:space="preserve">    x: </w:t>
      </w:r>
      <w:r w:rsidR="00633247" w:rsidRPr="00633247">
        <w:rPr>
          <w:color w:val="0000FF"/>
          <w:highlight w:val="white"/>
        </w:rPr>
        <w:t>number</w:t>
      </w:r>
      <w:r w:rsidR="00633247">
        <w:t>;</w:t>
      </w:r>
      <w:r w:rsidR="00633247">
        <w:br/>
        <w:t xml:space="preserve">    y: </w:t>
      </w:r>
      <w:r w:rsidR="00633247" w:rsidRPr="00633247">
        <w:rPr>
          <w:color w:val="0000FF"/>
          <w:highlight w:val="white"/>
        </w:rPr>
        <w:t>number</w:t>
      </w:r>
      <w:r w:rsidR="00633247">
        <w:t>;</w:t>
      </w:r>
      <w:r w:rsidR="0072092B">
        <w:rPr>
          <w:color w:val="008080"/>
        </w:rPr>
        <w:br/>
      </w:r>
      <w:r>
        <w:rPr>
          <w:color w:val="000000"/>
        </w:rPr>
        <w:t>    </w:t>
      </w:r>
      <w:r w:rsidRPr="00873F3B">
        <w:rPr>
          <w:color w:val="0000FF"/>
          <w:highlight w:val="white"/>
        </w:rPr>
        <w:t>constructor</w:t>
      </w:r>
      <w:r w:rsidRPr="00633247">
        <w:t>(x:</w:t>
      </w:r>
      <w:r>
        <w:rPr>
          <w:color w:val="000000"/>
        </w:rPr>
        <w:t> </w:t>
      </w:r>
      <w:r w:rsidRPr="00873F3B">
        <w:rPr>
          <w:color w:val="0000FF"/>
          <w:highlight w:val="white"/>
        </w:rPr>
        <w:t>number</w:t>
      </w:r>
      <w:r w:rsidRPr="00633247">
        <w:t>, </w:t>
      </w:r>
      <w:r w:rsidR="00633247" w:rsidRPr="00633247">
        <w:t xml:space="preserve"> </w:t>
      </w:r>
      <w:r w:rsidRPr="00633247">
        <w:t>y:</w:t>
      </w:r>
      <w:r>
        <w:rPr>
          <w:color w:val="000000"/>
        </w:rPr>
        <w:t> </w:t>
      </w:r>
      <w:r w:rsidRPr="00873F3B">
        <w:rPr>
          <w:color w:val="0000FF"/>
          <w:highlight w:val="white"/>
        </w:rPr>
        <w:t>number</w:t>
      </w:r>
      <w:r w:rsidRPr="00873F3B">
        <w:t>)</w:t>
      </w:r>
      <w:r>
        <w:rPr>
          <w:color w:val="000000"/>
        </w:rPr>
        <w:t> </w:t>
      </w:r>
      <w:r w:rsidR="00633247">
        <w:t>{</w:t>
      </w:r>
      <w:r w:rsidR="00633247">
        <w:br/>
        <w:t xml:space="preserve">        </w:t>
      </w:r>
      <w:r w:rsidR="00633247" w:rsidRPr="00633247">
        <w:rPr>
          <w:color w:val="0000FF"/>
          <w:highlight w:val="white"/>
        </w:rPr>
        <w:t>this</w:t>
      </w:r>
      <w:r w:rsidR="00633247">
        <w:t>.x = x;</w:t>
      </w:r>
      <w:r w:rsidR="00633247">
        <w:br/>
        <w:t xml:space="preserve">        </w:t>
      </w:r>
      <w:r w:rsidR="00633247" w:rsidRPr="00633247">
        <w:rPr>
          <w:color w:val="0000FF"/>
          <w:highlight w:val="white"/>
        </w:rPr>
        <w:t>this</w:t>
      </w:r>
      <w:r w:rsidR="00633247">
        <w:t>.y = y;</w:t>
      </w:r>
      <w:r w:rsidR="00633247">
        <w:br/>
        <w:t xml:space="preserve">    </w:t>
      </w:r>
      <w:r w:rsidRPr="00873F3B">
        <w:t>}</w:t>
      </w:r>
      <w:r w:rsidR="0072092B">
        <w:rPr>
          <w:color w:val="008080"/>
        </w:rPr>
        <w:br/>
      </w:r>
      <w:r w:rsidR="00633247">
        <w:t>}</w:t>
      </w:r>
    </w:p>
    <w:p w14:paraId="123E7660" w14:textId="77777777" w:rsidR="00BC476B" w:rsidRDefault="00BC476B" w:rsidP="00BC476B">
      <w:pPr>
        <w:pStyle w:val="Code"/>
        <w:rPr>
          <w:color w:val="000000"/>
        </w:rPr>
      </w:pPr>
      <w:r>
        <w:rPr>
          <w:color w:val="000000"/>
        </w:rPr>
        <w:t>getX</w:t>
      </w:r>
      <w:r w:rsidRPr="00873F3B">
        <w:t>(</w:t>
      </w:r>
      <w:r w:rsidRPr="00873F3B">
        <w:rPr>
          <w:color w:val="0000FF"/>
          <w:highlight w:val="white"/>
        </w:rPr>
        <w:t>new</w:t>
      </w:r>
      <w:r>
        <w:rPr>
          <w:color w:val="000000"/>
        </w:rPr>
        <w:t> </w:t>
      </w:r>
      <w:r w:rsidR="0080434D">
        <w:rPr>
          <w:color w:val="000000"/>
        </w:rPr>
        <w:t>C</w:t>
      </w:r>
      <w:r>
        <w:rPr>
          <w:color w:val="000000"/>
        </w:rPr>
        <w:t>Point</w:t>
      </w:r>
      <w:r w:rsidRPr="00873F3B">
        <w:t>(</w:t>
      </w:r>
      <w:r>
        <w:rPr>
          <w:color w:val="A31515"/>
        </w:rPr>
        <w:t>0</w:t>
      </w:r>
      <w:r w:rsidRPr="00633247">
        <w:t>,</w:t>
      </w:r>
      <w:r>
        <w:rPr>
          <w:color w:val="000000"/>
        </w:rPr>
        <w:t> </w:t>
      </w:r>
      <w:r>
        <w:rPr>
          <w:color w:val="A31515"/>
        </w:rPr>
        <w:t>0</w:t>
      </w:r>
      <w:r w:rsidRPr="00873F3B">
        <w:t>));</w:t>
      </w:r>
      <w:r>
        <w:rPr>
          <w:color w:val="000000"/>
        </w:rPr>
        <w:t>  </w:t>
      </w:r>
      <w:r>
        <w:rPr>
          <w:color w:val="008000"/>
        </w:rPr>
        <w:t>// Ok, fields match</w:t>
      </w:r>
    </w:p>
    <w:p w14:paraId="014FF1BB" w14:textId="77777777" w:rsidR="00BC476B" w:rsidRDefault="00BC476B" w:rsidP="00BC476B">
      <w:pPr>
        <w:pStyle w:val="Code"/>
        <w:rPr>
          <w:color w:val="000000"/>
        </w:rPr>
      </w:pPr>
      <w:r>
        <w:rPr>
          <w:color w:val="000000"/>
        </w:rPr>
        <w:t>getX</w:t>
      </w:r>
      <w:r w:rsidRPr="00633247">
        <w:t>({ x:</w:t>
      </w:r>
      <w:r>
        <w:rPr>
          <w:color w:val="000000"/>
        </w:rPr>
        <w:t> </w:t>
      </w:r>
      <w:r>
        <w:rPr>
          <w:color w:val="A31515"/>
        </w:rPr>
        <w:t>0</w:t>
      </w:r>
      <w:r w:rsidRPr="00633247">
        <w:t>, y:</w:t>
      </w:r>
      <w:r>
        <w:rPr>
          <w:color w:val="000000"/>
        </w:rPr>
        <w:t> </w:t>
      </w:r>
      <w:r>
        <w:rPr>
          <w:color w:val="A31515"/>
        </w:rPr>
        <w:t>0</w:t>
      </w:r>
      <w:r w:rsidRPr="00633247">
        <w:t>, color:</w:t>
      </w:r>
      <w:r>
        <w:rPr>
          <w:color w:val="000000"/>
        </w:rPr>
        <w:t> </w:t>
      </w:r>
      <w:r>
        <w:rPr>
          <w:color w:val="A31515"/>
        </w:rPr>
        <w:t>"red"</w:t>
      </w:r>
      <w:r>
        <w:rPr>
          <w:color w:val="000000"/>
        </w:rPr>
        <w:t> </w:t>
      </w:r>
      <w:r w:rsidRPr="00873F3B">
        <w:t>});</w:t>
      </w:r>
      <w:r>
        <w:rPr>
          <w:color w:val="000000"/>
        </w:rPr>
        <w:t>  </w:t>
      </w:r>
      <w:r w:rsidR="00633247">
        <w:rPr>
          <w:color w:val="008000"/>
        </w:rPr>
        <w:t>// Extra fields Ok</w:t>
      </w:r>
    </w:p>
    <w:p w14:paraId="72F956E4" w14:textId="77777777" w:rsidR="009E5DD2" w:rsidRDefault="00BC476B" w:rsidP="00BC476B">
      <w:pPr>
        <w:pStyle w:val="Code"/>
      </w:pPr>
      <w:r w:rsidRPr="00633247">
        <w:t>getX({ x:</w:t>
      </w:r>
      <w:r>
        <w:rPr>
          <w:color w:val="000000"/>
        </w:rPr>
        <w:t> </w:t>
      </w:r>
      <w:r>
        <w:rPr>
          <w:color w:val="A31515"/>
        </w:rPr>
        <w:t>0</w:t>
      </w:r>
      <w:r>
        <w:rPr>
          <w:color w:val="000000"/>
        </w:rPr>
        <w:t> </w:t>
      </w:r>
      <w:r w:rsidRPr="00873F3B">
        <w:t>});</w:t>
      </w:r>
      <w:r>
        <w:rPr>
          <w:color w:val="000000"/>
        </w:rPr>
        <w:t>  </w:t>
      </w:r>
      <w:r>
        <w:rPr>
          <w:color w:val="008000"/>
        </w:rPr>
        <w:t>// Error: su</w:t>
      </w:r>
      <w:r w:rsidR="00633247">
        <w:rPr>
          <w:color w:val="008000"/>
        </w:rPr>
        <w:t>pplied parameter does not match</w:t>
      </w:r>
    </w:p>
    <w:p w14:paraId="62875F5D" w14:textId="77777777" w:rsidR="00490CA0" w:rsidRPr="009E5DD2" w:rsidRDefault="00EB157F" w:rsidP="001E56D2">
      <w:r>
        <w:t>See s</w:t>
      </w:r>
      <w:r w:rsidR="00490CA0">
        <w:t xml:space="preserve">ection </w:t>
      </w:r>
      <w:r w:rsidR="00490CA0">
        <w:fldChar w:fldCharType="begin"/>
      </w:r>
      <w:r w:rsidR="00490CA0">
        <w:instrText xml:space="preserve"> REF _Ref320780546 \r \h </w:instrText>
      </w:r>
      <w:r w:rsidR="00490CA0">
        <w:fldChar w:fldCharType="separate"/>
      </w:r>
      <w:r w:rsidR="00A13C45">
        <w:t>3.8</w:t>
      </w:r>
      <w:r w:rsidR="00490CA0">
        <w:fldChar w:fldCharType="end"/>
      </w:r>
      <w:r w:rsidR="00490CA0">
        <w:t xml:space="preserve"> for more information about type comparisons.</w:t>
      </w:r>
    </w:p>
    <w:p w14:paraId="7E6265CC" w14:textId="77777777" w:rsidR="00BD4B50" w:rsidRDefault="00BD4B50" w:rsidP="00AA00BA">
      <w:pPr>
        <w:pStyle w:val="Heading2"/>
      </w:pPr>
      <w:bookmarkStart w:id="753" w:name="_Toc397946121"/>
      <w:bookmarkStart w:id="754" w:name="_Toc397845168"/>
      <w:r>
        <w:t>Contextual Typing</w:t>
      </w:r>
      <w:bookmarkEnd w:id="753"/>
      <w:bookmarkEnd w:id="754"/>
    </w:p>
    <w:p w14:paraId="1FE83C58" w14:textId="77777777" w:rsidR="00BD4B50" w:rsidRDefault="00BD4B50" w:rsidP="00BD4B50">
      <w:r>
        <w:t xml:space="preserve">Ordinarily, </w:t>
      </w:r>
      <w:r w:rsidR="003C5236">
        <w:t>TypeScript</w:t>
      </w:r>
      <w:r>
        <w:t xml:space="preserve"> type inference proceeds “bottom-up”: from the leaves of an expression tree to its root. In the following example, </w:t>
      </w:r>
      <w:r w:rsidR="003C5236">
        <w:t>TypeScript</w:t>
      </w:r>
      <w:r>
        <w:t xml:space="preserve"> infers ‘number’ as the return type of the function ‘mul’ by flowing type information bottom up in the return expression.</w:t>
      </w:r>
    </w:p>
    <w:p w14:paraId="2B5FD1EA" w14:textId="77777777" w:rsidR="00BD4B50" w:rsidRDefault="00BD4B50" w:rsidP="00BD4B50">
      <w:pPr>
        <w:pStyle w:val="Code"/>
      </w:pPr>
      <w:r w:rsidRPr="0013327B">
        <w:rPr>
          <w:color w:val="0000FF"/>
          <w:highlight w:val="white"/>
        </w:rPr>
        <w:t>function</w:t>
      </w:r>
      <w:r>
        <w:t xml:space="preserve"> mul(a: </w:t>
      </w:r>
      <w:r w:rsidRPr="0013327B">
        <w:rPr>
          <w:color w:val="0000FF"/>
          <w:highlight w:val="white"/>
        </w:rPr>
        <w:t>number</w:t>
      </w:r>
      <w:r>
        <w:t xml:space="preserve">, b: </w:t>
      </w:r>
      <w:r w:rsidRPr="0013327B">
        <w:rPr>
          <w:color w:val="0000FF"/>
          <w:highlight w:val="white"/>
        </w:rPr>
        <w:t>number</w:t>
      </w:r>
      <w:r>
        <w:t>) {</w:t>
      </w:r>
      <w:r>
        <w:br/>
        <w:t xml:space="preserve">    </w:t>
      </w:r>
      <w:r w:rsidRPr="0013327B">
        <w:rPr>
          <w:color w:val="0000FF"/>
          <w:highlight w:val="white"/>
        </w:rPr>
        <w:t>return</w:t>
      </w:r>
      <w:r>
        <w:t xml:space="preserve"> a * b;</w:t>
      </w:r>
      <w:r>
        <w:br/>
        <w:t>}</w:t>
      </w:r>
    </w:p>
    <w:p w14:paraId="1604BE99" w14:textId="77777777" w:rsidR="00BD4B50" w:rsidRDefault="00BD4B50" w:rsidP="00BD4B50">
      <w:r>
        <w:t xml:space="preserve">For </w:t>
      </w:r>
      <w:r w:rsidR="008A0173">
        <w:t xml:space="preserve">variables and </w:t>
      </w:r>
      <w:r>
        <w:t>parameters without a type annotation</w:t>
      </w:r>
      <w:r w:rsidR="008A0173">
        <w:t xml:space="preserve"> or a default value</w:t>
      </w:r>
      <w:r>
        <w:t xml:space="preserve">, </w:t>
      </w:r>
      <w:r w:rsidR="003C5236">
        <w:t>TypeScript</w:t>
      </w:r>
      <w:r>
        <w:t xml:space="preserve"> infers type ‘any’, ensuring that compilers do not need non-local information about a function</w:t>
      </w:r>
      <w:r w:rsidR="00723DB3">
        <w:t>’</w:t>
      </w:r>
      <w:r>
        <w:t>s call sites to infer the function</w:t>
      </w:r>
      <w:r w:rsidR="00723DB3">
        <w:t>’</w:t>
      </w:r>
      <w:r>
        <w:t>s return type. Generally, this bottom-up approach provides programmers with a clear intuition about the flow of type information.</w:t>
      </w:r>
    </w:p>
    <w:p w14:paraId="4F10BD16" w14:textId="77777777" w:rsidR="00BD4B50" w:rsidRDefault="00BD4B50" w:rsidP="00BD4B50">
      <w:r>
        <w:t>However, in some limited contexts, inference proceeds “top-down” from the context of an expression. Where this happens, it is called contextual typing. Contextual typing helps tools provide excellent information when a programmer is using a type but may not know all of the details of the type. For example, in the jQuery example, above, the programmer supplies a function expression as the second parameter to the ‘get’ method. During typing of that expression, tools can assume that the type of the function expression is as given in the ‘get’ signature and can provide a template that includes parameter names and types.</w:t>
      </w:r>
    </w:p>
    <w:p w14:paraId="5032D619" w14:textId="77777777" w:rsidR="00E05361" w:rsidRDefault="00E05361" w:rsidP="00E05361">
      <w:pPr>
        <w:pStyle w:val="Code"/>
      </w:pPr>
      <w:r>
        <w:t>$.get(</w:t>
      </w:r>
      <w:r w:rsidRPr="00771523">
        <w:rPr>
          <w:color w:val="800000"/>
          <w:highlight w:val="white"/>
        </w:rPr>
        <w:t>"http://mysite.org/divContent"</w:t>
      </w:r>
      <w:r>
        <w:t>,</w:t>
      </w:r>
      <w:r>
        <w:br/>
        <w:t xml:space="preserve">      </w:t>
      </w:r>
      <w:r w:rsidRPr="00771523">
        <w:rPr>
          <w:color w:val="0000FF"/>
          <w:highlight w:val="white"/>
        </w:rPr>
        <w:t>function</w:t>
      </w:r>
      <w:r>
        <w:t xml:space="preserve"> (data) {</w:t>
      </w:r>
      <w:r>
        <w:br/>
        <w:t xml:space="preserve">          $(</w:t>
      </w:r>
      <w:r w:rsidRPr="00771523">
        <w:rPr>
          <w:color w:val="800000"/>
          <w:highlight w:val="white"/>
        </w:rPr>
        <w:t>"div"</w:t>
      </w:r>
      <w:r>
        <w:t xml:space="preserve">).text(data);  </w:t>
      </w:r>
      <w:r w:rsidRPr="00C97631">
        <w:rPr>
          <w:color w:val="008000"/>
        </w:rPr>
        <w:t>// TypeScript infers data is a string</w:t>
      </w:r>
      <w:r>
        <w:br/>
        <w:t xml:space="preserve">      }</w:t>
      </w:r>
      <w:r>
        <w:br/>
        <w:t>);</w:t>
      </w:r>
    </w:p>
    <w:p w14:paraId="494C6682" w14:textId="77777777" w:rsidR="00BD4B50" w:rsidRDefault="00BD4B50" w:rsidP="00BD4B50">
      <w:r>
        <w:lastRenderedPageBreak/>
        <w:t>Contextual typing is also useful for writing out object literals. As the programmer types the object literal, the contextual type provides information that enables tools to provide completion for object member names.</w:t>
      </w:r>
    </w:p>
    <w:p w14:paraId="13055282" w14:textId="77777777" w:rsidR="001E56D2" w:rsidRPr="001E56D2" w:rsidRDefault="00EA30F8" w:rsidP="001E56D2">
      <w:r>
        <w:t xml:space="preserve">Section </w:t>
      </w:r>
      <w:r>
        <w:fldChar w:fldCharType="begin"/>
      </w:r>
      <w:r>
        <w:instrText xml:space="preserve"> REF _Ref314665618 \r \h </w:instrText>
      </w:r>
      <w:r>
        <w:fldChar w:fldCharType="separate"/>
      </w:r>
      <w:r w:rsidR="00A13C45">
        <w:t>4.19</w:t>
      </w:r>
      <w:r>
        <w:fldChar w:fldCharType="end"/>
      </w:r>
      <w:r>
        <w:t xml:space="preserve"> provides additional information about contextually typed expressions.</w:t>
      </w:r>
    </w:p>
    <w:p w14:paraId="4E3B116E" w14:textId="77777777" w:rsidR="00BD4B50" w:rsidRDefault="00BD4B50" w:rsidP="00AA00BA">
      <w:pPr>
        <w:pStyle w:val="Heading2"/>
      </w:pPr>
      <w:bookmarkStart w:id="755" w:name="_Toc397946122"/>
      <w:bookmarkStart w:id="756" w:name="_Toc397845169"/>
      <w:r>
        <w:t>Classes</w:t>
      </w:r>
      <w:bookmarkEnd w:id="755"/>
      <w:bookmarkEnd w:id="756"/>
    </w:p>
    <w:p w14:paraId="4B187862" w14:textId="77777777" w:rsidR="00BD4B50" w:rsidRDefault="00BD4B50" w:rsidP="00BD4B50">
      <w:r>
        <w:t xml:space="preserve">JavaScript practice has at least two common design patterns: the module pattern and the class pattern. Roughly speaking, the module pattern uses closures to hide names and to encapsulate private data, while the class pattern uses prototype chains to implement many variations on object-oriented inheritance mechanisms. Libraries such as ‘prototype.js’ are typical of this </w:t>
      </w:r>
      <w:r w:rsidR="00A02815">
        <w:t>practice</w:t>
      </w:r>
      <w:r>
        <w:t>.</w:t>
      </w:r>
    </w:p>
    <w:p w14:paraId="04CF3620" w14:textId="77777777" w:rsidR="00BD4B50" w:rsidRDefault="00BD4B50" w:rsidP="00BD4B50">
      <w:r>
        <w:t xml:space="preserve">This section and the module section below will show how </w:t>
      </w:r>
      <w:r w:rsidR="003C5236">
        <w:t>TypeScript</w:t>
      </w:r>
      <w:r>
        <w:t xml:space="preserve"> emits consistent, idiomatic JavaScript code to implement classes and modules</w:t>
      </w:r>
      <w:r w:rsidR="005F43D1">
        <w:t xml:space="preserve"> that are closely aligned with the current ES6 proposal</w:t>
      </w:r>
      <w:r>
        <w:t xml:space="preserve">. The goal of </w:t>
      </w:r>
      <w:r w:rsidR="003C5236">
        <w:t>TypeScript</w:t>
      </w:r>
      <w:r w:rsidR="00723DB3">
        <w:t>’</w:t>
      </w:r>
      <w:r>
        <w:t xml:space="preserve">s translation is to emit exactly what a programmer would type when implementing a class or module unaided by a tool. This section will also describe how </w:t>
      </w:r>
      <w:r w:rsidR="003C5236">
        <w:t>TypeScript</w:t>
      </w:r>
      <w:r w:rsidR="008500B7">
        <w:t xml:space="preserve"> infers a type for each c</w:t>
      </w:r>
      <w:r>
        <w:t>lass declaration. We</w:t>
      </w:r>
      <w:r w:rsidR="00723DB3">
        <w:t>’</w:t>
      </w:r>
      <w:r>
        <w:t>ll start with a simple BankAccount class.</w:t>
      </w:r>
    </w:p>
    <w:p w14:paraId="1C5C1A08" w14:textId="77777777" w:rsidR="00BD4B50" w:rsidRDefault="00BD4B50" w:rsidP="00BD4B50">
      <w:pPr>
        <w:pStyle w:val="Code"/>
      </w:pPr>
      <w:r w:rsidRPr="0013327B">
        <w:rPr>
          <w:color w:val="0000FF"/>
          <w:highlight w:val="white"/>
        </w:rPr>
        <w:t>class</w:t>
      </w:r>
      <w:r>
        <w:t xml:space="preserve"> BankAccount {</w:t>
      </w:r>
      <w:r>
        <w:br/>
        <w:t xml:space="preserve">    </w:t>
      </w:r>
      <w:r w:rsidR="00293F13">
        <w:t>balance</w:t>
      </w:r>
      <w:r>
        <w:t xml:space="preserve"> = </w:t>
      </w:r>
      <w:r w:rsidRPr="0013327B">
        <w:rPr>
          <w:color w:val="800000"/>
          <w:highlight w:val="white"/>
        </w:rPr>
        <w:t>0</w:t>
      </w:r>
      <w:r>
        <w:t>;</w:t>
      </w:r>
      <w:r>
        <w:br/>
        <w:t xml:space="preserve">    deposit(credit: </w:t>
      </w:r>
      <w:r w:rsidRPr="0013327B">
        <w:rPr>
          <w:color w:val="0000FF"/>
          <w:highlight w:val="white"/>
        </w:rPr>
        <w:t>number</w:t>
      </w:r>
      <w:r>
        <w:t>) {</w:t>
      </w:r>
      <w:r>
        <w:br/>
        <w:t xml:space="preserve">        </w:t>
      </w:r>
      <w:r w:rsidRPr="0013327B">
        <w:rPr>
          <w:color w:val="0000FF"/>
          <w:highlight w:val="white"/>
        </w:rPr>
        <w:t>this</w:t>
      </w:r>
      <w:r>
        <w:t>.</w:t>
      </w:r>
      <w:r w:rsidR="00293F13">
        <w:t>balance</w:t>
      </w:r>
      <w:r>
        <w:t xml:space="preserve"> += credit;</w:t>
      </w:r>
      <w:r>
        <w:br/>
        <w:t xml:space="preserve">        </w:t>
      </w:r>
      <w:r w:rsidRPr="0013327B">
        <w:rPr>
          <w:color w:val="0000FF"/>
          <w:highlight w:val="white"/>
        </w:rPr>
        <w:t>return</w:t>
      </w:r>
      <w:r>
        <w:t xml:space="preserve"> </w:t>
      </w:r>
      <w:r w:rsidRPr="0013327B">
        <w:rPr>
          <w:color w:val="0000FF"/>
          <w:highlight w:val="white"/>
        </w:rPr>
        <w:t>this</w:t>
      </w:r>
      <w:r>
        <w:t>.</w:t>
      </w:r>
      <w:r w:rsidR="00293F13">
        <w:t>balance</w:t>
      </w:r>
      <w:r>
        <w:t>;</w:t>
      </w:r>
      <w:r>
        <w:br/>
        <w:t xml:space="preserve">    }</w:t>
      </w:r>
      <w:r>
        <w:br/>
        <w:t xml:space="preserve">}  </w:t>
      </w:r>
    </w:p>
    <w:p w14:paraId="145F656C" w14:textId="77777777" w:rsidR="00BD4B50" w:rsidRDefault="00BD4B50" w:rsidP="00BD4B50">
      <w:r>
        <w:t>This class generates the following JavaScript code.</w:t>
      </w:r>
    </w:p>
    <w:p w14:paraId="2AC2A2C6" w14:textId="77777777" w:rsidR="00BD4B50" w:rsidRDefault="00BD4B50" w:rsidP="00BD4B50">
      <w:pPr>
        <w:pStyle w:val="Code"/>
      </w:pPr>
      <w:r w:rsidRPr="0013327B">
        <w:rPr>
          <w:color w:val="0000FF"/>
          <w:highlight w:val="white"/>
        </w:rPr>
        <w:t>var</w:t>
      </w:r>
      <w:r>
        <w:t xml:space="preserve"> BankAccount = (</w:t>
      </w:r>
      <w:r w:rsidRPr="0013327B">
        <w:rPr>
          <w:color w:val="0000FF"/>
          <w:highlight w:val="white"/>
        </w:rPr>
        <w:t>function</w:t>
      </w:r>
      <w:r>
        <w:t xml:space="preserve"> () {</w:t>
      </w:r>
      <w:r>
        <w:br/>
        <w:t xml:space="preserve">    </w:t>
      </w:r>
      <w:r w:rsidRPr="0013327B">
        <w:rPr>
          <w:color w:val="0000FF"/>
          <w:highlight w:val="white"/>
        </w:rPr>
        <w:t>function</w:t>
      </w:r>
      <w:r>
        <w:t xml:space="preserve"> BankAccount() {</w:t>
      </w:r>
      <w:r>
        <w:br/>
        <w:t xml:space="preserve">        </w:t>
      </w:r>
      <w:r w:rsidRPr="0013327B">
        <w:rPr>
          <w:color w:val="0000FF"/>
          <w:highlight w:val="white"/>
        </w:rPr>
        <w:t>this</w:t>
      </w:r>
      <w:r>
        <w:t>.</w:t>
      </w:r>
      <w:r w:rsidR="00293F13">
        <w:t>balance</w:t>
      </w:r>
      <w:r>
        <w:t xml:space="preserve"> = </w:t>
      </w:r>
      <w:r w:rsidRPr="0013327B">
        <w:rPr>
          <w:color w:val="800000"/>
          <w:highlight w:val="white"/>
        </w:rPr>
        <w:t>0</w:t>
      </w:r>
      <w:r>
        <w:t>;</w:t>
      </w:r>
      <w:r>
        <w:br/>
        <w:t xml:space="preserve">    }</w:t>
      </w:r>
      <w:r>
        <w:br/>
        <w:t xml:space="preserve">    BankAccount.prototype.deposit = </w:t>
      </w:r>
      <w:r w:rsidRPr="0013327B">
        <w:rPr>
          <w:color w:val="0000FF"/>
          <w:highlight w:val="white"/>
        </w:rPr>
        <w:t>function</w:t>
      </w:r>
      <w:r>
        <w:t>(credit) {</w:t>
      </w:r>
      <w:r>
        <w:br/>
        <w:t xml:space="preserve">        </w:t>
      </w:r>
      <w:r w:rsidRPr="0013327B">
        <w:rPr>
          <w:color w:val="0000FF"/>
          <w:highlight w:val="white"/>
        </w:rPr>
        <w:t>this</w:t>
      </w:r>
      <w:r>
        <w:t>.</w:t>
      </w:r>
      <w:r w:rsidR="00293F13">
        <w:t>balance</w:t>
      </w:r>
      <w:r>
        <w:t xml:space="preserve"> += credit;</w:t>
      </w:r>
      <w:r>
        <w:br/>
        <w:t xml:space="preserve">        </w:t>
      </w:r>
      <w:r w:rsidRPr="0013327B">
        <w:rPr>
          <w:color w:val="0000FF"/>
          <w:highlight w:val="white"/>
        </w:rPr>
        <w:t>return</w:t>
      </w:r>
      <w:r>
        <w:t xml:space="preserve"> </w:t>
      </w:r>
      <w:r w:rsidRPr="0013327B">
        <w:rPr>
          <w:color w:val="0000FF"/>
          <w:highlight w:val="white"/>
        </w:rPr>
        <w:t>this</w:t>
      </w:r>
      <w:r>
        <w:t>.</w:t>
      </w:r>
      <w:r w:rsidR="00293F13">
        <w:t>balance</w:t>
      </w:r>
      <w:r>
        <w:t>;</w:t>
      </w:r>
      <w:r>
        <w:br/>
        <w:t xml:space="preserve">    };</w:t>
      </w:r>
      <w:r>
        <w:br/>
        <w:t xml:space="preserve">    </w:t>
      </w:r>
      <w:r w:rsidRPr="0013327B">
        <w:rPr>
          <w:color w:val="0000FF"/>
          <w:highlight w:val="white"/>
        </w:rPr>
        <w:t>return</w:t>
      </w:r>
      <w:r>
        <w:t xml:space="preserve"> BankAccount;</w:t>
      </w:r>
      <w:r>
        <w:br/>
        <w:t>})();</w:t>
      </w:r>
    </w:p>
    <w:p w14:paraId="07EB44CC" w14:textId="77777777" w:rsidR="00BD4B50" w:rsidRDefault="00BD4B50" w:rsidP="00BD4B50">
      <w:r>
        <w:t xml:space="preserve">This </w:t>
      </w:r>
      <w:r w:rsidR="003C5236">
        <w:t>TypeScript</w:t>
      </w:r>
      <w:r>
        <w:t xml:space="preserve"> class declaration creates a variable named ‘BankAccount’ whose value is the constructor function for ‘BankAccount’ instances. This declaration also creates an i</w:t>
      </w:r>
      <w:r w:rsidR="00DC1E7F">
        <w:t xml:space="preserve">nstance type of the same name. </w:t>
      </w:r>
      <w:r>
        <w:t>If we were to write this type as an interface it would look like the following.</w:t>
      </w:r>
    </w:p>
    <w:p w14:paraId="67BB08CB" w14:textId="77777777" w:rsidR="00BD4B50" w:rsidRDefault="00BD4B50" w:rsidP="00BD4B50">
      <w:pPr>
        <w:pStyle w:val="Code"/>
      </w:pPr>
      <w:r w:rsidRPr="0013327B">
        <w:rPr>
          <w:color w:val="0000FF"/>
          <w:highlight w:val="white"/>
        </w:rPr>
        <w:lastRenderedPageBreak/>
        <w:t>interface</w:t>
      </w:r>
      <w:r w:rsidR="0002406E">
        <w:t xml:space="preserve"> BankAccount {</w:t>
      </w:r>
      <w:r w:rsidR="0002406E">
        <w:br/>
        <w:t xml:space="preserve">    balance</w:t>
      </w:r>
      <w:r>
        <w:t xml:space="preserve">: </w:t>
      </w:r>
      <w:r w:rsidRPr="0013327B">
        <w:rPr>
          <w:color w:val="0000FF"/>
          <w:highlight w:val="white"/>
        </w:rPr>
        <w:t>number</w:t>
      </w:r>
      <w:r>
        <w:t>;</w:t>
      </w:r>
      <w:r>
        <w:br/>
        <w:t xml:space="preserve">    deposit(credit: </w:t>
      </w:r>
      <w:r w:rsidRPr="0013327B">
        <w:rPr>
          <w:color w:val="0000FF"/>
          <w:highlight w:val="white"/>
        </w:rPr>
        <w:t>number</w:t>
      </w:r>
      <w:r>
        <w:t xml:space="preserve">): </w:t>
      </w:r>
      <w:r w:rsidRPr="0013327B">
        <w:rPr>
          <w:color w:val="0000FF"/>
          <w:highlight w:val="white"/>
        </w:rPr>
        <w:t>number</w:t>
      </w:r>
      <w:r>
        <w:t>;</w:t>
      </w:r>
      <w:r>
        <w:br/>
        <w:t>}</w:t>
      </w:r>
    </w:p>
    <w:p w14:paraId="0D4D46EA" w14:textId="77777777" w:rsidR="00BD4B50" w:rsidRDefault="00BD4B50" w:rsidP="00BD4B50">
      <w:r>
        <w:t>If we were to write out the function type declaration for the ‘BankAccount’ constructor variable, it would have the following form.</w:t>
      </w:r>
    </w:p>
    <w:p w14:paraId="68A63973" w14:textId="77777777" w:rsidR="00BD4B50" w:rsidRDefault="00BD4B50" w:rsidP="00BD4B50">
      <w:pPr>
        <w:pStyle w:val="Code"/>
      </w:pPr>
      <w:r w:rsidRPr="0013327B">
        <w:rPr>
          <w:color w:val="0000FF"/>
          <w:highlight w:val="white"/>
        </w:rPr>
        <w:t>var</w:t>
      </w:r>
      <w:r>
        <w:t xml:space="preserve"> BankAccount: </w:t>
      </w:r>
      <w:r w:rsidRPr="0013327B">
        <w:rPr>
          <w:color w:val="0000FF"/>
          <w:highlight w:val="white"/>
        </w:rPr>
        <w:t>new</w:t>
      </w:r>
      <w:r>
        <w:t>() =&gt; BankAccount;</w:t>
      </w:r>
    </w:p>
    <w:p w14:paraId="4BF6E4B1" w14:textId="77777777" w:rsidR="00BD4B50" w:rsidRDefault="00BD4B50" w:rsidP="00BD4B50">
      <w:r>
        <w:t>The function signature is prefixed with the keyword ‘new’ indicating that the ‘BankAccount’ function mus</w:t>
      </w:r>
      <w:r w:rsidR="00DC1E7F">
        <w:t xml:space="preserve">t be called as a constructor. </w:t>
      </w:r>
      <w:r>
        <w:t xml:space="preserve">It is possible for a function’s type to have both call and constructor signatures. For example, the type of </w:t>
      </w:r>
      <w:r w:rsidR="004812D9">
        <w:t xml:space="preserve">the </w:t>
      </w:r>
      <w:r>
        <w:t>built-in JavaScript Date object includes both kinds of signatures.</w:t>
      </w:r>
    </w:p>
    <w:p w14:paraId="59B03410" w14:textId="77777777" w:rsidR="00BD4B50" w:rsidRDefault="00BD4B50" w:rsidP="00BD4B50">
      <w:r>
        <w:t xml:space="preserve">If we want to start our bank account with an initial </w:t>
      </w:r>
      <w:r w:rsidR="00293F13">
        <w:t>balance</w:t>
      </w:r>
      <w:r>
        <w:t>, we can add to the ‘BankAccount’ class a constructor declaration.</w:t>
      </w:r>
    </w:p>
    <w:p w14:paraId="57CA3AE1" w14:textId="77777777" w:rsidR="00BD4B50" w:rsidRDefault="00BD4B50" w:rsidP="00BD4B50">
      <w:pPr>
        <w:pStyle w:val="Code"/>
      </w:pPr>
      <w:r w:rsidRPr="002C0E8F">
        <w:rPr>
          <w:color w:val="0000FF"/>
          <w:highlight w:val="white"/>
        </w:rPr>
        <w:t>class</w:t>
      </w:r>
      <w:r w:rsidR="001C42C1">
        <w:t xml:space="preserve"> BankAccount {</w:t>
      </w:r>
      <w:r w:rsidR="001C42C1">
        <w:br/>
        <w:t xml:space="preserve">    balance:</w:t>
      </w:r>
      <w:r>
        <w:t xml:space="preserve"> </w:t>
      </w:r>
      <w:r w:rsidRPr="002C0E8F">
        <w:rPr>
          <w:color w:val="0000FF"/>
          <w:highlight w:val="white"/>
        </w:rPr>
        <w:t>number</w:t>
      </w:r>
      <w:r>
        <w:t>;</w:t>
      </w:r>
      <w:r>
        <w:br/>
        <w:t xml:space="preserve">    </w:t>
      </w:r>
      <w:r w:rsidRPr="002C0E8F">
        <w:rPr>
          <w:color w:val="0000FF"/>
          <w:highlight w:val="white"/>
        </w:rPr>
        <w:t>constructor</w:t>
      </w:r>
      <w:r>
        <w:t xml:space="preserve">(initially: </w:t>
      </w:r>
      <w:r w:rsidRPr="002C0E8F">
        <w:rPr>
          <w:color w:val="0000FF"/>
          <w:highlight w:val="white"/>
        </w:rPr>
        <w:t>number</w:t>
      </w:r>
      <w:r>
        <w:t>) {</w:t>
      </w:r>
      <w:r>
        <w:br/>
        <w:t xml:space="preserve">        </w:t>
      </w:r>
      <w:r w:rsidRPr="002C0E8F">
        <w:rPr>
          <w:color w:val="0000FF"/>
          <w:highlight w:val="white"/>
        </w:rPr>
        <w:t>this</w:t>
      </w:r>
      <w:r>
        <w:t>.</w:t>
      </w:r>
      <w:r w:rsidR="001C42C1">
        <w:t>balance</w:t>
      </w:r>
      <w:r>
        <w:t xml:space="preserve"> = initially;</w:t>
      </w:r>
      <w:r>
        <w:br/>
        <w:t xml:space="preserve">    }</w:t>
      </w:r>
      <w:r>
        <w:br/>
        <w:t xml:space="preserve">    deposit(credit: </w:t>
      </w:r>
      <w:r w:rsidRPr="002C0E8F">
        <w:rPr>
          <w:color w:val="0000FF"/>
          <w:highlight w:val="white"/>
        </w:rPr>
        <w:t>number</w:t>
      </w:r>
      <w:r>
        <w:t>) {</w:t>
      </w:r>
      <w:r>
        <w:br/>
        <w:t xml:space="preserve">        </w:t>
      </w:r>
      <w:r w:rsidRPr="002C0E8F">
        <w:rPr>
          <w:color w:val="0000FF"/>
          <w:highlight w:val="white"/>
        </w:rPr>
        <w:t>this</w:t>
      </w:r>
      <w:r w:rsidR="001C42C1">
        <w:t>.balance</w:t>
      </w:r>
      <w:r>
        <w:t xml:space="preserve"> += credit;</w:t>
      </w:r>
      <w:r>
        <w:br/>
        <w:t xml:space="preserve">        </w:t>
      </w:r>
      <w:r w:rsidRPr="002C0E8F">
        <w:rPr>
          <w:color w:val="0000FF"/>
          <w:highlight w:val="white"/>
        </w:rPr>
        <w:t>return</w:t>
      </w:r>
      <w:r>
        <w:t xml:space="preserve"> </w:t>
      </w:r>
      <w:r w:rsidRPr="002C0E8F">
        <w:rPr>
          <w:color w:val="0000FF"/>
          <w:highlight w:val="white"/>
        </w:rPr>
        <w:t>this</w:t>
      </w:r>
      <w:r>
        <w:t>.</w:t>
      </w:r>
      <w:r w:rsidR="001C42C1">
        <w:t>balance</w:t>
      </w:r>
      <w:r>
        <w:t>;</w:t>
      </w:r>
      <w:r>
        <w:br/>
        <w:t xml:space="preserve">    }</w:t>
      </w:r>
      <w:r>
        <w:br/>
        <w:t>}</w:t>
      </w:r>
    </w:p>
    <w:p w14:paraId="0441A741" w14:textId="77777777" w:rsidR="00BD4B50" w:rsidRDefault="00BD4B50" w:rsidP="00BD4B50">
      <w:r>
        <w:t>This version of the ‘BankAccount’ class requires us to introduce a constructor parameter and then assign it to the ‘</w:t>
      </w:r>
      <w:r w:rsidR="00293F13">
        <w:t>balance</w:t>
      </w:r>
      <w:r>
        <w:t xml:space="preserve">’ field. To simplify this common case, </w:t>
      </w:r>
      <w:r w:rsidR="003C5236">
        <w:t>TypeScript</w:t>
      </w:r>
      <w:r>
        <w:t xml:space="preserve"> accepts the following shorthand syntax.</w:t>
      </w:r>
    </w:p>
    <w:p w14:paraId="65BA1019" w14:textId="77777777" w:rsidR="00BD4B50" w:rsidRDefault="00BD4B50" w:rsidP="00BD4B50">
      <w:pPr>
        <w:pStyle w:val="Code"/>
      </w:pPr>
      <w:r w:rsidRPr="002C0E8F">
        <w:rPr>
          <w:color w:val="0000FF"/>
          <w:highlight w:val="white"/>
        </w:rPr>
        <w:t>class</w:t>
      </w:r>
      <w:r>
        <w:t xml:space="preserve"> BankAccount {</w:t>
      </w:r>
      <w:r>
        <w:br/>
        <w:t xml:space="preserve">    </w:t>
      </w:r>
      <w:r w:rsidRPr="002C0E8F">
        <w:rPr>
          <w:color w:val="0000FF"/>
          <w:highlight w:val="white"/>
        </w:rPr>
        <w:t>constructor</w:t>
      </w:r>
      <w:r>
        <w:t>(</w:t>
      </w:r>
      <w:r w:rsidRPr="002C0E8F">
        <w:rPr>
          <w:color w:val="0000FF"/>
          <w:highlight w:val="white"/>
        </w:rPr>
        <w:t>public</w:t>
      </w:r>
      <w:r w:rsidR="00D13E72">
        <w:t xml:space="preserve"> balance</w:t>
      </w:r>
      <w:r>
        <w:t xml:space="preserve">: </w:t>
      </w:r>
      <w:r w:rsidRPr="002C0E8F">
        <w:rPr>
          <w:color w:val="0000FF"/>
          <w:highlight w:val="white"/>
        </w:rPr>
        <w:t>number</w:t>
      </w:r>
      <w:r>
        <w:t>) {</w:t>
      </w:r>
      <w:r>
        <w:br/>
        <w:t xml:space="preserve">    }</w:t>
      </w:r>
      <w:r>
        <w:br/>
        <w:t xml:space="preserve">    deposit(credit: </w:t>
      </w:r>
      <w:r w:rsidRPr="002C0E8F">
        <w:rPr>
          <w:color w:val="0000FF"/>
          <w:highlight w:val="white"/>
        </w:rPr>
        <w:t>number</w:t>
      </w:r>
      <w:r>
        <w:t>) {</w:t>
      </w:r>
      <w:r>
        <w:br/>
        <w:t xml:space="preserve">        </w:t>
      </w:r>
      <w:r w:rsidRPr="002C0E8F">
        <w:rPr>
          <w:color w:val="0000FF"/>
          <w:highlight w:val="white"/>
        </w:rPr>
        <w:t>this</w:t>
      </w:r>
      <w:r>
        <w:t>.</w:t>
      </w:r>
      <w:r w:rsidR="00D13E72">
        <w:t>balance</w:t>
      </w:r>
      <w:r>
        <w:t xml:space="preserve"> += credit;</w:t>
      </w:r>
      <w:r>
        <w:br/>
        <w:t xml:space="preserve">        </w:t>
      </w:r>
      <w:r w:rsidRPr="002C0E8F">
        <w:rPr>
          <w:color w:val="0000FF"/>
          <w:highlight w:val="white"/>
        </w:rPr>
        <w:t>return</w:t>
      </w:r>
      <w:r>
        <w:t xml:space="preserve"> </w:t>
      </w:r>
      <w:r w:rsidRPr="002C0E8F">
        <w:rPr>
          <w:color w:val="0000FF"/>
          <w:highlight w:val="white"/>
        </w:rPr>
        <w:t>this</w:t>
      </w:r>
      <w:r>
        <w:t>.</w:t>
      </w:r>
      <w:r w:rsidR="00D13E72">
        <w:t>balance</w:t>
      </w:r>
      <w:r>
        <w:t>;</w:t>
      </w:r>
      <w:r>
        <w:br/>
        <w:t xml:space="preserve">    }</w:t>
      </w:r>
      <w:r>
        <w:br/>
        <w:t>}</w:t>
      </w:r>
    </w:p>
    <w:p w14:paraId="2E0884B9" w14:textId="77777777" w:rsidR="00BD4B50" w:rsidRDefault="00BD4B50" w:rsidP="00BD4B50">
      <w:r>
        <w:t>The ‘public’ keyword denotes that the constructor parameter is to be retained as a field. Public is the default visibility for class members, but a programmer can also specify private visibility for a class member. Private visibility is a design-time construct; it is enforced during static type checking but does not imply any runtime enforcement.</w:t>
      </w:r>
    </w:p>
    <w:p w14:paraId="17D8676E" w14:textId="77777777" w:rsidR="00BD4B50" w:rsidRDefault="003C5236" w:rsidP="00BD4B50">
      <w:r>
        <w:t>TypeScript</w:t>
      </w:r>
      <w:r w:rsidR="00BD4B50">
        <w:t xml:space="preserve"> classes also support inheritance, as in the following example.</w:t>
      </w:r>
      <w:r w:rsidR="00BD4B50">
        <w:rPr>
          <w:i/>
        </w:rPr>
        <w:t xml:space="preserve"> </w:t>
      </w:r>
    </w:p>
    <w:p w14:paraId="64049F9B" w14:textId="77777777" w:rsidR="00BD4B50" w:rsidRPr="000C6B3E" w:rsidRDefault="00BD4B50" w:rsidP="00BD4B50">
      <w:pPr>
        <w:pStyle w:val="Code"/>
      </w:pPr>
      <w:r w:rsidRPr="000C6B3E">
        <w:rPr>
          <w:color w:val="0000FF"/>
        </w:rPr>
        <w:lastRenderedPageBreak/>
        <w:t>class</w:t>
      </w:r>
      <w:r w:rsidRPr="000C6B3E">
        <w:t> CheckingAccount </w:t>
      </w:r>
      <w:r w:rsidRPr="000C6B3E">
        <w:rPr>
          <w:color w:val="0000FF"/>
        </w:rPr>
        <w:t>extends</w:t>
      </w:r>
      <w:r w:rsidRPr="000C6B3E">
        <w:t> BankAccount </w:t>
      </w:r>
      <w:r w:rsidRPr="000C6B3E">
        <w:rPr>
          <w:color w:val="008080"/>
        </w:rPr>
        <w:t>{</w:t>
      </w:r>
      <w:r>
        <w:rPr>
          <w:color w:val="008080"/>
        </w:rPr>
        <w:br/>
      </w:r>
      <w:r w:rsidRPr="000C6B3E">
        <w:t>    </w:t>
      </w:r>
      <w:r w:rsidRPr="000C6B3E">
        <w:rPr>
          <w:color w:val="0000FF"/>
        </w:rPr>
        <w:t>constructor</w:t>
      </w:r>
      <w:r w:rsidRPr="000C6B3E">
        <w:rPr>
          <w:color w:val="008080"/>
        </w:rPr>
        <w:t>(</w:t>
      </w:r>
      <w:r w:rsidR="007E5D2D">
        <w:t>balance</w:t>
      </w:r>
      <w:r w:rsidRPr="000C6B3E">
        <w:rPr>
          <w:color w:val="008080"/>
        </w:rPr>
        <w:t>:</w:t>
      </w:r>
      <w:r w:rsidRPr="000C6B3E">
        <w:t> </w:t>
      </w:r>
      <w:r w:rsidRPr="000C6B3E">
        <w:rPr>
          <w:color w:val="0000FF"/>
        </w:rPr>
        <w:t>number</w:t>
      </w:r>
      <w:r w:rsidRPr="000C6B3E">
        <w:rPr>
          <w:color w:val="008080"/>
        </w:rPr>
        <w:t>)</w:t>
      </w:r>
      <w:r w:rsidRPr="000C6B3E">
        <w:t> </w:t>
      </w:r>
      <w:r w:rsidRPr="000C6B3E">
        <w:rPr>
          <w:color w:val="008080"/>
        </w:rPr>
        <w:t>{</w:t>
      </w:r>
      <w:r>
        <w:rPr>
          <w:color w:val="008080"/>
        </w:rPr>
        <w:br/>
      </w:r>
      <w:r w:rsidRPr="000C6B3E">
        <w:t>        </w:t>
      </w:r>
      <w:r w:rsidRPr="000C6B3E">
        <w:rPr>
          <w:color w:val="0000FF"/>
        </w:rPr>
        <w:t>super</w:t>
      </w:r>
      <w:r w:rsidRPr="000C6B3E">
        <w:rPr>
          <w:color w:val="008080"/>
        </w:rPr>
        <w:t>(</w:t>
      </w:r>
      <w:r w:rsidR="007E5D2D">
        <w:t>balance</w:t>
      </w:r>
      <w:r w:rsidRPr="000C6B3E">
        <w:rPr>
          <w:color w:val="008080"/>
        </w:rPr>
        <w:t>);</w:t>
      </w:r>
      <w:r>
        <w:rPr>
          <w:color w:val="008080"/>
        </w:rPr>
        <w:br/>
      </w:r>
      <w:r w:rsidRPr="000C6B3E">
        <w:t>    </w:t>
      </w:r>
      <w:r w:rsidRPr="000C6B3E">
        <w:rPr>
          <w:color w:val="008080"/>
        </w:rPr>
        <w:t>}</w:t>
      </w:r>
      <w:r>
        <w:rPr>
          <w:color w:val="008080"/>
        </w:rPr>
        <w:br/>
      </w:r>
      <w:r w:rsidRPr="000C6B3E">
        <w:t>    writeCheck</w:t>
      </w:r>
      <w:r w:rsidRPr="000C6B3E">
        <w:rPr>
          <w:color w:val="008080"/>
        </w:rPr>
        <w:t>(</w:t>
      </w:r>
      <w:r w:rsidRPr="000C6B3E">
        <w:t>debit</w:t>
      </w:r>
      <w:r w:rsidRPr="000C6B3E">
        <w:rPr>
          <w:color w:val="008080"/>
        </w:rPr>
        <w:t>:</w:t>
      </w:r>
      <w:r w:rsidRPr="000C6B3E">
        <w:t> </w:t>
      </w:r>
      <w:r w:rsidRPr="000C6B3E">
        <w:rPr>
          <w:color w:val="0000FF"/>
        </w:rPr>
        <w:t>number</w:t>
      </w:r>
      <w:r w:rsidRPr="000C6B3E">
        <w:rPr>
          <w:color w:val="008080"/>
        </w:rPr>
        <w:t>)</w:t>
      </w:r>
      <w:r w:rsidRPr="000C6B3E">
        <w:t> </w:t>
      </w:r>
      <w:r w:rsidRPr="000C6B3E">
        <w:rPr>
          <w:color w:val="008080"/>
        </w:rPr>
        <w:t>{</w:t>
      </w:r>
      <w:r>
        <w:rPr>
          <w:color w:val="008080"/>
        </w:rPr>
        <w:br/>
      </w:r>
      <w:r w:rsidRPr="000C6B3E">
        <w:t>        </w:t>
      </w:r>
      <w:r w:rsidRPr="000C6B3E">
        <w:rPr>
          <w:color w:val="0000FF"/>
        </w:rPr>
        <w:t>this</w:t>
      </w:r>
      <w:r w:rsidRPr="000C6B3E">
        <w:rPr>
          <w:color w:val="008080"/>
        </w:rPr>
        <w:t>.</w:t>
      </w:r>
      <w:r w:rsidR="007E5D2D">
        <w:t>balance</w:t>
      </w:r>
      <w:r w:rsidRPr="000C6B3E">
        <w:t> </w:t>
      </w:r>
      <w:r w:rsidRPr="000C6B3E">
        <w:rPr>
          <w:color w:val="008080"/>
        </w:rPr>
        <w:t>-=</w:t>
      </w:r>
      <w:r w:rsidRPr="000C6B3E">
        <w:t> debit</w:t>
      </w:r>
      <w:r w:rsidRPr="000C6B3E">
        <w:rPr>
          <w:color w:val="008080"/>
        </w:rPr>
        <w:t>;</w:t>
      </w:r>
      <w:r>
        <w:rPr>
          <w:color w:val="008080"/>
        </w:rPr>
        <w:br/>
      </w:r>
      <w:r w:rsidRPr="000C6B3E">
        <w:t>    </w:t>
      </w:r>
      <w:r w:rsidRPr="000C6B3E">
        <w:rPr>
          <w:color w:val="008080"/>
        </w:rPr>
        <w:t>}</w:t>
      </w:r>
      <w:r>
        <w:rPr>
          <w:color w:val="008080"/>
        </w:rPr>
        <w:br/>
      </w:r>
      <w:r w:rsidRPr="000C6B3E">
        <w:rPr>
          <w:color w:val="008080"/>
        </w:rPr>
        <w:t>}</w:t>
      </w:r>
    </w:p>
    <w:p w14:paraId="206BE370" w14:textId="77777777" w:rsidR="00BD4B50" w:rsidRDefault="00BD4B50" w:rsidP="00BD4B50">
      <w:r>
        <w:t xml:space="preserve">In this example, the class ‘CheckingAccount’ </w:t>
      </w:r>
      <w:r w:rsidRPr="00E11563">
        <w:rPr>
          <w:i/>
        </w:rPr>
        <w:t>derives</w:t>
      </w:r>
      <w:r w:rsidR="00DC1E7F">
        <w:t xml:space="preserve"> from class ‘BankAccount’. </w:t>
      </w:r>
      <w:r>
        <w:t xml:space="preserve">The constructor for ‘CheckingAccount’ calls the constructor for class ‘BankAccount’ </w:t>
      </w:r>
      <w:r w:rsidR="00DC1E7F">
        <w:t xml:space="preserve">using the ‘super’ keyword. </w:t>
      </w:r>
      <w:r>
        <w:t xml:space="preserve">In the emitted JavaScript code, the prototype of ‘CheckingAccount’ will chain to the prototype of ‘BankingAccount’. </w:t>
      </w:r>
    </w:p>
    <w:p w14:paraId="66010944" w14:textId="77777777" w:rsidR="00636A03" w:rsidRDefault="003C5236" w:rsidP="00BD4B50">
      <w:r>
        <w:t>TypeScript</w:t>
      </w:r>
      <w:r w:rsidR="00BD4B50">
        <w:t xml:space="preserve"> classes may also specify static members. Static class members become properties of the</w:t>
      </w:r>
      <w:r w:rsidR="00636A03">
        <w:t xml:space="preserve"> class constructor. </w:t>
      </w:r>
    </w:p>
    <w:p w14:paraId="50CD5DC7" w14:textId="77777777" w:rsidR="00BD4B50" w:rsidRDefault="00636A03" w:rsidP="00BD4B50">
      <w:r>
        <w:t xml:space="preserve">Section </w:t>
      </w:r>
      <w:r>
        <w:fldChar w:fldCharType="begin"/>
      </w:r>
      <w:r>
        <w:instrText xml:space="preserve"> REF _Ref333577525 \r \h </w:instrText>
      </w:r>
      <w:r>
        <w:fldChar w:fldCharType="separate"/>
      </w:r>
      <w:r w:rsidR="00A13C45">
        <w:t>8</w:t>
      </w:r>
      <w:r>
        <w:fldChar w:fldCharType="end"/>
      </w:r>
      <w:r>
        <w:t xml:space="preserve"> provides additional information about classes.</w:t>
      </w:r>
    </w:p>
    <w:p w14:paraId="71938098" w14:textId="77777777" w:rsidR="00C659AB" w:rsidRDefault="00C659AB" w:rsidP="00C659AB">
      <w:pPr>
        <w:pStyle w:val="Heading2"/>
      </w:pPr>
      <w:bookmarkStart w:id="757" w:name="_Toc397946123"/>
      <w:bookmarkStart w:id="758" w:name="_Toc397845170"/>
      <w:r>
        <w:t>Enum Types</w:t>
      </w:r>
      <w:bookmarkEnd w:id="757"/>
      <w:bookmarkEnd w:id="758"/>
    </w:p>
    <w:p w14:paraId="42B9373D" w14:textId="77777777" w:rsidR="00C659AB" w:rsidRDefault="00C659AB" w:rsidP="00C659AB">
      <w:r>
        <w:t xml:space="preserve">TypeScript enables programmers to summarize a set of numeric constants as an </w:t>
      </w:r>
      <w:r>
        <w:rPr>
          <w:i/>
        </w:rPr>
        <w:t>enum type</w:t>
      </w:r>
      <w:r>
        <w:t>. The example below creates an enum type to represent operators in a calculator application.</w:t>
      </w:r>
    </w:p>
    <w:p w14:paraId="5688E7EA" w14:textId="77777777" w:rsidR="00C659AB" w:rsidRDefault="00C659AB" w:rsidP="00C659AB">
      <w:pPr>
        <w:pStyle w:val="Code"/>
        <w:rPr>
          <w:highlight w:val="white"/>
        </w:rPr>
      </w:pPr>
      <w:r>
        <w:rPr>
          <w:color w:val="0000FF"/>
          <w:highlight w:val="white"/>
        </w:rPr>
        <w:t>enum</w:t>
      </w:r>
      <w:r>
        <w:rPr>
          <w:highlight w:val="white"/>
        </w:rPr>
        <w:t xml:space="preserve"> Operator {</w:t>
      </w:r>
      <w:r>
        <w:rPr>
          <w:highlight w:val="white"/>
        </w:rPr>
        <w:br/>
        <w:t xml:space="preserve">    ADD,</w:t>
      </w:r>
      <w:r>
        <w:rPr>
          <w:highlight w:val="white"/>
        </w:rPr>
        <w:br/>
        <w:t xml:space="preserve">    DIV,</w:t>
      </w:r>
      <w:r>
        <w:rPr>
          <w:highlight w:val="white"/>
        </w:rPr>
        <w:br/>
        <w:t xml:space="preserve">    MUL,</w:t>
      </w:r>
      <w:r>
        <w:rPr>
          <w:highlight w:val="white"/>
        </w:rPr>
        <w:br/>
        <w:t xml:space="preserve">    SUB</w:t>
      </w:r>
      <w:r>
        <w:rPr>
          <w:highlight w:val="white"/>
        </w:rPr>
        <w:br/>
        <w:t>}</w:t>
      </w:r>
    </w:p>
    <w:p w14:paraId="5D35E428" w14:textId="77777777" w:rsidR="00C659AB" w:rsidRDefault="00C659AB" w:rsidP="00C659AB">
      <w:pPr>
        <w:pStyle w:val="Code"/>
        <w:rPr>
          <w:highlight w:val="white"/>
        </w:rPr>
      </w:pPr>
      <w:r>
        <w:rPr>
          <w:color w:val="0000FF"/>
          <w:highlight w:val="white"/>
        </w:rPr>
        <w:t>function</w:t>
      </w:r>
      <w:r>
        <w:rPr>
          <w:highlight w:val="white"/>
        </w:rPr>
        <w:t xml:space="preserve"> compute(op: Operator, a: </w:t>
      </w:r>
      <w:r>
        <w:rPr>
          <w:color w:val="0000FF"/>
          <w:highlight w:val="white"/>
        </w:rPr>
        <w:t>number</w:t>
      </w:r>
      <w:r>
        <w:rPr>
          <w:highlight w:val="white"/>
        </w:rPr>
        <w:t xml:space="preserve">, b: </w:t>
      </w:r>
      <w:r>
        <w:rPr>
          <w:color w:val="0000FF"/>
          <w:highlight w:val="white"/>
        </w:rPr>
        <w:t>number</w:t>
      </w:r>
      <w:r>
        <w:rPr>
          <w:highlight w:val="white"/>
        </w:rPr>
        <w:t>) {</w:t>
      </w:r>
      <w:r>
        <w:rPr>
          <w:highlight w:val="white"/>
        </w:rPr>
        <w:br/>
        <w:t xml:space="preserve">    console.log(</w:t>
      </w:r>
      <w:r>
        <w:rPr>
          <w:color w:val="A31515"/>
          <w:highlight w:val="white"/>
        </w:rPr>
        <w:t>"the operator is"</w:t>
      </w:r>
      <w:r>
        <w:rPr>
          <w:highlight w:val="white"/>
        </w:rPr>
        <w:t xml:space="preserve"> + Operator[op]);</w:t>
      </w:r>
      <w:r>
        <w:rPr>
          <w:highlight w:val="white"/>
        </w:rPr>
        <w:br/>
        <w:t xml:space="preserve">    </w:t>
      </w:r>
      <w:r>
        <w:rPr>
          <w:color w:val="008000"/>
          <w:highlight w:val="white"/>
        </w:rPr>
        <w:t>// ...</w:t>
      </w:r>
      <w:r>
        <w:rPr>
          <w:color w:val="008000"/>
          <w:highlight w:val="white"/>
        </w:rPr>
        <w:br/>
      </w:r>
      <w:r>
        <w:rPr>
          <w:highlight w:val="white"/>
        </w:rPr>
        <w:t>}</w:t>
      </w:r>
    </w:p>
    <w:p w14:paraId="777EBECD" w14:textId="77777777" w:rsidR="00C659AB" w:rsidRDefault="00C659AB" w:rsidP="00C659AB">
      <w:pPr>
        <w:rPr>
          <w:highlight w:val="white"/>
        </w:rPr>
      </w:pPr>
      <w:r>
        <w:rPr>
          <w:highlight w:val="white"/>
        </w:rPr>
        <w:t xml:space="preserve">In this example, the compute function logs the operator ‘op’ using a feature of enum types: reverse mapping from the enum value (‘op’) to the string corresponding to that value. For example, the declaration of ‘Operator’ automatically assigns integers, starting from zero, to the listed enum members. Section </w:t>
      </w:r>
      <w:r w:rsidR="00E021C1">
        <w:rPr>
          <w:highlight w:val="white"/>
        </w:rPr>
        <w:fldChar w:fldCharType="begin"/>
      </w:r>
      <w:r w:rsidR="00E021C1">
        <w:rPr>
          <w:highlight w:val="white"/>
        </w:rPr>
        <w:instrText xml:space="preserve"> REF _Ref366570607 \r \h </w:instrText>
      </w:r>
      <w:r w:rsidR="00E021C1">
        <w:rPr>
          <w:highlight w:val="white"/>
        </w:rPr>
      </w:r>
      <w:r w:rsidR="00E021C1">
        <w:rPr>
          <w:highlight w:val="white"/>
        </w:rPr>
        <w:fldChar w:fldCharType="separate"/>
      </w:r>
      <w:r w:rsidR="00A13C45">
        <w:rPr>
          <w:highlight w:val="white"/>
        </w:rPr>
        <w:t>9</w:t>
      </w:r>
      <w:r w:rsidR="00E021C1">
        <w:rPr>
          <w:highlight w:val="white"/>
        </w:rPr>
        <w:fldChar w:fldCharType="end"/>
      </w:r>
      <w:r w:rsidR="00E021C1">
        <w:rPr>
          <w:highlight w:val="white"/>
        </w:rPr>
        <w:t xml:space="preserve"> </w:t>
      </w:r>
      <w:r>
        <w:rPr>
          <w:highlight w:val="white"/>
        </w:rPr>
        <w:t>describes how programmers can also explicitly assign integers to enum members, and can use any string to name an enum member.</w:t>
      </w:r>
    </w:p>
    <w:p w14:paraId="546AAA5E" w14:textId="77777777" w:rsidR="00C659AB" w:rsidRDefault="00C659AB" w:rsidP="00C659AB">
      <w:pPr>
        <w:rPr>
          <w:highlight w:val="white"/>
        </w:rPr>
      </w:pPr>
      <w:r>
        <w:rPr>
          <w:highlight w:val="white"/>
        </w:rPr>
        <w:t>If all enum members have explicitly assigned literal integers, or if an enum has all members automatically assigned, the TypeScript compiler will emit for an enum member a JavaScript constant corresponding to that member’s assigned value (annotated with a comment). This improves performance on many JavaScript engines.</w:t>
      </w:r>
    </w:p>
    <w:p w14:paraId="1B16C792" w14:textId="77777777" w:rsidR="00C659AB" w:rsidRDefault="00C659AB" w:rsidP="00C659AB">
      <w:pPr>
        <w:rPr>
          <w:highlight w:val="white"/>
        </w:rPr>
      </w:pPr>
      <w:r>
        <w:rPr>
          <w:highlight w:val="white"/>
        </w:rPr>
        <w:t>For example, the ‘compute’ function could contain a switch statement like the following.</w:t>
      </w:r>
    </w:p>
    <w:p w14:paraId="53F2E356" w14:textId="77777777" w:rsidR="00C659AB" w:rsidRDefault="00C659AB" w:rsidP="00C659AB">
      <w:pPr>
        <w:pStyle w:val="Code"/>
        <w:ind w:left="576"/>
        <w:rPr>
          <w:highlight w:val="white"/>
        </w:rPr>
      </w:pPr>
      <w:r>
        <w:rPr>
          <w:highlight w:val="white"/>
        </w:rPr>
        <w:lastRenderedPageBreak/>
        <w:t xml:space="preserve">    </w:t>
      </w:r>
      <w:r>
        <w:rPr>
          <w:color w:val="0000FF"/>
          <w:highlight w:val="white"/>
        </w:rPr>
        <w:t>switch</w:t>
      </w:r>
      <w:r>
        <w:rPr>
          <w:highlight w:val="white"/>
        </w:rPr>
        <w:t xml:space="preserve"> (op) {</w:t>
      </w:r>
      <w:r>
        <w:rPr>
          <w:highlight w:val="white"/>
        </w:rPr>
        <w:br/>
        <w:t xml:space="preserve">        </w:t>
      </w:r>
      <w:r>
        <w:rPr>
          <w:color w:val="0000FF"/>
          <w:highlight w:val="white"/>
        </w:rPr>
        <w:t>case</w:t>
      </w:r>
      <w:r>
        <w:rPr>
          <w:highlight w:val="white"/>
        </w:rPr>
        <w:t xml:space="preserve"> Operator.ADD:</w:t>
      </w:r>
      <w:r>
        <w:rPr>
          <w:highlight w:val="white"/>
        </w:rPr>
        <w:br/>
        <w:t xml:space="preserve">            </w:t>
      </w:r>
      <w:r>
        <w:rPr>
          <w:color w:val="008000"/>
          <w:highlight w:val="white"/>
        </w:rPr>
        <w:t>// execute add</w:t>
      </w:r>
      <w:r>
        <w:rPr>
          <w:color w:val="008000"/>
          <w:highlight w:val="white"/>
        </w:rPr>
        <w:br/>
      </w:r>
      <w:r>
        <w:rPr>
          <w:highlight w:val="white"/>
        </w:rPr>
        <w:t xml:space="preserve">            </w:t>
      </w:r>
      <w:r>
        <w:rPr>
          <w:color w:val="0000FF"/>
          <w:highlight w:val="white"/>
        </w:rPr>
        <w:t>break</w:t>
      </w:r>
      <w:r>
        <w:rPr>
          <w:highlight w:val="white"/>
        </w:rPr>
        <w:t>;</w:t>
      </w:r>
      <w:r>
        <w:rPr>
          <w:highlight w:val="white"/>
        </w:rPr>
        <w:br/>
        <w:t xml:space="preserve">        </w:t>
      </w:r>
      <w:r>
        <w:rPr>
          <w:color w:val="0000FF"/>
          <w:highlight w:val="white"/>
        </w:rPr>
        <w:t>case</w:t>
      </w:r>
      <w:r>
        <w:rPr>
          <w:highlight w:val="white"/>
        </w:rPr>
        <w:t xml:space="preserve"> Operator.DIV:</w:t>
      </w:r>
      <w:r>
        <w:rPr>
          <w:highlight w:val="white"/>
        </w:rPr>
        <w:br/>
        <w:t xml:space="preserve">            </w:t>
      </w:r>
      <w:r>
        <w:rPr>
          <w:color w:val="008000"/>
          <w:highlight w:val="white"/>
        </w:rPr>
        <w:t>// execute div</w:t>
      </w:r>
      <w:r>
        <w:rPr>
          <w:color w:val="008000"/>
          <w:highlight w:val="white"/>
        </w:rPr>
        <w:br/>
      </w:r>
      <w:r>
        <w:rPr>
          <w:highlight w:val="white"/>
        </w:rPr>
        <w:t xml:space="preserve">            </w:t>
      </w:r>
      <w:r>
        <w:rPr>
          <w:color w:val="0000FF"/>
          <w:highlight w:val="white"/>
        </w:rPr>
        <w:t>break</w:t>
      </w:r>
      <w:r>
        <w:rPr>
          <w:highlight w:val="white"/>
        </w:rPr>
        <w:t>;</w:t>
      </w:r>
      <w:r>
        <w:rPr>
          <w:highlight w:val="white"/>
        </w:rPr>
        <w:br/>
        <w:t xml:space="preserve">        </w:t>
      </w:r>
      <w:r>
        <w:rPr>
          <w:color w:val="008000"/>
          <w:highlight w:val="white"/>
        </w:rPr>
        <w:t>// ...</w:t>
      </w:r>
      <w:r>
        <w:rPr>
          <w:color w:val="008000"/>
          <w:highlight w:val="white"/>
        </w:rPr>
        <w:br/>
      </w:r>
      <w:r>
        <w:rPr>
          <w:highlight w:val="white"/>
        </w:rPr>
        <w:t xml:space="preserve">    }</w:t>
      </w:r>
    </w:p>
    <w:p w14:paraId="28083608" w14:textId="77777777" w:rsidR="00C659AB" w:rsidRDefault="00C659AB" w:rsidP="00C659AB">
      <w:pPr>
        <w:rPr>
          <w:highlight w:val="white"/>
        </w:rPr>
      </w:pPr>
      <w:r>
        <w:rPr>
          <w:highlight w:val="white"/>
        </w:rPr>
        <w:t>For this switch statement, the compiler will generate the following code.</w:t>
      </w:r>
    </w:p>
    <w:p w14:paraId="5E0D97F0" w14:textId="77777777" w:rsidR="00C659AB" w:rsidRDefault="00C659AB" w:rsidP="00C659AB">
      <w:pPr>
        <w:pStyle w:val="Code"/>
        <w:ind w:left="576"/>
        <w:rPr>
          <w:highlight w:val="white"/>
        </w:rPr>
      </w:pPr>
      <w:r>
        <w:rPr>
          <w:highlight w:val="white"/>
        </w:rPr>
        <w:t xml:space="preserve">    </w:t>
      </w:r>
      <w:r>
        <w:rPr>
          <w:color w:val="0000FF"/>
          <w:highlight w:val="white"/>
        </w:rPr>
        <w:t>switch</w:t>
      </w:r>
      <w:r>
        <w:rPr>
          <w:highlight w:val="white"/>
        </w:rPr>
        <w:t xml:space="preserve"> (op) {</w:t>
      </w:r>
      <w:r>
        <w:rPr>
          <w:highlight w:val="white"/>
        </w:rPr>
        <w:br/>
        <w:t xml:space="preserve">        </w:t>
      </w:r>
      <w:r>
        <w:rPr>
          <w:color w:val="0000FF"/>
          <w:highlight w:val="white"/>
        </w:rPr>
        <w:t>case</w:t>
      </w:r>
      <w:r>
        <w:rPr>
          <w:highlight w:val="white"/>
        </w:rPr>
        <w:t xml:space="preserve"> 0 /* Operator.ADD */ :</w:t>
      </w:r>
      <w:r>
        <w:rPr>
          <w:highlight w:val="white"/>
        </w:rPr>
        <w:br/>
        <w:t xml:space="preserve">            </w:t>
      </w:r>
      <w:r>
        <w:rPr>
          <w:color w:val="008000"/>
          <w:highlight w:val="white"/>
        </w:rPr>
        <w:t>// execute add</w:t>
      </w:r>
      <w:r>
        <w:rPr>
          <w:color w:val="008000"/>
          <w:highlight w:val="white"/>
        </w:rPr>
        <w:br/>
      </w:r>
      <w:r>
        <w:rPr>
          <w:highlight w:val="white"/>
        </w:rPr>
        <w:t xml:space="preserve">            </w:t>
      </w:r>
      <w:r>
        <w:rPr>
          <w:color w:val="0000FF"/>
          <w:highlight w:val="white"/>
        </w:rPr>
        <w:t>break</w:t>
      </w:r>
      <w:r>
        <w:rPr>
          <w:highlight w:val="white"/>
        </w:rPr>
        <w:t>;</w:t>
      </w:r>
      <w:r>
        <w:rPr>
          <w:highlight w:val="white"/>
        </w:rPr>
        <w:br/>
        <w:t xml:space="preserve">        </w:t>
      </w:r>
      <w:r>
        <w:rPr>
          <w:color w:val="0000FF"/>
          <w:highlight w:val="white"/>
        </w:rPr>
        <w:t>case</w:t>
      </w:r>
      <w:r>
        <w:rPr>
          <w:highlight w:val="white"/>
        </w:rPr>
        <w:t xml:space="preserve"> 1 /* Operator.DIV */ :</w:t>
      </w:r>
      <w:r>
        <w:rPr>
          <w:highlight w:val="white"/>
        </w:rPr>
        <w:br/>
        <w:t xml:space="preserve">            </w:t>
      </w:r>
      <w:r>
        <w:rPr>
          <w:color w:val="008000"/>
          <w:highlight w:val="white"/>
        </w:rPr>
        <w:t>// execute div</w:t>
      </w:r>
      <w:r>
        <w:rPr>
          <w:color w:val="008000"/>
          <w:highlight w:val="white"/>
        </w:rPr>
        <w:br/>
      </w:r>
      <w:r>
        <w:rPr>
          <w:highlight w:val="white"/>
        </w:rPr>
        <w:t xml:space="preserve">            </w:t>
      </w:r>
      <w:r>
        <w:rPr>
          <w:color w:val="0000FF"/>
          <w:highlight w:val="white"/>
        </w:rPr>
        <w:t>break</w:t>
      </w:r>
      <w:r>
        <w:rPr>
          <w:highlight w:val="white"/>
        </w:rPr>
        <w:t>;</w:t>
      </w:r>
      <w:r>
        <w:rPr>
          <w:highlight w:val="white"/>
        </w:rPr>
        <w:br/>
        <w:t xml:space="preserve">        </w:t>
      </w:r>
      <w:r>
        <w:rPr>
          <w:color w:val="008000"/>
          <w:highlight w:val="white"/>
        </w:rPr>
        <w:t>// ...</w:t>
      </w:r>
      <w:r>
        <w:rPr>
          <w:color w:val="008000"/>
          <w:highlight w:val="white"/>
        </w:rPr>
        <w:br/>
      </w:r>
      <w:r>
        <w:rPr>
          <w:highlight w:val="white"/>
        </w:rPr>
        <w:t xml:space="preserve">    }</w:t>
      </w:r>
    </w:p>
    <w:p w14:paraId="4A8AB385" w14:textId="77777777" w:rsidR="00C659AB" w:rsidRDefault="00C659AB" w:rsidP="00C659AB">
      <w:pPr>
        <w:rPr>
          <w:highlight w:val="white"/>
        </w:rPr>
      </w:pPr>
      <w:r>
        <w:rPr>
          <w:highlight w:val="white"/>
        </w:rPr>
        <w:t>JavaScript implementations can use these explicit constants to generate efficient code for this switch statement, for example by building a jump table indexed by case value.</w:t>
      </w:r>
    </w:p>
    <w:p w14:paraId="4615CD48" w14:textId="77777777" w:rsidR="00C659AB" w:rsidRDefault="00C659AB" w:rsidP="00C659AB">
      <w:pPr>
        <w:pStyle w:val="Heading2"/>
        <w:rPr>
          <w:highlight w:val="white"/>
        </w:rPr>
      </w:pPr>
      <w:bookmarkStart w:id="759" w:name="_Toc397946124"/>
      <w:bookmarkStart w:id="760" w:name="_Toc397845171"/>
      <w:r>
        <w:rPr>
          <w:highlight w:val="white"/>
        </w:rPr>
        <w:t>Overloading on String Parameters</w:t>
      </w:r>
      <w:bookmarkEnd w:id="759"/>
      <w:bookmarkEnd w:id="760"/>
    </w:p>
    <w:p w14:paraId="4D712670" w14:textId="77777777" w:rsidR="00C659AB" w:rsidRDefault="00C659AB" w:rsidP="00C659AB">
      <w:pPr>
        <w:rPr>
          <w:highlight w:val="white"/>
        </w:rPr>
      </w:pPr>
      <w:r>
        <w:rPr>
          <w:highlight w:val="white"/>
        </w:rPr>
        <w:t xml:space="preserve">An important goal of TypeScript is to provide accurate and straightforward types for existing JavaScript programming patterns. To that end, TypeScript includes generic types, discussed in the next section, and </w:t>
      </w:r>
      <w:r>
        <w:rPr>
          <w:i/>
          <w:highlight w:val="white"/>
        </w:rPr>
        <w:t>overloading on string parameters</w:t>
      </w:r>
      <w:r>
        <w:rPr>
          <w:highlight w:val="white"/>
        </w:rPr>
        <w:t>, the topic of this section.</w:t>
      </w:r>
    </w:p>
    <w:p w14:paraId="08DC6404" w14:textId="77777777" w:rsidR="00C659AB" w:rsidRDefault="00C659AB" w:rsidP="00C659AB">
      <w:pPr>
        <w:rPr>
          <w:highlight w:val="white"/>
        </w:rPr>
      </w:pPr>
      <w:r>
        <w:rPr>
          <w:highlight w:val="white"/>
        </w:rPr>
        <w:t>JavaScript programming interfaces often include functions whose behavior is discriminated by a string constant passed to the function. The Document Object Model makes heavy use of this pattern. For example, the following screen shot shows that the ‘createElement’ method of the ‘document’ object has multiple signatures, some of which identify the types returned when specific strings are passed into the method.</w:t>
      </w:r>
    </w:p>
    <w:p w14:paraId="09F5B251" w14:textId="77777777" w:rsidR="00C659AB" w:rsidRDefault="00C659AB" w:rsidP="001E14DD">
      <w:pPr>
        <w:ind w:left="720"/>
        <w:rPr>
          <w:highlight w:val="white"/>
        </w:rPr>
      </w:pPr>
      <w:r>
        <w:rPr>
          <w:noProof/>
          <w:highlight w:val="white"/>
        </w:rPr>
        <w:drawing>
          <wp:inline distT="0" distB="0" distL="0" distR="0" wp14:anchorId="79FFE054" wp14:editId="684DEA21">
            <wp:extent cx="5577840" cy="51816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77840" cy="518160"/>
                    </a:xfrm>
                    <a:prstGeom prst="rect">
                      <a:avLst/>
                    </a:prstGeom>
                    <a:noFill/>
                    <a:ln>
                      <a:noFill/>
                    </a:ln>
                  </pic:spPr>
                </pic:pic>
              </a:graphicData>
            </a:graphic>
          </wp:inline>
        </w:drawing>
      </w:r>
    </w:p>
    <w:p w14:paraId="31C67E21" w14:textId="77777777" w:rsidR="00C659AB" w:rsidRDefault="00C659AB" w:rsidP="00C659AB">
      <w:pPr>
        <w:rPr>
          <w:highlight w:val="white"/>
        </w:rPr>
      </w:pPr>
      <w:r>
        <w:rPr>
          <w:highlight w:val="white"/>
        </w:rPr>
        <w:t>The following code fragment uses this feature. Because the ‘span’ variable is inferred to have the type ‘HTMLSpanElement’, the code can reference without static error the ‘isMultiline’ property of ‘span’.</w:t>
      </w:r>
    </w:p>
    <w:p w14:paraId="26E19460" w14:textId="77777777" w:rsidR="00C659AB" w:rsidRDefault="00C659AB" w:rsidP="00C659AB">
      <w:pPr>
        <w:autoSpaceDE w:val="0"/>
        <w:autoSpaceDN w:val="0"/>
        <w:adjustRightInd w:val="0"/>
        <w:spacing w:after="0" w:line="240" w:lineRule="auto"/>
        <w:rPr>
          <w:rFonts w:ascii="Consolas" w:hAnsi="Consolas" w:cs="Consolas"/>
          <w:color w:val="000000"/>
          <w:sz w:val="21"/>
          <w:szCs w:val="21"/>
          <w:highlight w:val="white"/>
        </w:rPr>
      </w:pPr>
      <w:r>
        <w:rPr>
          <w:rFonts w:ascii="Consolas" w:hAnsi="Consolas" w:cs="Consolas"/>
          <w:color w:val="0000FF"/>
          <w:sz w:val="21"/>
          <w:szCs w:val="21"/>
          <w:highlight w:val="white"/>
        </w:rPr>
        <w:t>var</w:t>
      </w:r>
      <w:r>
        <w:rPr>
          <w:rFonts w:ascii="Consolas" w:hAnsi="Consolas" w:cs="Consolas"/>
          <w:color w:val="000000"/>
          <w:sz w:val="21"/>
          <w:szCs w:val="21"/>
          <w:highlight w:val="white"/>
        </w:rPr>
        <w:t xml:space="preserve"> span = document.createElement(</w:t>
      </w:r>
      <w:r>
        <w:rPr>
          <w:rFonts w:ascii="Consolas" w:hAnsi="Consolas" w:cs="Consolas"/>
          <w:color w:val="A31515"/>
          <w:sz w:val="21"/>
          <w:szCs w:val="21"/>
          <w:highlight w:val="white"/>
        </w:rPr>
        <w:t>"span"</w:t>
      </w:r>
      <w:r>
        <w:rPr>
          <w:rFonts w:ascii="Consolas" w:hAnsi="Consolas" w:cs="Consolas"/>
          <w:color w:val="000000"/>
          <w:sz w:val="21"/>
          <w:szCs w:val="21"/>
          <w:highlight w:val="white"/>
        </w:rPr>
        <w:t>);</w:t>
      </w:r>
    </w:p>
    <w:p w14:paraId="3705FF4B" w14:textId="77777777" w:rsidR="00C659AB" w:rsidRDefault="00C659AB" w:rsidP="00C659AB">
      <w:pPr>
        <w:autoSpaceDE w:val="0"/>
        <w:autoSpaceDN w:val="0"/>
        <w:adjustRightInd w:val="0"/>
        <w:spacing w:after="0" w:line="240" w:lineRule="auto"/>
        <w:rPr>
          <w:rFonts w:ascii="Consolas" w:hAnsi="Consolas" w:cs="Consolas"/>
          <w:color w:val="000000"/>
          <w:sz w:val="21"/>
          <w:szCs w:val="21"/>
          <w:highlight w:val="white"/>
        </w:rPr>
      </w:pPr>
      <w:r>
        <w:rPr>
          <w:rFonts w:ascii="Consolas" w:hAnsi="Consolas" w:cs="Consolas"/>
          <w:color w:val="000000"/>
          <w:sz w:val="21"/>
          <w:szCs w:val="21"/>
          <w:highlight w:val="white"/>
        </w:rPr>
        <w:t xml:space="preserve">span.isMultiLine = </w:t>
      </w:r>
      <w:r>
        <w:rPr>
          <w:rFonts w:ascii="Consolas" w:hAnsi="Consolas" w:cs="Consolas"/>
          <w:color w:val="0000FF"/>
          <w:sz w:val="21"/>
          <w:szCs w:val="21"/>
          <w:highlight w:val="white"/>
        </w:rPr>
        <w:t>false</w:t>
      </w:r>
      <w:r>
        <w:rPr>
          <w:rFonts w:ascii="Consolas" w:hAnsi="Consolas" w:cs="Consolas"/>
          <w:color w:val="000000"/>
          <w:sz w:val="21"/>
          <w:szCs w:val="21"/>
          <w:highlight w:val="white"/>
        </w:rPr>
        <w:t xml:space="preserve">;  </w:t>
      </w:r>
      <w:r>
        <w:rPr>
          <w:rFonts w:ascii="Consolas" w:hAnsi="Consolas" w:cs="Consolas"/>
          <w:color w:val="008000"/>
          <w:sz w:val="21"/>
          <w:szCs w:val="21"/>
          <w:highlight w:val="white"/>
        </w:rPr>
        <w:t>// OK: HTMLSpanElement has an 'isMultiline' property</w:t>
      </w:r>
    </w:p>
    <w:p w14:paraId="7C1FA09B" w14:textId="77777777" w:rsidR="00C659AB" w:rsidRDefault="00C659AB" w:rsidP="00C659AB">
      <w:pPr>
        <w:rPr>
          <w:highlight w:val="white"/>
        </w:rPr>
      </w:pPr>
    </w:p>
    <w:p w14:paraId="64615BA2" w14:textId="77777777" w:rsidR="00C659AB" w:rsidRDefault="00C659AB" w:rsidP="00C659AB">
      <w:pPr>
        <w:rPr>
          <w:highlight w:val="white"/>
        </w:rPr>
      </w:pPr>
      <w:r>
        <w:rPr>
          <w:highlight w:val="white"/>
        </w:rPr>
        <w:lastRenderedPageBreak/>
        <w:t>In the following screen shot, a programming tool combines information from overloading on string parameters with contextual typing to infer that the type of the variable ‘e’ is ‘MouseEvent’ and that therefore ‘e’ has a ‘clientX’ property.</w:t>
      </w:r>
    </w:p>
    <w:p w14:paraId="0605437A" w14:textId="77777777" w:rsidR="00C659AB" w:rsidRDefault="00C659AB" w:rsidP="001E14DD">
      <w:pPr>
        <w:ind w:left="720"/>
        <w:rPr>
          <w:highlight w:val="white"/>
        </w:rPr>
      </w:pPr>
      <w:r>
        <w:rPr>
          <w:noProof/>
          <w:highlight w:val="white"/>
        </w:rPr>
        <w:drawing>
          <wp:inline distT="0" distB="0" distL="0" distR="0" wp14:anchorId="101BD852" wp14:editId="17467D96">
            <wp:extent cx="4678680" cy="211836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78680" cy="2118360"/>
                    </a:xfrm>
                    <a:prstGeom prst="rect">
                      <a:avLst/>
                    </a:prstGeom>
                    <a:noFill/>
                    <a:ln>
                      <a:noFill/>
                    </a:ln>
                  </pic:spPr>
                </pic:pic>
              </a:graphicData>
            </a:graphic>
          </wp:inline>
        </w:drawing>
      </w:r>
    </w:p>
    <w:p w14:paraId="12FA48D5" w14:textId="77777777" w:rsidR="00C659AB" w:rsidRDefault="00C659AB" w:rsidP="00C659AB">
      <w:pPr>
        <w:rPr>
          <w:highlight w:val="white"/>
        </w:rPr>
      </w:pPr>
      <w:r>
        <w:rPr>
          <w:highlight w:val="white"/>
        </w:rPr>
        <w:t xml:space="preserve">Section </w:t>
      </w:r>
      <w:r>
        <w:rPr>
          <w:highlight w:val="white"/>
        </w:rPr>
        <w:fldChar w:fldCharType="begin"/>
      </w:r>
      <w:r>
        <w:rPr>
          <w:highlight w:val="white"/>
        </w:rPr>
        <w:instrText xml:space="preserve"> REF _Ref352141783 \r \h </w:instrText>
      </w:r>
      <w:r>
        <w:rPr>
          <w:highlight w:val="white"/>
        </w:rPr>
      </w:r>
      <w:r>
        <w:rPr>
          <w:highlight w:val="white"/>
        </w:rPr>
        <w:fldChar w:fldCharType="separate"/>
      </w:r>
      <w:r w:rsidR="00A13C45">
        <w:rPr>
          <w:highlight w:val="white"/>
        </w:rPr>
        <w:t>3.7.2.4</w:t>
      </w:r>
      <w:r>
        <w:rPr>
          <w:highlight w:val="white"/>
        </w:rPr>
        <w:fldChar w:fldCharType="end"/>
      </w:r>
      <w:r>
        <w:rPr>
          <w:highlight w:val="white"/>
        </w:rPr>
        <w:t xml:space="preserve"> provides details on how to use string literals in function signatures.</w:t>
      </w:r>
    </w:p>
    <w:p w14:paraId="26C8DEFC" w14:textId="77777777" w:rsidR="00C659AB" w:rsidRDefault="00C659AB" w:rsidP="00C659AB">
      <w:pPr>
        <w:pStyle w:val="Heading2"/>
        <w:rPr>
          <w:highlight w:val="white"/>
        </w:rPr>
      </w:pPr>
      <w:bookmarkStart w:id="761" w:name="_Toc397946125"/>
      <w:bookmarkStart w:id="762" w:name="_Toc397845172"/>
      <w:r>
        <w:rPr>
          <w:highlight w:val="white"/>
        </w:rPr>
        <w:t>Generic Types and Functions</w:t>
      </w:r>
      <w:bookmarkEnd w:id="761"/>
      <w:bookmarkEnd w:id="762"/>
    </w:p>
    <w:p w14:paraId="031F2797" w14:textId="77777777" w:rsidR="00C659AB" w:rsidRDefault="00C659AB" w:rsidP="00C659AB">
      <w:pPr>
        <w:rPr>
          <w:highlight w:val="white"/>
        </w:rPr>
      </w:pPr>
      <w:r>
        <w:rPr>
          <w:highlight w:val="white"/>
        </w:rPr>
        <w:t xml:space="preserve">Like overloading on string parameters, </w:t>
      </w:r>
      <w:r>
        <w:rPr>
          <w:i/>
          <w:highlight w:val="white"/>
        </w:rPr>
        <w:t>generic types</w:t>
      </w:r>
      <w:r>
        <w:rPr>
          <w:highlight w:val="white"/>
        </w:rPr>
        <w:t xml:space="preserve"> make it easier for TypeScript to accurately capture the behavior of JavaScript libraries. Because they enable type information to flow from client code, through library code, and back into client code, generic types may do more than any other TypeScript feature to support detailed API descriptions.</w:t>
      </w:r>
    </w:p>
    <w:p w14:paraId="5D3E8E9D" w14:textId="77777777" w:rsidR="00C659AB" w:rsidRDefault="00C659AB" w:rsidP="00C659AB">
      <w:pPr>
        <w:rPr>
          <w:highlight w:val="white"/>
        </w:rPr>
      </w:pPr>
      <w:r>
        <w:rPr>
          <w:highlight w:val="white"/>
        </w:rPr>
        <w:t>To illustrate this, let’s take a look at part of the TypeScript interface for the built-in JavaScript array type. You can find this interface in the ‘lib.d.ts’ file that accompanies a TypeScript distribution.</w:t>
      </w:r>
    </w:p>
    <w:p w14:paraId="43F2172C" w14:textId="77777777" w:rsidR="00C659AB" w:rsidRDefault="00C659AB" w:rsidP="00C659AB">
      <w:pPr>
        <w:pStyle w:val="Code"/>
        <w:rPr>
          <w:highlight w:val="white"/>
        </w:rPr>
      </w:pPr>
      <w:r>
        <w:rPr>
          <w:color w:val="0000FF"/>
          <w:highlight w:val="white"/>
        </w:rPr>
        <w:t>interface</w:t>
      </w:r>
      <w:r>
        <w:rPr>
          <w:highlight w:val="white"/>
        </w:rPr>
        <w:t xml:space="preserve"> Array&lt;T&gt; {</w:t>
      </w:r>
      <w:r>
        <w:rPr>
          <w:highlight w:val="white"/>
        </w:rPr>
        <w:br/>
        <w:t xml:space="preserve">    reverse(): T[];</w:t>
      </w:r>
      <w:r>
        <w:rPr>
          <w:highlight w:val="white"/>
        </w:rPr>
        <w:br/>
        <w:t xml:space="preserve">    sort(compareFn?: (a: T, b: T) =&gt; </w:t>
      </w:r>
      <w:r>
        <w:rPr>
          <w:color w:val="0000FF"/>
          <w:highlight w:val="white"/>
        </w:rPr>
        <w:t>number</w:t>
      </w:r>
      <w:r>
        <w:rPr>
          <w:highlight w:val="white"/>
        </w:rPr>
        <w:t>): T[];</w:t>
      </w:r>
      <w:r>
        <w:rPr>
          <w:highlight w:val="white"/>
        </w:rPr>
        <w:br/>
        <w:t xml:space="preserve">    </w:t>
      </w:r>
      <w:r>
        <w:rPr>
          <w:color w:val="008000"/>
          <w:highlight w:val="white"/>
        </w:rPr>
        <w:t xml:space="preserve">// ... </w:t>
      </w:r>
      <w:r>
        <w:rPr>
          <w:color w:val="008000"/>
          <w:highlight w:val="white"/>
        </w:rPr>
        <w:br/>
      </w:r>
      <w:r>
        <w:rPr>
          <w:highlight w:val="white"/>
        </w:rPr>
        <w:t>}</w:t>
      </w:r>
    </w:p>
    <w:p w14:paraId="396FC050" w14:textId="77777777" w:rsidR="00C659AB" w:rsidRDefault="00C659AB" w:rsidP="00C659AB">
      <w:pPr>
        <w:rPr>
          <w:highlight w:val="white"/>
        </w:rPr>
      </w:pPr>
      <w:r>
        <w:rPr>
          <w:highlight w:val="white"/>
        </w:rPr>
        <w:t xml:space="preserve">Interface definitions, like the one above, can have one or more </w:t>
      </w:r>
      <w:r>
        <w:rPr>
          <w:i/>
          <w:highlight w:val="white"/>
        </w:rPr>
        <w:t>type parameters</w:t>
      </w:r>
      <w:r>
        <w:rPr>
          <w:highlight w:val="white"/>
        </w:rPr>
        <w:t>. In this case the ‘Array’ interface has a single parameter, ‘T’, that defines the element type for the array. The ‘reverse’ method returns an array with the same element type. The sort method takes an optional parameter, ‘compareFn’, whose type is a function that takes two parameters of type ‘T’ and returns a number. Finally, sort returns an array with element type ‘T’.</w:t>
      </w:r>
    </w:p>
    <w:p w14:paraId="0F3181ED" w14:textId="77777777" w:rsidR="00C659AB" w:rsidRDefault="00C659AB" w:rsidP="00C659AB">
      <w:pPr>
        <w:rPr>
          <w:highlight w:val="white"/>
        </w:rPr>
      </w:pPr>
      <w:r>
        <w:rPr>
          <w:highlight w:val="white"/>
        </w:rPr>
        <w:t>Functions can</w:t>
      </w:r>
      <w:r w:rsidR="00E021C1">
        <w:rPr>
          <w:highlight w:val="white"/>
        </w:rPr>
        <w:t xml:space="preserve"> also have generic parameters. </w:t>
      </w:r>
      <w:r>
        <w:rPr>
          <w:highlight w:val="white"/>
        </w:rPr>
        <w:t>For example, the array interface contains a ‘map’ method, defined as follows:</w:t>
      </w:r>
    </w:p>
    <w:p w14:paraId="795211CC" w14:textId="77777777" w:rsidR="00C659AB" w:rsidRDefault="00C659AB" w:rsidP="00C659AB">
      <w:pPr>
        <w:pStyle w:val="Code"/>
        <w:rPr>
          <w:highlight w:val="white"/>
        </w:rPr>
      </w:pPr>
      <w:r>
        <w:rPr>
          <w:highlight w:val="white"/>
        </w:rPr>
        <w:t xml:space="preserve">map&lt;U&gt;(func: (value: T, index: </w:t>
      </w:r>
      <w:r>
        <w:rPr>
          <w:color w:val="0000FF"/>
          <w:highlight w:val="white"/>
        </w:rPr>
        <w:t>number</w:t>
      </w:r>
      <w:r>
        <w:rPr>
          <w:highlight w:val="white"/>
        </w:rPr>
        <w:t xml:space="preserve">, array: T[]) =&gt; U, thisArg?: </w:t>
      </w:r>
      <w:r>
        <w:rPr>
          <w:color w:val="0000FF"/>
          <w:highlight w:val="white"/>
        </w:rPr>
        <w:t>any</w:t>
      </w:r>
      <w:r>
        <w:rPr>
          <w:highlight w:val="white"/>
        </w:rPr>
        <w:t>): U[];</w:t>
      </w:r>
    </w:p>
    <w:p w14:paraId="5C81C1DC" w14:textId="77777777" w:rsidR="00C659AB" w:rsidRDefault="00C659AB" w:rsidP="00C659AB">
      <w:pPr>
        <w:rPr>
          <w:highlight w:val="white"/>
        </w:rPr>
      </w:pPr>
      <w:r>
        <w:rPr>
          <w:highlight w:val="white"/>
        </w:rPr>
        <w:lastRenderedPageBreak/>
        <w:t>The map method, invoked on an array ‘a’ with element type ‘T’, will apply function ‘func’ to each element of ‘a’, r</w:t>
      </w:r>
      <w:r w:rsidR="00E021C1">
        <w:rPr>
          <w:highlight w:val="white"/>
        </w:rPr>
        <w:t>eturning a value of type ‘U’.</w:t>
      </w:r>
    </w:p>
    <w:p w14:paraId="78F6ED69" w14:textId="77777777" w:rsidR="00C659AB" w:rsidRDefault="00C659AB" w:rsidP="00C659AB">
      <w:pPr>
        <w:autoSpaceDE w:val="0"/>
        <w:autoSpaceDN w:val="0"/>
        <w:adjustRightInd w:val="0"/>
        <w:spacing w:after="0" w:line="240" w:lineRule="auto"/>
        <w:rPr>
          <w:rFonts w:ascii="Consolas" w:hAnsi="Consolas" w:cs="Consolas"/>
          <w:color w:val="0000FF"/>
          <w:sz w:val="21"/>
          <w:szCs w:val="21"/>
          <w:highlight w:val="white"/>
        </w:rPr>
      </w:pPr>
      <w:r>
        <w:rPr>
          <w:highlight w:val="white"/>
        </w:rPr>
        <w:t>The TypeScript compiler can often infer generic method parameters, making it unnecessary for the programm</w:t>
      </w:r>
      <w:r w:rsidR="00E021C1">
        <w:rPr>
          <w:highlight w:val="white"/>
        </w:rPr>
        <w:t xml:space="preserve">er to explicitly provide them. </w:t>
      </w:r>
      <w:r>
        <w:rPr>
          <w:highlight w:val="white"/>
        </w:rPr>
        <w:t>In the following example, the compiler infers that parameter ‘U’ of the map method has type ‘string’, because the function passed to map returns a string.</w:t>
      </w:r>
    </w:p>
    <w:p w14:paraId="33FEC2D7" w14:textId="77777777" w:rsidR="00C659AB" w:rsidRDefault="00C659AB" w:rsidP="00C659AB">
      <w:pPr>
        <w:autoSpaceDE w:val="0"/>
        <w:autoSpaceDN w:val="0"/>
        <w:adjustRightInd w:val="0"/>
        <w:spacing w:after="0" w:line="240" w:lineRule="auto"/>
        <w:rPr>
          <w:rFonts w:ascii="Consolas" w:hAnsi="Consolas" w:cs="Consolas"/>
          <w:color w:val="0000FF"/>
          <w:sz w:val="21"/>
          <w:szCs w:val="21"/>
          <w:highlight w:val="white"/>
        </w:rPr>
      </w:pPr>
    </w:p>
    <w:p w14:paraId="4F8588F2" w14:textId="77777777" w:rsidR="00C659AB" w:rsidRDefault="00C659AB" w:rsidP="00C659AB">
      <w:pPr>
        <w:pStyle w:val="Code"/>
        <w:rPr>
          <w:highlight w:val="white"/>
        </w:rPr>
      </w:pPr>
      <w:r>
        <w:rPr>
          <w:color w:val="0000FF"/>
          <w:highlight w:val="white"/>
        </w:rPr>
        <w:t>function</w:t>
      </w:r>
      <w:r>
        <w:rPr>
          <w:highlight w:val="white"/>
        </w:rPr>
        <w:t xml:space="preserve"> numberToString(a: </w:t>
      </w:r>
      <w:r>
        <w:rPr>
          <w:color w:val="0000FF"/>
          <w:highlight w:val="white"/>
        </w:rPr>
        <w:t>number</w:t>
      </w:r>
      <w:r>
        <w:rPr>
          <w:highlight w:val="white"/>
        </w:rPr>
        <w:t>[]) {</w:t>
      </w:r>
      <w:r>
        <w:rPr>
          <w:highlight w:val="white"/>
        </w:rPr>
        <w:br/>
        <w:t xml:space="preserve">    </w:t>
      </w:r>
      <w:r>
        <w:rPr>
          <w:color w:val="0000FF"/>
          <w:highlight w:val="white"/>
        </w:rPr>
        <w:t>var</w:t>
      </w:r>
      <w:r w:rsidR="00E021C1">
        <w:rPr>
          <w:highlight w:val="white"/>
        </w:rPr>
        <w:t xml:space="preserve"> stringArray = a.map(v</w:t>
      </w:r>
      <w:r>
        <w:rPr>
          <w:highlight w:val="white"/>
        </w:rPr>
        <w:t xml:space="preserve"> =&gt; v.toString());</w:t>
      </w:r>
      <w:r>
        <w:rPr>
          <w:highlight w:val="white"/>
        </w:rPr>
        <w:br/>
        <w:t xml:space="preserve">    </w:t>
      </w:r>
      <w:r>
        <w:rPr>
          <w:color w:val="0000FF"/>
          <w:highlight w:val="white"/>
        </w:rPr>
        <w:t>return</w:t>
      </w:r>
      <w:r>
        <w:rPr>
          <w:highlight w:val="white"/>
        </w:rPr>
        <w:t xml:space="preserve"> stringArray;</w:t>
      </w:r>
      <w:r>
        <w:rPr>
          <w:highlight w:val="white"/>
        </w:rPr>
        <w:br/>
        <w:t>}</w:t>
      </w:r>
    </w:p>
    <w:p w14:paraId="50E399C2" w14:textId="77777777" w:rsidR="00C659AB" w:rsidRDefault="00C659AB" w:rsidP="00C659AB">
      <w:pPr>
        <w:rPr>
          <w:highlight w:val="white"/>
        </w:rPr>
      </w:pPr>
      <w:r>
        <w:rPr>
          <w:highlight w:val="white"/>
        </w:rPr>
        <w:t>The compiler infers in this example that the ‘numberToString’ function returns an array of strings.</w:t>
      </w:r>
    </w:p>
    <w:p w14:paraId="468E8C41" w14:textId="77777777" w:rsidR="00C659AB" w:rsidRPr="00497D94" w:rsidRDefault="00C659AB" w:rsidP="00C659AB">
      <w:pPr>
        <w:rPr>
          <w:highlight w:val="white"/>
        </w:rPr>
      </w:pPr>
      <w:r>
        <w:rPr>
          <w:highlight w:val="white"/>
        </w:rPr>
        <w:t xml:space="preserve">In TypeScript, classes </w:t>
      </w:r>
      <w:r w:rsidR="00E021C1">
        <w:rPr>
          <w:highlight w:val="white"/>
        </w:rPr>
        <w:t xml:space="preserve">can also have type parameters. </w:t>
      </w:r>
      <w:r>
        <w:rPr>
          <w:highlight w:val="white"/>
        </w:rPr>
        <w:t>The following code declares a class that implements a lin</w:t>
      </w:r>
      <w:r w:rsidR="00E021C1">
        <w:rPr>
          <w:highlight w:val="white"/>
        </w:rPr>
        <w:t xml:space="preserve">ked list of items of type ‘T’. </w:t>
      </w:r>
      <w:r>
        <w:rPr>
          <w:highlight w:val="white"/>
        </w:rPr>
        <w:t xml:space="preserve">This code illustrates how programmers can </w:t>
      </w:r>
      <w:r>
        <w:rPr>
          <w:i/>
          <w:highlight w:val="white"/>
        </w:rPr>
        <w:t>constrain</w:t>
      </w:r>
      <w:r>
        <w:rPr>
          <w:highlight w:val="white"/>
        </w:rPr>
        <w:t xml:space="preserve"> type parameters to extend a s</w:t>
      </w:r>
      <w:r w:rsidR="00E021C1">
        <w:rPr>
          <w:highlight w:val="white"/>
        </w:rPr>
        <w:t xml:space="preserve">pecific type. </w:t>
      </w:r>
      <w:r>
        <w:rPr>
          <w:highlight w:val="white"/>
        </w:rPr>
        <w:t>In this case, the items on the list mus</w:t>
      </w:r>
      <w:r w:rsidR="00E021C1">
        <w:rPr>
          <w:highlight w:val="white"/>
        </w:rPr>
        <w:t xml:space="preserve">t extend the type ‘NamedItem’. </w:t>
      </w:r>
      <w:r>
        <w:rPr>
          <w:highlight w:val="white"/>
        </w:rPr>
        <w:t>This enables the programmer to implement the ‘log’ function, which logs the name of the item.</w:t>
      </w:r>
    </w:p>
    <w:p w14:paraId="65A77F37" w14:textId="77777777" w:rsidR="00E021C1" w:rsidRDefault="00C659AB" w:rsidP="00C659AB">
      <w:pPr>
        <w:pStyle w:val="Code"/>
        <w:rPr>
          <w:color w:val="0000FF"/>
          <w:highlight w:val="white"/>
        </w:rPr>
      </w:pPr>
      <w:r>
        <w:rPr>
          <w:color w:val="0000FF"/>
          <w:highlight w:val="white"/>
        </w:rPr>
        <w:t>interface</w:t>
      </w:r>
      <w:r>
        <w:rPr>
          <w:highlight w:val="white"/>
        </w:rPr>
        <w:t xml:space="preserve"> NamedItem {</w:t>
      </w:r>
      <w:r>
        <w:rPr>
          <w:highlight w:val="white"/>
        </w:rPr>
        <w:br/>
        <w:t xml:space="preserve">    name: </w:t>
      </w:r>
      <w:r>
        <w:rPr>
          <w:color w:val="0000FF"/>
          <w:highlight w:val="white"/>
        </w:rPr>
        <w:t>string</w:t>
      </w:r>
      <w:r>
        <w:rPr>
          <w:highlight w:val="white"/>
        </w:rPr>
        <w:t>;</w:t>
      </w:r>
      <w:r>
        <w:rPr>
          <w:highlight w:val="white"/>
        </w:rPr>
        <w:br/>
        <w:t>}</w:t>
      </w:r>
    </w:p>
    <w:p w14:paraId="65C84682" w14:textId="77777777" w:rsidR="00E021C1" w:rsidRDefault="00C659AB" w:rsidP="00C659AB">
      <w:pPr>
        <w:pStyle w:val="Code"/>
        <w:rPr>
          <w:highlight w:val="white"/>
        </w:rPr>
      </w:pPr>
      <w:r>
        <w:rPr>
          <w:color w:val="0000FF"/>
          <w:highlight w:val="white"/>
        </w:rPr>
        <w:t>class</w:t>
      </w:r>
      <w:r>
        <w:rPr>
          <w:highlight w:val="white"/>
        </w:rPr>
        <w:t xml:space="preserve"> List&lt;T </w:t>
      </w:r>
      <w:r>
        <w:rPr>
          <w:color w:val="0000FF"/>
          <w:highlight w:val="white"/>
        </w:rPr>
        <w:t>extends</w:t>
      </w:r>
      <w:r>
        <w:rPr>
          <w:highlight w:val="white"/>
        </w:rPr>
        <w:t xml:space="preserve"> NamedItem&gt; {</w:t>
      </w:r>
      <w:r>
        <w:rPr>
          <w:highlight w:val="white"/>
        </w:rPr>
        <w:br/>
        <w:t xml:space="preserve">    next: List&lt;T&gt; = </w:t>
      </w:r>
      <w:r w:rsidRPr="00497D94">
        <w:rPr>
          <w:color w:val="0000FF"/>
          <w:highlight w:val="white"/>
        </w:rPr>
        <w:t>null</w:t>
      </w:r>
      <w:r w:rsidR="00E021C1">
        <w:rPr>
          <w:highlight w:val="white"/>
        </w:rPr>
        <w:t>;</w:t>
      </w:r>
    </w:p>
    <w:p w14:paraId="4F45C7C9" w14:textId="77777777" w:rsidR="00E021C1" w:rsidRDefault="00C659AB" w:rsidP="00C659AB">
      <w:pPr>
        <w:pStyle w:val="Code"/>
        <w:rPr>
          <w:highlight w:val="white"/>
        </w:rPr>
      </w:pPr>
      <w:r>
        <w:rPr>
          <w:highlight w:val="white"/>
        </w:rPr>
        <w:t xml:space="preserve">    </w:t>
      </w:r>
      <w:r>
        <w:rPr>
          <w:color w:val="0000FF"/>
          <w:highlight w:val="white"/>
        </w:rPr>
        <w:t>constructor</w:t>
      </w:r>
      <w:r>
        <w:rPr>
          <w:highlight w:val="white"/>
        </w:rPr>
        <w:t>(</w:t>
      </w:r>
      <w:r>
        <w:rPr>
          <w:color w:val="0000FF"/>
          <w:highlight w:val="white"/>
        </w:rPr>
        <w:t>public</w:t>
      </w:r>
      <w:r w:rsidR="00E021C1">
        <w:rPr>
          <w:highlight w:val="white"/>
        </w:rPr>
        <w:t xml:space="preserve"> item: T) {</w:t>
      </w:r>
      <w:r w:rsidR="00E021C1">
        <w:rPr>
          <w:highlight w:val="white"/>
        </w:rPr>
        <w:br/>
        <w:t xml:space="preserve">    }</w:t>
      </w:r>
    </w:p>
    <w:p w14:paraId="430E4CB3" w14:textId="77777777" w:rsidR="00E021C1" w:rsidRDefault="00C659AB" w:rsidP="00C659AB">
      <w:pPr>
        <w:pStyle w:val="Code"/>
        <w:rPr>
          <w:highlight w:val="white"/>
        </w:rPr>
      </w:pPr>
      <w:r>
        <w:rPr>
          <w:highlight w:val="white"/>
        </w:rPr>
        <w:t xml:space="preserve">    insertAfter(item: T) {</w:t>
      </w:r>
      <w:r>
        <w:rPr>
          <w:highlight w:val="white"/>
        </w:rPr>
        <w:br/>
        <w:t xml:space="preserve">        </w:t>
      </w:r>
      <w:r>
        <w:rPr>
          <w:color w:val="0000FF"/>
          <w:highlight w:val="white"/>
        </w:rPr>
        <w:t>var</w:t>
      </w:r>
      <w:r>
        <w:rPr>
          <w:highlight w:val="white"/>
        </w:rPr>
        <w:t xml:space="preserve"> temp = </w:t>
      </w:r>
      <w:r>
        <w:rPr>
          <w:color w:val="0000FF"/>
          <w:highlight w:val="white"/>
        </w:rPr>
        <w:t>this</w:t>
      </w:r>
      <w:r>
        <w:rPr>
          <w:highlight w:val="white"/>
        </w:rPr>
        <w:t>.next;</w:t>
      </w:r>
      <w:r>
        <w:rPr>
          <w:highlight w:val="white"/>
        </w:rPr>
        <w:br/>
        <w:t xml:space="preserve">        </w:t>
      </w:r>
      <w:r>
        <w:rPr>
          <w:color w:val="0000FF"/>
          <w:highlight w:val="white"/>
        </w:rPr>
        <w:t>this</w:t>
      </w:r>
      <w:r>
        <w:rPr>
          <w:highlight w:val="white"/>
        </w:rPr>
        <w:t xml:space="preserve">.next = </w:t>
      </w:r>
      <w:r>
        <w:rPr>
          <w:color w:val="0000FF"/>
          <w:highlight w:val="white"/>
        </w:rPr>
        <w:t>new</w:t>
      </w:r>
      <w:r>
        <w:rPr>
          <w:highlight w:val="white"/>
        </w:rPr>
        <w:t xml:space="preserve"> List(item);</w:t>
      </w:r>
      <w:r>
        <w:rPr>
          <w:highlight w:val="white"/>
        </w:rPr>
        <w:br/>
        <w:t xml:space="preserve">        </w:t>
      </w:r>
      <w:r>
        <w:rPr>
          <w:color w:val="0000FF"/>
          <w:highlight w:val="white"/>
        </w:rPr>
        <w:t>this</w:t>
      </w:r>
      <w:r w:rsidR="00E021C1">
        <w:rPr>
          <w:highlight w:val="white"/>
        </w:rPr>
        <w:t>.next.next = temp;</w:t>
      </w:r>
      <w:r w:rsidR="00E021C1">
        <w:rPr>
          <w:highlight w:val="white"/>
        </w:rPr>
        <w:br/>
        <w:t xml:space="preserve">    }</w:t>
      </w:r>
    </w:p>
    <w:p w14:paraId="16A15156" w14:textId="77777777" w:rsidR="00E021C1" w:rsidRDefault="00C659AB" w:rsidP="00C659AB">
      <w:pPr>
        <w:pStyle w:val="Code"/>
        <w:rPr>
          <w:highlight w:val="white"/>
        </w:rPr>
      </w:pPr>
      <w:r>
        <w:rPr>
          <w:highlight w:val="white"/>
        </w:rPr>
        <w:t xml:space="preserve">    log() {</w:t>
      </w:r>
      <w:r>
        <w:rPr>
          <w:highlight w:val="white"/>
        </w:rPr>
        <w:br/>
        <w:t xml:space="preserve">        console.log(</w:t>
      </w:r>
      <w:r>
        <w:rPr>
          <w:color w:val="0000FF"/>
          <w:highlight w:val="white"/>
        </w:rPr>
        <w:t>this</w:t>
      </w:r>
      <w:r w:rsidR="00E021C1">
        <w:rPr>
          <w:highlight w:val="white"/>
        </w:rPr>
        <w:t>.item.name);</w:t>
      </w:r>
      <w:r w:rsidR="00E021C1">
        <w:rPr>
          <w:highlight w:val="white"/>
        </w:rPr>
        <w:br/>
        <w:t xml:space="preserve">    }</w:t>
      </w:r>
    </w:p>
    <w:p w14:paraId="45BA0FB5" w14:textId="77777777" w:rsidR="00C659AB" w:rsidRDefault="00C659AB" w:rsidP="00C659AB">
      <w:pPr>
        <w:pStyle w:val="Code"/>
        <w:rPr>
          <w:highlight w:val="white"/>
        </w:rPr>
      </w:pPr>
      <w:r>
        <w:rPr>
          <w:highlight w:val="white"/>
        </w:rPr>
        <w:t xml:space="preserve">    </w:t>
      </w:r>
      <w:r>
        <w:rPr>
          <w:color w:val="008000"/>
          <w:highlight w:val="white"/>
        </w:rPr>
        <w:t>// ...</w:t>
      </w:r>
      <w:r>
        <w:rPr>
          <w:color w:val="008000"/>
          <w:highlight w:val="white"/>
        </w:rPr>
        <w:br/>
      </w:r>
      <w:r>
        <w:rPr>
          <w:highlight w:val="white"/>
        </w:rPr>
        <w:t>}</w:t>
      </w:r>
    </w:p>
    <w:p w14:paraId="0DF966D4" w14:textId="77777777" w:rsidR="00C659AB" w:rsidRPr="00497D94" w:rsidRDefault="00C659AB" w:rsidP="00C659AB">
      <w:pPr>
        <w:rPr>
          <w:highlight w:val="white"/>
        </w:rPr>
      </w:pPr>
      <w:r>
        <w:rPr>
          <w:highlight w:val="white"/>
        </w:rPr>
        <w:t xml:space="preserve">Section </w:t>
      </w:r>
      <w:r>
        <w:rPr>
          <w:highlight w:val="white"/>
        </w:rPr>
        <w:fldChar w:fldCharType="begin"/>
      </w:r>
      <w:r>
        <w:rPr>
          <w:highlight w:val="white"/>
        </w:rPr>
        <w:instrText xml:space="preserve"> REF _Ref349736654 \r \h </w:instrText>
      </w:r>
      <w:r>
        <w:rPr>
          <w:highlight w:val="white"/>
        </w:rPr>
      </w:r>
      <w:r>
        <w:rPr>
          <w:highlight w:val="white"/>
        </w:rPr>
        <w:fldChar w:fldCharType="separate"/>
      </w:r>
      <w:r w:rsidR="00A13C45">
        <w:rPr>
          <w:highlight w:val="white"/>
        </w:rPr>
        <w:t>3.5</w:t>
      </w:r>
      <w:r>
        <w:rPr>
          <w:highlight w:val="white"/>
        </w:rPr>
        <w:fldChar w:fldCharType="end"/>
      </w:r>
      <w:r>
        <w:rPr>
          <w:highlight w:val="white"/>
        </w:rPr>
        <w:t xml:space="preserve"> provides further information about generic types.</w:t>
      </w:r>
    </w:p>
    <w:p w14:paraId="33EA7EDA" w14:textId="77777777" w:rsidR="00BD4B50" w:rsidRDefault="00BD4B50" w:rsidP="00AA00BA">
      <w:pPr>
        <w:pStyle w:val="Heading2"/>
      </w:pPr>
      <w:bookmarkStart w:id="763" w:name="_Toc397946126"/>
      <w:bookmarkStart w:id="764" w:name="_Toc397845173"/>
      <w:r>
        <w:t>Modules</w:t>
      </w:r>
      <w:bookmarkEnd w:id="763"/>
      <w:bookmarkEnd w:id="764"/>
    </w:p>
    <w:p w14:paraId="46112EA3" w14:textId="77777777" w:rsidR="00BD4B50" w:rsidRDefault="00BD4B50" w:rsidP="00BD4B50">
      <w:r>
        <w:t>Classes and interfaces support large-scale JavaScript development by providing a mechanism for describing how to use a software component that can be separated from th</w:t>
      </w:r>
      <w:r w:rsidR="00DC1E7F">
        <w:t xml:space="preserve">at component’s implementation. </w:t>
      </w:r>
      <w:r w:rsidR="003C5236">
        <w:t>TypeScript</w:t>
      </w:r>
      <w:r>
        <w:t xml:space="preserve"> enforces </w:t>
      </w:r>
      <w:r>
        <w:rPr>
          <w:i/>
        </w:rPr>
        <w:t>encapsulation</w:t>
      </w:r>
      <w:r>
        <w:t xml:space="preserve"> of implementation in classes at design time (by </w:t>
      </w:r>
      <w:r>
        <w:lastRenderedPageBreak/>
        <w:t>restricting use of private members), but cannot enforce encapsulation at runtime because all object propert</w:t>
      </w:r>
      <w:r w:rsidR="00DC1E7F">
        <w:t xml:space="preserve">ies are accessible at runtime. </w:t>
      </w:r>
      <w:r>
        <w:t xml:space="preserve">Future versions of JavaScript may provide </w:t>
      </w:r>
      <w:r>
        <w:rPr>
          <w:i/>
        </w:rPr>
        <w:t>private names</w:t>
      </w:r>
      <w:r>
        <w:t xml:space="preserve"> which would enable runtime enforcement of private members.</w:t>
      </w:r>
    </w:p>
    <w:p w14:paraId="1C36FAF5" w14:textId="77777777" w:rsidR="005D1270" w:rsidRDefault="00BD4B50" w:rsidP="00BD4B50">
      <w:r>
        <w:t>In the current version of JavaScript, the only way to enforce encapsulation at runtime is to use the module pattern: encapsulate private fields and me</w:t>
      </w:r>
      <w:r w:rsidR="00DC1E7F">
        <w:t xml:space="preserve">thods using closure variables. </w:t>
      </w:r>
      <w:r>
        <w:t xml:space="preserve">The module pattern is a natural way to </w:t>
      </w:r>
      <w:r w:rsidR="005D1270">
        <w:t xml:space="preserve">provide organizational structure and dynamic loading options by </w:t>
      </w:r>
      <w:r>
        <w:t>draw</w:t>
      </w:r>
      <w:r w:rsidR="005D1270">
        <w:t>ing</w:t>
      </w:r>
      <w:r>
        <w:t xml:space="preserve"> a boundary around a software com</w:t>
      </w:r>
      <w:r w:rsidR="00DC1E7F">
        <w:t xml:space="preserve">ponent. </w:t>
      </w:r>
      <w:r w:rsidR="005D1270">
        <w:t xml:space="preserve">A module can also provide the ability to introduce namespaces, avoiding use of the global namespace for most software components. </w:t>
      </w:r>
    </w:p>
    <w:p w14:paraId="04465762" w14:textId="77777777" w:rsidR="00BD4B50" w:rsidRDefault="00BD4B50" w:rsidP="00BD4B50">
      <w:r>
        <w:t>The following example illustrates the JavaScript module pattern.</w:t>
      </w:r>
    </w:p>
    <w:p w14:paraId="1992FDEE" w14:textId="77777777" w:rsidR="00BD4B50" w:rsidRDefault="00BD4B50" w:rsidP="00BD4B50">
      <w:pPr>
        <w:pStyle w:val="Code"/>
      </w:pPr>
      <w:r>
        <w:rPr>
          <w:color w:val="008080"/>
        </w:rPr>
        <w:t>(</w:t>
      </w:r>
      <w:r>
        <w:rPr>
          <w:color w:val="0000FF"/>
        </w:rPr>
        <w:t>function</w:t>
      </w:r>
      <w:r>
        <w:rPr>
          <w:color w:val="008080"/>
        </w:rPr>
        <w:t>(</w:t>
      </w:r>
      <w:r>
        <w:t>exports</w:t>
      </w:r>
      <w:r>
        <w:rPr>
          <w:color w:val="008080"/>
        </w:rPr>
        <w:t>)</w:t>
      </w:r>
      <w:r>
        <w:t> </w:t>
      </w:r>
      <w:r>
        <w:rPr>
          <w:color w:val="008080"/>
        </w:rPr>
        <w:t>{</w:t>
      </w:r>
      <w:r>
        <w:rPr>
          <w:color w:val="008080"/>
        </w:rPr>
        <w:br/>
      </w:r>
      <w:r>
        <w:t>    </w:t>
      </w:r>
      <w:r>
        <w:rPr>
          <w:color w:val="0000FF"/>
        </w:rPr>
        <w:t>var</w:t>
      </w:r>
      <w:r>
        <w:t> key </w:t>
      </w:r>
      <w:r>
        <w:rPr>
          <w:color w:val="008080"/>
        </w:rPr>
        <w:t>=</w:t>
      </w:r>
      <w:r>
        <w:t> generateSecretKey</w:t>
      </w:r>
      <w:r>
        <w:rPr>
          <w:color w:val="008080"/>
        </w:rPr>
        <w:t>();</w:t>
      </w:r>
      <w:r>
        <w:rPr>
          <w:color w:val="008080"/>
        </w:rPr>
        <w:br/>
      </w:r>
      <w:r>
        <w:t>    </w:t>
      </w:r>
      <w:r>
        <w:rPr>
          <w:color w:val="0000FF"/>
        </w:rPr>
        <w:t xml:space="preserve">function </w:t>
      </w:r>
      <w:r w:rsidRPr="00941E9A">
        <w:t>sendMessage</w:t>
      </w:r>
      <w:r>
        <w:rPr>
          <w:color w:val="008080"/>
        </w:rPr>
        <w:t>(</w:t>
      </w:r>
      <w:r>
        <w:t>message</w:t>
      </w:r>
      <w:r>
        <w:rPr>
          <w:color w:val="008080"/>
        </w:rPr>
        <w:t>)</w:t>
      </w:r>
      <w:r>
        <w:t> </w:t>
      </w:r>
      <w:r>
        <w:rPr>
          <w:color w:val="008080"/>
        </w:rPr>
        <w:t>{</w:t>
      </w:r>
      <w:r>
        <w:rPr>
          <w:color w:val="008080"/>
        </w:rPr>
        <w:br/>
      </w:r>
      <w:r>
        <w:t>        sendSecureMessage</w:t>
      </w:r>
      <w:r>
        <w:rPr>
          <w:color w:val="008080"/>
        </w:rPr>
        <w:t>(</w:t>
      </w:r>
      <w:r>
        <w:t>message</w:t>
      </w:r>
      <w:r>
        <w:rPr>
          <w:color w:val="008080"/>
        </w:rPr>
        <w:t>,</w:t>
      </w:r>
      <w:r>
        <w:t> key</w:t>
      </w:r>
      <w:r>
        <w:rPr>
          <w:color w:val="008080"/>
        </w:rPr>
        <w:t>);</w:t>
      </w:r>
      <w:r>
        <w:rPr>
          <w:color w:val="008080"/>
        </w:rPr>
        <w:br/>
      </w:r>
      <w:r>
        <w:t>    </w:t>
      </w:r>
      <w:r>
        <w:rPr>
          <w:color w:val="008080"/>
        </w:rPr>
        <w:t>}</w:t>
      </w:r>
      <w:r>
        <w:rPr>
          <w:color w:val="008080"/>
        </w:rPr>
        <w:br/>
        <w:t xml:space="preserve">    </w:t>
      </w:r>
      <w:r w:rsidRPr="00B147F2">
        <w:t>exports.sendMessage = sendMessage;</w:t>
      </w:r>
      <w:r>
        <w:rPr>
          <w:color w:val="008080"/>
        </w:rPr>
        <w:br/>
        <w:t>})(</w:t>
      </w:r>
      <w:r>
        <w:t>MessageModule</w:t>
      </w:r>
      <w:r>
        <w:rPr>
          <w:color w:val="008080"/>
        </w:rPr>
        <w:t>);</w:t>
      </w:r>
    </w:p>
    <w:p w14:paraId="37245732" w14:textId="77777777" w:rsidR="00BD4B50" w:rsidRDefault="00BD4B50" w:rsidP="00BD4B50">
      <w:r>
        <w:t xml:space="preserve">This example illustrates the two essential elements of the module pattern: a </w:t>
      </w:r>
      <w:r>
        <w:rPr>
          <w:i/>
        </w:rPr>
        <w:t xml:space="preserve">module </w:t>
      </w:r>
      <w:r w:rsidRPr="00B147F2">
        <w:rPr>
          <w:i/>
        </w:rPr>
        <w:t>closure</w:t>
      </w:r>
      <w:r>
        <w:t xml:space="preserve"> and a </w:t>
      </w:r>
      <w:r w:rsidRPr="00B147F2">
        <w:rPr>
          <w:i/>
        </w:rPr>
        <w:t>module</w:t>
      </w:r>
      <w:r>
        <w:t xml:space="preserve"> </w:t>
      </w:r>
      <w:r w:rsidRPr="00B147F2">
        <w:rPr>
          <w:i/>
        </w:rPr>
        <w:t>object</w:t>
      </w:r>
      <w:r w:rsidR="00DC1E7F">
        <w:t xml:space="preserve">. </w:t>
      </w:r>
      <w:r>
        <w:t>The module closure is a function that encapsulates the module’s implementation, in this case the variable ‘key’ a</w:t>
      </w:r>
      <w:r w:rsidR="00DC1E7F">
        <w:t xml:space="preserve">nd the function ‘sendMessage’. </w:t>
      </w:r>
      <w:r>
        <w:t>The module object contains the exported variable</w:t>
      </w:r>
      <w:r w:rsidR="00DC1E7F">
        <w:t xml:space="preserve">s and functions of the module. </w:t>
      </w:r>
      <w:r>
        <w:t>Simple modules may create</w:t>
      </w:r>
      <w:r w:rsidR="00DC1E7F">
        <w:t xml:space="preserve"> and return the module object. </w:t>
      </w:r>
      <w:r>
        <w:t xml:space="preserve">The module above takes the module object as a parameter, ‘exports’, and adds the ‘sendMessage’ </w:t>
      </w:r>
      <w:r w:rsidR="00DC1E7F">
        <w:t xml:space="preserve">property to the module object. </w:t>
      </w:r>
      <w:r>
        <w:t xml:space="preserve">This </w:t>
      </w:r>
      <w:r>
        <w:rPr>
          <w:i/>
        </w:rPr>
        <w:t>augmentation</w:t>
      </w:r>
      <w:r>
        <w:t xml:space="preserve"> approach simplifies dynamic loading of modules and also supports separation of mo</w:t>
      </w:r>
      <w:r w:rsidR="00DC1E7F">
        <w:t>dule code into multiple files.</w:t>
      </w:r>
    </w:p>
    <w:p w14:paraId="0831FACD" w14:textId="77777777" w:rsidR="00BD4B50" w:rsidRDefault="00BD4B50" w:rsidP="00BD4B50">
      <w:r>
        <w:t>The example assumes that an outer lexical scope defines the functions ‘generateSecretKey’ and ‘sendSecureMessage’; it also assumes that the outer scope has assigned the module object to</w:t>
      </w:r>
      <w:r w:rsidR="00DC1E7F">
        <w:t xml:space="preserve"> the variable ‘MessageModule’.</w:t>
      </w:r>
    </w:p>
    <w:p w14:paraId="006F3197" w14:textId="77777777" w:rsidR="00BD4B50" w:rsidRDefault="003C5236" w:rsidP="00BD4B50">
      <w:r>
        <w:t>TypeScript</w:t>
      </w:r>
      <w:r w:rsidR="00BD4B50">
        <w:t xml:space="preserve"> modules provide a mechanism for succinctly </w:t>
      </w:r>
      <w:r w:rsidR="00DC1E7F">
        <w:t xml:space="preserve">expressing the module pattern. </w:t>
      </w:r>
      <w:r w:rsidR="00BD4B50">
        <w:t xml:space="preserve">In </w:t>
      </w:r>
      <w:r>
        <w:t>TypeScript</w:t>
      </w:r>
      <w:r w:rsidR="00BD4B50">
        <w:t>, programmers can combine the module pattern with the class pattern by nesting modules and c</w:t>
      </w:r>
      <w:r w:rsidR="00DC1E7F">
        <w:t>lasses within an outer module.</w:t>
      </w:r>
      <w:r w:rsidR="00BD4B50">
        <w:t xml:space="preserve"> </w:t>
      </w:r>
    </w:p>
    <w:p w14:paraId="44CE1A4A" w14:textId="77777777" w:rsidR="00BD4B50" w:rsidRDefault="00BD4B50" w:rsidP="00BD4B50">
      <w:r>
        <w:t>The following example shows the definition and use of a simple module.</w:t>
      </w:r>
    </w:p>
    <w:p w14:paraId="31D357B6" w14:textId="77777777" w:rsidR="00BD4B50" w:rsidRPr="007D5456" w:rsidRDefault="00BD4B50" w:rsidP="00BD4B50">
      <w:pPr>
        <w:pStyle w:val="Code"/>
      </w:pPr>
      <w:r w:rsidRPr="007D5456">
        <w:t>module M {</w:t>
      </w:r>
      <w:r w:rsidRPr="007D5456">
        <w:br/>
        <w:t>    var s = "hello";</w:t>
      </w:r>
      <w:r w:rsidRPr="007D5456">
        <w:br/>
        <w:t>    export function f() {</w:t>
      </w:r>
      <w:r w:rsidRPr="007D5456">
        <w:br/>
        <w:t>        return s;</w:t>
      </w:r>
      <w:r w:rsidRPr="007D5456">
        <w:br/>
        <w:t>    }</w:t>
      </w:r>
      <w:r w:rsidRPr="007D5456">
        <w:br/>
        <w:t>}</w:t>
      </w:r>
    </w:p>
    <w:p w14:paraId="13D8A35B" w14:textId="77777777" w:rsidR="00BD4B50" w:rsidRPr="007D5456" w:rsidRDefault="00BD4B50" w:rsidP="00BD4B50">
      <w:pPr>
        <w:pStyle w:val="Code"/>
      </w:pPr>
      <w:r w:rsidRPr="007D5456">
        <w:t>M.f();</w:t>
      </w:r>
      <w:r w:rsidRPr="007D5456">
        <w:br/>
        <w:t>M.s;  </w:t>
      </w:r>
      <w:r w:rsidR="003C3E59" w:rsidRPr="00771523">
        <w:rPr>
          <w:color w:val="008000"/>
          <w:highlight w:val="white"/>
        </w:rPr>
        <w:t xml:space="preserve">// Error, </w:t>
      </w:r>
      <w:r w:rsidR="003C3E59">
        <w:rPr>
          <w:color w:val="008000"/>
        </w:rPr>
        <w:t>s is not exported</w:t>
      </w:r>
    </w:p>
    <w:p w14:paraId="78FFA369" w14:textId="77777777" w:rsidR="00BD4B50" w:rsidRDefault="00BD4B50" w:rsidP="00BD4B50">
      <w:r>
        <w:lastRenderedPageBreak/>
        <w:t xml:space="preserve">In this example, variable ‘s’ is a private feature of the module, but function ‘f’ is exported from the module and accessible </w:t>
      </w:r>
      <w:r w:rsidR="00DC1E7F">
        <w:t xml:space="preserve">to code outside of the module. </w:t>
      </w:r>
      <w:r>
        <w:t>If we were to describe the effect of module ‘M’ in terms of interfaces and variables, we would write</w:t>
      </w:r>
    </w:p>
    <w:p w14:paraId="022CECAF" w14:textId="77777777" w:rsidR="00BD4B50" w:rsidRPr="00E148BD" w:rsidRDefault="00BD4B50" w:rsidP="00BD4B50">
      <w:pPr>
        <w:pStyle w:val="Code"/>
      </w:pPr>
      <w:r w:rsidRPr="00E148BD">
        <w:t>interface</w:t>
      </w:r>
      <w:r w:rsidRPr="00E148BD">
        <w:rPr>
          <w:color w:val="000000"/>
        </w:rPr>
        <w:t> M </w:t>
      </w:r>
      <w:r w:rsidRPr="00E148BD">
        <w:rPr>
          <w:color w:val="008080"/>
        </w:rPr>
        <w:t>{</w:t>
      </w:r>
      <w:r>
        <w:rPr>
          <w:color w:val="008080"/>
        </w:rPr>
        <w:br/>
      </w:r>
      <w:r w:rsidRPr="00E148BD">
        <w:rPr>
          <w:color w:val="000000"/>
        </w:rPr>
        <w:t>    f</w:t>
      </w:r>
      <w:r w:rsidRPr="00E148BD">
        <w:rPr>
          <w:color w:val="008080"/>
        </w:rPr>
        <w:t>():</w:t>
      </w:r>
      <w:r w:rsidRPr="00E148BD">
        <w:rPr>
          <w:color w:val="000000"/>
        </w:rPr>
        <w:t> </w:t>
      </w:r>
      <w:r w:rsidRPr="00E148BD">
        <w:t>string</w:t>
      </w:r>
      <w:r w:rsidRPr="00E148BD">
        <w:rPr>
          <w:color w:val="008080"/>
        </w:rPr>
        <w:t>;</w:t>
      </w:r>
      <w:r>
        <w:rPr>
          <w:color w:val="008080"/>
        </w:rPr>
        <w:br/>
      </w:r>
      <w:r w:rsidRPr="00E148BD">
        <w:rPr>
          <w:color w:val="008080"/>
        </w:rPr>
        <w:t>}</w:t>
      </w:r>
    </w:p>
    <w:p w14:paraId="10809AAB" w14:textId="77777777" w:rsidR="00BD4B50" w:rsidRPr="00E148BD" w:rsidRDefault="00BD4B50" w:rsidP="00BD4B50">
      <w:pPr>
        <w:pStyle w:val="Code"/>
        <w:rPr>
          <w:rFonts w:ascii="Courier New" w:eastAsia="Times New Roman" w:hAnsi="Courier New" w:cs="Courier New"/>
          <w:color w:val="000000"/>
          <w:sz w:val="24"/>
          <w:szCs w:val="24"/>
        </w:rPr>
      </w:pPr>
      <w:r w:rsidRPr="00E148BD">
        <w:t>var</w:t>
      </w:r>
      <w:r w:rsidRPr="00E148BD">
        <w:rPr>
          <w:color w:val="000000"/>
        </w:rPr>
        <w:t> M</w:t>
      </w:r>
      <w:r w:rsidRPr="00E148BD">
        <w:rPr>
          <w:color w:val="008080"/>
        </w:rPr>
        <w:t>:</w:t>
      </w:r>
      <w:r w:rsidRPr="00E148BD">
        <w:rPr>
          <w:color w:val="000000"/>
        </w:rPr>
        <w:t> M</w:t>
      </w:r>
      <w:r w:rsidRPr="00E148BD">
        <w:rPr>
          <w:color w:val="008080"/>
        </w:rPr>
        <w:t>;</w:t>
      </w:r>
    </w:p>
    <w:p w14:paraId="30BA423B" w14:textId="77777777" w:rsidR="00BD4B50" w:rsidRDefault="00BD4B50" w:rsidP="00BD4B50">
      <w:r>
        <w:t>The interface ‘M’ summarizes the externally vi</w:t>
      </w:r>
      <w:r w:rsidR="00DC1E7F">
        <w:t xml:space="preserve">sible behavior of module ‘M’. </w:t>
      </w:r>
      <w:r>
        <w:t xml:space="preserve">In this example, we can use the same name for the interface as for the initialized variable because in </w:t>
      </w:r>
      <w:r w:rsidR="003C5236">
        <w:t>TypeScript</w:t>
      </w:r>
      <w:r>
        <w:t xml:space="preserve"> type names and variable names do not conflict: each lexical scope contains a variable declaration space a</w:t>
      </w:r>
      <w:r w:rsidR="00EB157F">
        <w:t>nd type declaration space (see s</w:t>
      </w:r>
      <w:r>
        <w:t xml:space="preserve">ection </w:t>
      </w:r>
      <w:r w:rsidR="00A640FB">
        <w:fldChar w:fldCharType="begin"/>
      </w:r>
      <w:r w:rsidR="00A640FB">
        <w:instrText xml:space="preserve"> REF _Ref323978672 \r \h </w:instrText>
      </w:r>
      <w:r w:rsidR="00A640FB">
        <w:fldChar w:fldCharType="separate"/>
      </w:r>
      <w:r w:rsidR="00A13C45">
        <w:t>2.3</w:t>
      </w:r>
      <w:r w:rsidR="00A640FB">
        <w:fldChar w:fldCharType="end"/>
      </w:r>
      <w:r>
        <w:t xml:space="preserve"> for more details).</w:t>
      </w:r>
    </w:p>
    <w:p w14:paraId="748B8D13" w14:textId="77777777" w:rsidR="00BD4B50" w:rsidRDefault="00BD4B50" w:rsidP="00BD4B50">
      <w:r>
        <w:t xml:space="preserve">Module ‘M’ is an example of an </w:t>
      </w:r>
      <w:r>
        <w:rPr>
          <w:i/>
        </w:rPr>
        <w:t>internal</w:t>
      </w:r>
      <w:r>
        <w:t xml:space="preserve"> module, because it is nested within the </w:t>
      </w:r>
      <w:r>
        <w:rPr>
          <w:i/>
        </w:rPr>
        <w:t>global</w:t>
      </w:r>
      <w:r>
        <w:t xml:space="preserve"> module (see </w:t>
      </w:r>
      <w:r w:rsidR="00EB157F">
        <w:t>section</w:t>
      </w:r>
      <w:r>
        <w:t xml:space="preserve"> </w:t>
      </w:r>
      <w:r w:rsidR="00EB157F">
        <w:fldChar w:fldCharType="begin"/>
      </w:r>
      <w:r w:rsidR="00EB157F">
        <w:instrText xml:space="preserve"> REF _Ref366222721 \r \h </w:instrText>
      </w:r>
      <w:r w:rsidR="00EB157F">
        <w:fldChar w:fldCharType="separate"/>
      </w:r>
      <w:r w:rsidR="00A13C45">
        <w:t>10</w:t>
      </w:r>
      <w:r w:rsidR="00EB157F">
        <w:fldChar w:fldCharType="end"/>
      </w:r>
      <w:r w:rsidR="00395E6F">
        <w:t xml:space="preserve"> </w:t>
      </w:r>
      <w:r w:rsidR="00DC1E7F">
        <w:t xml:space="preserve">for more details). </w:t>
      </w:r>
      <w:r>
        <w:t xml:space="preserve">The </w:t>
      </w:r>
      <w:r w:rsidR="003C5236">
        <w:t>TypeScript</w:t>
      </w:r>
      <w:r>
        <w:t xml:space="preserve"> compiler emits the following JavaScript code for this module.</w:t>
      </w:r>
    </w:p>
    <w:p w14:paraId="28B00239" w14:textId="77777777" w:rsidR="00BD4B50" w:rsidRDefault="00BD4B50" w:rsidP="00BD4B50">
      <w:pPr>
        <w:pStyle w:val="Code"/>
      </w:pPr>
      <w:r>
        <w:rPr>
          <w:color w:val="0000FF"/>
        </w:rPr>
        <w:t>var</w:t>
      </w:r>
      <w:r>
        <w:t> M;</w:t>
      </w:r>
      <w:r>
        <w:br/>
        <w:t>(</w:t>
      </w:r>
      <w:r>
        <w:rPr>
          <w:color w:val="0000FF"/>
        </w:rPr>
        <w:t>function</w:t>
      </w:r>
      <w:r>
        <w:t>(M) {</w:t>
      </w:r>
      <w:r>
        <w:br/>
        <w:t>    </w:t>
      </w:r>
      <w:r>
        <w:rPr>
          <w:color w:val="0000FF"/>
        </w:rPr>
        <w:t>var</w:t>
      </w:r>
      <w:r>
        <w:t> s = </w:t>
      </w:r>
      <w:r>
        <w:rPr>
          <w:color w:val="800000"/>
        </w:rPr>
        <w:t>"hello"</w:t>
      </w:r>
      <w:r>
        <w:t>;</w:t>
      </w:r>
      <w:r>
        <w:br/>
        <w:t>    </w:t>
      </w:r>
      <w:r>
        <w:rPr>
          <w:color w:val="0000FF"/>
        </w:rPr>
        <w:t>function</w:t>
      </w:r>
      <w:r>
        <w:t> f() {</w:t>
      </w:r>
      <w:r>
        <w:br/>
        <w:t>        </w:t>
      </w:r>
      <w:r>
        <w:rPr>
          <w:color w:val="0000FF"/>
        </w:rPr>
        <w:t>return</w:t>
      </w:r>
      <w:r>
        <w:t> s;</w:t>
      </w:r>
      <w:r>
        <w:br/>
        <w:t>    }</w:t>
      </w:r>
      <w:r>
        <w:br/>
        <w:t>    M.f = f;</w:t>
      </w:r>
      <w:r>
        <w:br/>
        <w:t>})(M||(M={}));</w:t>
      </w:r>
    </w:p>
    <w:p w14:paraId="035202FA" w14:textId="77777777" w:rsidR="00BD4B50" w:rsidRDefault="00BD4B50" w:rsidP="00BD4B50">
      <w:r>
        <w:t>In this case, the compiler assumes that the module object resides in global variable ‘M’, which may or may not have been initialized</w:t>
      </w:r>
      <w:r w:rsidR="00DC1E7F">
        <w:t xml:space="preserve"> to the desired module object.</w:t>
      </w:r>
    </w:p>
    <w:p w14:paraId="7C48E21F" w14:textId="77777777" w:rsidR="00DE357C" w:rsidRDefault="003C5236" w:rsidP="00350736">
      <w:r>
        <w:t>TypeScript</w:t>
      </w:r>
      <w:r w:rsidR="00BD4B50">
        <w:t xml:space="preserve"> also supports </w:t>
      </w:r>
      <w:r w:rsidR="00BD4B50">
        <w:rPr>
          <w:i/>
        </w:rPr>
        <w:t>external</w:t>
      </w:r>
      <w:r w:rsidR="00BD4B50">
        <w:t xml:space="preserve"> modules, which are files that contain top-level </w:t>
      </w:r>
      <w:r w:rsidR="00BD4B50">
        <w:rPr>
          <w:i/>
        </w:rPr>
        <w:t>export</w:t>
      </w:r>
      <w:r w:rsidR="00BD4B50">
        <w:t xml:space="preserve"> and </w:t>
      </w:r>
      <w:r w:rsidR="00BD4B50">
        <w:rPr>
          <w:i/>
        </w:rPr>
        <w:t xml:space="preserve">import </w:t>
      </w:r>
      <w:r w:rsidR="00DC1E7F">
        <w:t xml:space="preserve">directives. </w:t>
      </w:r>
      <w:r w:rsidR="00BD4B50">
        <w:t xml:space="preserve">For this type of module the </w:t>
      </w:r>
      <w:r>
        <w:t>TypeScript</w:t>
      </w:r>
      <w:r w:rsidR="00BD4B50">
        <w:t xml:space="preserve"> compiler will emit code whose module closure and module object implementation vary according to the specified dynamic loading system, for example, the Asynch</w:t>
      </w:r>
      <w:r w:rsidR="00395E6F">
        <w:t>ro</w:t>
      </w:r>
      <w:r w:rsidR="00DE357C">
        <w:t>nous Module Definition system.</w:t>
      </w:r>
    </w:p>
    <w:p w14:paraId="1317AD09" w14:textId="77777777" w:rsidR="00DE357C" w:rsidRDefault="00DE357C" w:rsidP="00350736"/>
    <w:p w14:paraId="0E5600B9" w14:textId="77777777" w:rsidR="00DE357C" w:rsidRPr="00DE357C" w:rsidRDefault="00DE357C" w:rsidP="00350736">
      <w:pPr>
        <w:sectPr w:rsidR="00DE357C" w:rsidRPr="00DE357C" w:rsidSect="00117E4D">
          <w:footerReference w:type="default" r:id="rId17"/>
          <w:type w:val="oddPage"/>
          <w:pgSz w:w="12240" w:h="15840"/>
          <w:pgMar w:top="1440" w:right="1440" w:bottom="1440" w:left="1440" w:header="720" w:footer="720" w:gutter="0"/>
          <w:pgNumType w:start="1"/>
          <w:cols w:space="720"/>
          <w:docGrid w:linePitch="360"/>
        </w:sectPr>
      </w:pPr>
    </w:p>
    <w:p w14:paraId="14667381" w14:textId="77777777" w:rsidR="004A2792" w:rsidRDefault="00761E6E" w:rsidP="004A2792">
      <w:pPr>
        <w:pStyle w:val="Heading1"/>
      </w:pPr>
      <w:bookmarkStart w:id="765" w:name="_Toc397946127"/>
      <w:bookmarkStart w:id="766" w:name="_Toc397845174"/>
      <w:r>
        <w:lastRenderedPageBreak/>
        <w:t>Basic Concepts</w:t>
      </w:r>
      <w:bookmarkEnd w:id="765"/>
      <w:bookmarkEnd w:id="766"/>
    </w:p>
    <w:p w14:paraId="3969DB7A" w14:textId="77777777" w:rsidR="007B1F6C" w:rsidRDefault="00D717DC" w:rsidP="00761E6E">
      <w:r>
        <w:t xml:space="preserve">The remainder of this document is the formal specification of the </w:t>
      </w:r>
      <w:r w:rsidR="003C5236">
        <w:t>TypeScript</w:t>
      </w:r>
      <w:r>
        <w:t xml:space="preserve"> programming language and</w:t>
      </w:r>
      <w:r w:rsidR="007B1F6C">
        <w:t xml:space="preserve"> </w:t>
      </w:r>
      <w:r w:rsidR="00761E6E">
        <w:t xml:space="preserve">is intended to be read as an adjunct to the </w:t>
      </w:r>
      <w:hyperlink r:id="rId18" w:history="1">
        <w:r w:rsidR="00761E6E" w:rsidRPr="00D47D13">
          <w:rPr>
            <w:rStyle w:val="Hyperlink"/>
          </w:rPr>
          <w:t>ECMAScript Language Specification</w:t>
        </w:r>
      </w:hyperlink>
      <w:r w:rsidR="00761E6E">
        <w:t xml:space="preserve"> (</w:t>
      </w:r>
      <w:r w:rsidR="00D47D13">
        <w:t xml:space="preserve">specifically, the </w:t>
      </w:r>
      <w:r w:rsidR="00761E6E">
        <w:t>ECMA-262 Standard</w:t>
      </w:r>
      <w:r w:rsidR="007B1F6C">
        <w:t>, 5</w:t>
      </w:r>
      <w:r w:rsidR="007B1F6C" w:rsidRPr="007B1F6C">
        <w:rPr>
          <w:vertAlign w:val="superscript"/>
        </w:rPr>
        <w:t>th</w:t>
      </w:r>
      <w:r w:rsidR="007B1F6C">
        <w:t xml:space="preserve"> Edition</w:t>
      </w:r>
      <w:r w:rsidR="00761E6E">
        <w:t xml:space="preserve">). </w:t>
      </w:r>
      <w:r>
        <w:t>This document</w:t>
      </w:r>
      <w:r w:rsidR="007B1F6C">
        <w:t xml:space="preserve"> describes the </w:t>
      </w:r>
      <w:r>
        <w:t xml:space="preserve">syntactic grammar added by </w:t>
      </w:r>
      <w:r w:rsidR="003C5236">
        <w:t>TypeScript</w:t>
      </w:r>
      <w:r>
        <w:t xml:space="preserve"> along with the </w:t>
      </w:r>
      <w:r w:rsidR="007B1F6C">
        <w:t xml:space="preserve">compile-time processing and type checking performed by the </w:t>
      </w:r>
      <w:r w:rsidR="003C5236">
        <w:t>TypeScript</w:t>
      </w:r>
      <w:r w:rsidR="007B1F6C">
        <w:t xml:space="preserve"> compiler, but it </w:t>
      </w:r>
      <w:r w:rsidR="00D1257E">
        <w:t>only minimally discusses</w:t>
      </w:r>
      <w:r w:rsidR="007B1F6C">
        <w:t xml:space="preserve"> the run-time</w:t>
      </w:r>
      <w:r w:rsidR="00344CFE">
        <w:t xml:space="preserve"> behavior of programs since that</w:t>
      </w:r>
      <w:r w:rsidR="007B1F6C">
        <w:t xml:space="preserve"> is co</w:t>
      </w:r>
      <w:r>
        <w:t>vered by the ECMAScript specification</w:t>
      </w:r>
      <w:r w:rsidR="007B1F6C">
        <w:t>.</w:t>
      </w:r>
    </w:p>
    <w:p w14:paraId="2D15B954" w14:textId="77777777" w:rsidR="00047014" w:rsidRDefault="00047014" w:rsidP="00047014">
      <w:pPr>
        <w:pStyle w:val="Heading2"/>
      </w:pPr>
      <w:bookmarkStart w:id="767" w:name="_Ref352070784"/>
      <w:bookmarkStart w:id="768" w:name="_Toc397946128"/>
      <w:bookmarkStart w:id="769" w:name="_Toc397845175"/>
      <w:r>
        <w:t>Grammar Conventions</w:t>
      </w:r>
      <w:bookmarkEnd w:id="767"/>
      <w:bookmarkEnd w:id="768"/>
      <w:bookmarkEnd w:id="769"/>
    </w:p>
    <w:p w14:paraId="35739579" w14:textId="77777777" w:rsidR="00D717DC" w:rsidRDefault="00D717DC" w:rsidP="00761E6E">
      <w:r>
        <w:t xml:space="preserve">The syntactic grammar added by </w:t>
      </w:r>
      <w:r w:rsidR="003C5236">
        <w:t>TypeScript</w:t>
      </w:r>
      <w:r>
        <w:t xml:space="preserve"> language is specified throughout</w:t>
      </w:r>
      <w:r w:rsidR="00D47D13">
        <w:t xml:space="preserve"> this document</w:t>
      </w:r>
      <w:r>
        <w:t xml:space="preserve"> using the existing</w:t>
      </w:r>
      <w:r w:rsidR="00476F17">
        <w:t xml:space="preserve"> </w:t>
      </w:r>
      <w:r>
        <w:t xml:space="preserve">conventions </w:t>
      </w:r>
      <w:r w:rsidR="00476F17">
        <w:t xml:space="preserve">and production names </w:t>
      </w:r>
      <w:r>
        <w:t>of the ECMAScript grammar.</w:t>
      </w:r>
      <w:r w:rsidR="00476F17">
        <w:t xml:space="preserve"> In places where </w:t>
      </w:r>
      <w:r w:rsidR="003C5236">
        <w:t>TypeScript</w:t>
      </w:r>
      <w:r w:rsidR="00476F17">
        <w:t xml:space="preserve"> augments an existing grammar production it is so noted. For example:</w:t>
      </w:r>
    </w:p>
    <w:p w14:paraId="2E3A0126" w14:textId="77777777" w:rsidR="003437FB" w:rsidRPr="008F7A7E" w:rsidRDefault="003437FB" w:rsidP="003437FB">
      <w:pPr>
        <w:pStyle w:val="Grammar"/>
      </w:pPr>
      <w:r>
        <w:t>CallExpression:  ( Modified )</w:t>
      </w:r>
      <w:r>
        <w:br/>
        <w:t>…</w:t>
      </w:r>
      <w:r>
        <w:br/>
      </w:r>
      <w:r w:rsidRPr="008549C0">
        <w:rPr>
          <w:rStyle w:val="Terminal"/>
        </w:rPr>
        <w:t>super</w:t>
      </w:r>
      <w:r>
        <w:t xml:space="preserve">   </w:t>
      </w:r>
      <w:r w:rsidRPr="006E4196">
        <w:rPr>
          <w:rStyle w:val="Terminal"/>
        </w:rPr>
        <w:t>(</w:t>
      </w:r>
      <w:r>
        <w:t xml:space="preserve">   ArgumentList</w:t>
      </w:r>
      <w:r w:rsidRPr="006E4196">
        <w:rPr>
          <w:vertAlign w:val="subscript"/>
        </w:rPr>
        <w:t>opt</w:t>
      </w:r>
      <w:r>
        <w:t xml:space="preserve">   </w:t>
      </w:r>
      <w:r w:rsidRPr="006E4196">
        <w:rPr>
          <w:rStyle w:val="Terminal"/>
        </w:rPr>
        <w:t>)</w:t>
      </w:r>
      <w:r>
        <w:br/>
      </w:r>
      <w:r w:rsidRPr="008549C0">
        <w:rPr>
          <w:rStyle w:val="Terminal"/>
        </w:rPr>
        <w:t>super</w:t>
      </w:r>
      <w:r>
        <w:t xml:space="preserve">   </w:t>
      </w:r>
      <w:r w:rsidRPr="008549C0">
        <w:rPr>
          <w:rStyle w:val="Terminal"/>
        </w:rPr>
        <w:t>.</w:t>
      </w:r>
      <w:r>
        <w:t xml:space="preserve">   Identifier</w:t>
      </w:r>
      <w:r w:rsidR="0086345A">
        <w:t>Name</w:t>
      </w:r>
    </w:p>
    <w:p w14:paraId="024ADF82" w14:textId="77777777" w:rsidR="00476F17" w:rsidRDefault="00476F17" w:rsidP="00761E6E">
      <w:r>
        <w:t>The ‘</w:t>
      </w:r>
      <w:r w:rsidRPr="00476F17">
        <w:rPr>
          <w:i/>
        </w:rPr>
        <w:t>( Modified )</w:t>
      </w:r>
      <w:r>
        <w:t>’ annotation indicates that an existing grammar production is being replaced, and the ‘…’ references the contents of the original grammar production.</w:t>
      </w:r>
    </w:p>
    <w:p w14:paraId="0D6D2365" w14:textId="77777777" w:rsidR="005D24B2" w:rsidRDefault="005D24B2" w:rsidP="005D24B2">
      <w:r>
        <w:t>Similar to the ECMAScript grammar, if the phrase “</w:t>
      </w:r>
      <w:r w:rsidRPr="006562C5">
        <w:rPr>
          <w:sz w:val="16"/>
          <w:szCs w:val="16"/>
        </w:rPr>
        <w:t xml:space="preserve">[no </w:t>
      </w:r>
      <w:r w:rsidRPr="006562C5">
        <w:rPr>
          <w:i/>
          <w:sz w:val="16"/>
          <w:szCs w:val="16"/>
        </w:rPr>
        <w:t>LineTerminator</w:t>
      </w:r>
      <w:r w:rsidRPr="006562C5">
        <w:rPr>
          <w:sz w:val="16"/>
          <w:szCs w:val="16"/>
        </w:rPr>
        <w:t xml:space="preserve"> here]</w:t>
      </w:r>
      <w:r>
        <w:t>” appears in the right-hand side of a production</w:t>
      </w:r>
      <w:r w:rsidR="006562C5">
        <w:t xml:space="preserve"> of the syntactic grammar, it indicates that the </w:t>
      </w:r>
      <w:r>
        <w:t xml:space="preserve">production </w:t>
      </w:r>
      <w:r w:rsidR="006562C5">
        <w:t>is not a match</w:t>
      </w:r>
      <w:r>
        <w:t xml:space="preserve"> if a </w:t>
      </w:r>
      <w:r w:rsidRPr="006562C5">
        <w:rPr>
          <w:rStyle w:val="Production"/>
        </w:rPr>
        <w:t>LineTerminator</w:t>
      </w:r>
      <w:r>
        <w:t xml:space="preserve"> occurs in the input stream at the indicated position.</w:t>
      </w:r>
    </w:p>
    <w:p w14:paraId="2EF390C4" w14:textId="77777777" w:rsidR="00D1203A" w:rsidRDefault="00DC3535" w:rsidP="008C111D">
      <w:pPr>
        <w:pStyle w:val="Heading2"/>
      </w:pPr>
      <w:bookmarkStart w:id="770" w:name="_Toc397946129"/>
      <w:bookmarkStart w:id="771" w:name="_Toc397845176"/>
      <w:r>
        <w:t>Namespace</w:t>
      </w:r>
      <w:r w:rsidR="0095204A">
        <w:t>s</w:t>
      </w:r>
      <w:r>
        <w:t xml:space="preserve"> and </w:t>
      </w:r>
      <w:r w:rsidR="0095204A">
        <w:t xml:space="preserve">Named </w:t>
      </w:r>
      <w:r>
        <w:t>Typ</w:t>
      </w:r>
      <w:r w:rsidR="0095204A">
        <w:t>es</w:t>
      </w:r>
      <w:bookmarkEnd w:id="770"/>
      <w:bookmarkEnd w:id="771"/>
    </w:p>
    <w:p w14:paraId="51058D16" w14:textId="77777777" w:rsidR="008C111D" w:rsidRDefault="009C6BED" w:rsidP="008C111D">
      <w:r>
        <w:t>TypeScript</w:t>
      </w:r>
      <w:r w:rsidR="00CF203F">
        <w:t xml:space="preserve"> supports</w:t>
      </w:r>
      <w:r>
        <w:t xml:space="preserve"> </w:t>
      </w:r>
      <w:r w:rsidR="00D1203A" w:rsidRPr="005679F8">
        <w:rPr>
          <w:b/>
          <w:i/>
        </w:rPr>
        <w:t>named types</w:t>
      </w:r>
      <w:r w:rsidR="00CF203F">
        <w:t xml:space="preserve"> that can</w:t>
      </w:r>
      <w:r w:rsidR="00D1203A">
        <w:t xml:space="preserve"> be organized in hierarchical </w:t>
      </w:r>
      <w:r w:rsidR="00D1203A" w:rsidRPr="005679F8">
        <w:rPr>
          <w:b/>
          <w:i/>
        </w:rPr>
        <w:t>namespaces</w:t>
      </w:r>
      <w:r w:rsidR="00CF203F">
        <w:t>. Namespaces are introduced by module declarations and named types are introduced by class</w:t>
      </w:r>
      <w:r w:rsidR="00E336D8">
        <w:t>,</w:t>
      </w:r>
      <w:r w:rsidR="00CF203F">
        <w:t xml:space="preserve"> interface</w:t>
      </w:r>
      <w:r w:rsidR="00E336D8">
        <w:t>, and enum</w:t>
      </w:r>
      <w:r w:rsidR="00CF203F">
        <w:t xml:space="preserve"> declarations. Named t</w:t>
      </w:r>
      <w:r>
        <w:t xml:space="preserve">ypes are denoted by </w:t>
      </w:r>
      <w:r w:rsidR="00D1203A">
        <w:t>qualified name</w:t>
      </w:r>
      <w:r>
        <w:t>s</w:t>
      </w:r>
      <w:r w:rsidR="00CF203F">
        <w:t xml:space="preserve"> that extend</w:t>
      </w:r>
      <w:r w:rsidR="00D1203A">
        <w:t xml:space="preserve"> from </w:t>
      </w:r>
      <w:r w:rsidR="00DC3535">
        <w:t>some</w:t>
      </w:r>
      <w:r w:rsidR="00CF203F" w:rsidRPr="00D21C8A">
        <w:t xml:space="preserve"> </w:t>
      </w:r>
      <w:r w:rsidR="00C27CED">
        <w:t xml:space="preserve">root module </w:t>
      </w:r>
      <w:r w:rsidR="00D1203A" w:rsidRPr="00D21C8A">
        <w:t>(po</w:t>
      </w:r>
      <w:r w:rsidR="00D1203A">
        <w:t>ssibly the global module)</w:t>
      </w:r>
      <w:r w:rsidR="00E00DA2">
        <w:t xml:space="preserve"> to the point of their declaration</w:t>
      </w:r>
      <w:r w:rsidR="00D1203A">
        <w:t>.</w:t>
      </w:r>
      <w:r w:rsidR="00E00DA2">
        <w:t xml:space="preserve"> </w:t>
      </w:r>
      <w:r>
        <w:t>The example</w:t>
      </w:r>
    </w:p>
    <w:p w14:paraId="5D0275AF" w14:textId="77777777" w:rsidR="009C6BED" w:rsidRDefault="009C6BED" w:rsidP="00527B09">
      <w:pPr>
        <w:pStyle w:val="Code"/>
      </w:pPr>
      <w:r w:rsidRPr="00D21C8A">
        <w:rPr>
          <w:color w:val="0000FF"/>
          <w:highlight w:val="white"/>
        </w:rPr>
        <w:t>module</w:t>
      </w:r>
      <w:r>
        <w:t xml:space="preserve"> </w:t>
      </w:r>
      <w:r w:rsidR="00CF203F">
        <w:t>X</w:t>
      </w:r>
      <w:r w:rsidR="00527B09">
        <w:t xml:space="preserve"> </w:t>
      </w:r>
      <w:r>
        <w:t>{</w:t>
      </w:r>
      <w:r>
        <w:br/>
        <w:t xml:space="preserve">    </w:t>
      </w:r>
      <w:r w:rsidRPr="00D21C8A">
        <w:rPr>
          <w:color w:val="0000FF"/>
          <w:highlight w:val="white"/>
        </w:rPr>
        <w:t>export</w:t>
      </w:r>
      <w:r>
        <w:t xml:space="preserve"> </w:t>
      </w:r>
      <w:r w:rsidR="00CF203F" w:rsidRPr="00D21C8A">
        <w:rPr>
          <w:color w:val="0000FF"/>
          <w:highlight w:val="white"/>
        </w:rPr>
        <w:t>module</w:t>
      </w:r>
      <w:r w:rsidR="00CF203F">
        <w:t xml:space="preserve"> Y</w:t>
      </w:r>
      <w:r w:rsidR="00527B09">
        <w:t xml:space="preserve"> </w:t>
      </w:r>
      <w:r>
        <w:t>{</w:t>
      </w:r>
      <w:r>
        <w:br/>
        <w:t xml:space="preserve">        </w:t>
      </w:r>
      <w:r w:rsidRPr="00D21C8A">
        <w:rPr>
          <w:color w:val="0000FF"/>
          <w:highlight w:val="white"/>
        </w:rPr>
        <w:t>export</w:t>
      </w:r>
      <w:r>
        <w:t xml:space="preserve"> </w:t>
      </w:r>
      <w:r w:rsidR="00CF203F" w:rsidRPr="00D21C8A">
        <w:rPr>
          <w:color w:val="0000FF"/>
          <w:highlight w:val="white"/>
        </w:rPr>
        <w:t>interface</w:t>
      </w:r>
      <w:r w:rsidR="00CF203F">
        <w:t xml:space="preserve"> Z</w:t>
      </w:r>
      <w:r w:rsidR="000D217B">
        <w:t xml:space="preserve"> { }</w:t>
      </w:r>
      <w:r>
        <w:br/>
      </w:r>
      <w:r w:rsidR="00527B09">
        <w:t xml:space="preserve">    }</w:t>
      </w:r>
      <w:r w:rsidR="00527B09">
        <w:br/>
      </w:r>
      <w:r>
        <w:t xml:space="preserve">    </w:t>
      </w:r>
      <w:r w:rsidRPr="00D21C8A">
        <w:rPr>
          <w:color w:val="0000FF"/>
          <w:highlight w:val="white"/>
        </w:rPr>
        <w:t>export</w:t>
      </w:r>
      <w:r>
        <w:t xml:space="preserve"> </w:t>
      </w:r>
      <w:r w:rsidR="00CF203F" w:rsidRPr="00D21C8A">
        <w:rPr>
          <w:color w:val="0000FF"/>
          <w:highlight w:val="white"/>
        </w:rPr>
        <w:t>interface</w:t>
      </w:r>
      <w:r w:rsidR="00CF203F">
        <w:t xml:space="preserve"> Y</w:t>
      </w:r>
      <w:r w:rsidR="000D217B">
        <w:t xml:space="preserve"> { }</w:t>
      </w:r>
      <w:r>
        <w:br/>
        <w:t>}</w:t>
      </w:r>
    </w:p>
    <w:p w14:paraId="42699B9B" w14:textId="77777777" w:rsidR="00E00DA2" w:rsidRDefault="009C6BED" w:rsidP="009C6BED">
      <w:r>
        <w:t xml:space="preserve">declares </w:t>
      </w:r>
      <w:r w:rsidR="00CF203F">
        <w:t>two</w:t>
      </w:r>
      <w:r>
        <w:t xml:space="preserve"> interface type</w:t>
      </w:r>
      <w:r w:rsidR="00CF203F">
        <w:t>s</w:t>
      </w:r>
      <w:r>
        <w:t xml:space="preserve"> with the qualified name</w:t>
      </w:r>
      <w:r w:rsidR="00CF203F">
        <w:t>s</w:t>
      </w:r>
      <w:r>
        <w:t xml:space="preserve"> </w:t>
      </w:r>
      <w:r w:rsidR="00CF203F">
        <w:t>‘X.Y.Z’</w:t>
      </w:r>
      <w:r>
        <w:t xml:space="preserve"> </w:t>
      </w:r>
      <w:r w:rsidR="00CF203F">
        <w:t>and</w:t>
      </w:r>
      <w:r>
        <w:t xml:space="preserve"> </w:t>
      </w:r>
      <w:r w:rsidR="00CF203F">
        <w:t>‘X.Y’</w:t>
      </w:r>
      <w:r w:rsidR="00C27CED">
        <w:t xml:space="preserve"> relative to the root module </w:t>
      </w:r>
      <w:r w:rsidR="00CF203F">
        <w:t>in which ‘X’</w:t>
      </w:r>
      <w:r w:rsidR="00E00DA2">
        <w:t xml:space="preserve"> is declared.</w:t>
      </w:r>
    </w:p>
    <w:p w14:paraId="68836BC3" w14:textId="77777777" w:rsidR="0034139A" w:rsidRDefault="009C6BED" w:rsidP="009C6BED">
      <w:r>
        <w:lastRenderedPageBreak/>
        <w:t xml:space="preserve">In a </w:t>
      </w:r>
      <w:r w:rsidR="0034139A">
        <w:t>qualified</w:t>
      </w:r>
      <w:r w:rsidR="00D21C8A">
        <w:t xml:space="preserve"> type name</w:t>
      </w:r>
      <w:r>
        <w:t xml:space="preserve"> all </w:t>
      </w:r>
      <w:r w:rsidR="00DA085B">
        <w:t xml:space="preserve">identifiers </w:t>
      </w:r>
      <w:r>
        <w:t>but the last</w:t>
      </w:r>
      <w:r w:rsidR="00FC349D">
        <w:t xml:space="preserve"> one</w:t>
      </w:r>
      <w:r>
        <w:t xml:space="preserve"> </w:t>
      </w:r>
      <w:r w:rsidR="00CF203F">
        <w:t xml:space="preserve">refer to namespaces and the last identifier refers to a </w:t>
      </w:r>
      <w:r w:rsidR="0095204A">
        <w:t xml:space="preserve">named </w:t>
      </w:r>
      <w:r w:rsidR="00CF203F">
        <w:t>type.</w:t>
      </w:r>
      <w:r w:rsidR="00DC3535">
        <w:t xml:space="preserve"> </w:t>
      </w:r>
      <w:r w:rsidR="0095204A">
        <w:t>Named t</w:t>
      </w:r>
      <w:r w:rsidR="00DC3535">
        <w:t>ype</w:t>
      </w:r>
      <w:r w:rsidR="0034139A">
        <w:t xml:space="preserve"> and namespa</w:t>
      </w:r>
      <w:r w:rsidR="00DC3535">
        <w:t>ce names</w:t>
      </w:r>
      <w:r w:rsidR="0034139A">
        <w:t xml:space="preserve"> are</w:t>
      </w:r>
      <w:r w:rsidR="00E00DA2">
        <w:t xml:space="preserve"> in separate declaration spaces and</w:t>
      </w:r>
      <w:r w:rsidR="00DC5001">
        <w:t xml:space="preserve"> </w:t>
      </w:r>
      <w:r w:rsidR="00DA085B">
        <w:t xml:space="preserve">it </w:t>
      </w:r>
      <w:r w:rsidR="0034139A">
        <w:t xml:space="preserve">is </w:t>
      </w:r>
      <w:r w:rsidR="00DC3535">
        <w:t xml:space="preserve">therefore </w:t>
      </w:r>
      <w:r w:rsidR="0034139A">
        <w:t xml:space="preserve">possible for a </w:t>
      </w:r>
      <w:r w:rsidR="0095204A">
        <w:t xml:space="preserve">named </w:t>
      </w:r>
      <w:r w:rsidR="0034139A">
        <w:t>type and a namespace to have the sa</w:t>
      </w:r>
      <w:r w:rsidR="00E00DA2">
        <w:t>me name</w:t>
      </w:r>
      <w:r w:rsidR="00DC5001">
        <w:t>, as in the example above</w:t>
      </w:r>
      <w:r w:rsidR="0034139A">
        <w:t>.</w:t>
      </w:r>
    </w:p>
    <w:p w14:paraId="14CA0B9B" w14:textId="77777777" w:rsidR="000D217B" w:rsidRDefault="000D217B" w:rsidP="009C6BED">
      <w:r>
        <w:t xml:space="preserve">The hierarchy formed by namespace and </w:t>
      </w:r>
      <w:r w:rsidR="0095204A">
        <w:t xml:space="preserve">named </w:t>
      </w:r>
      <w:r>
        <w:t>type names partially mirrors that formed by module in</w:t>
      </w:r>
      <w:r w:rsidR="00DC5001">
        <w:t>stances and members. The example</w:t>
      </w:r>
    </w:p>
    <w:p w14:paraId="262C0523" w14:textId="77777777" w:rsidR="000D217B" w:rsidRDefault="000D217B" w:rsidP="000D217B">
      <w:pPr>
        <w:pStyle w:val="Code"/>
      </w:pPr>
      <w:r w:rsidRPr="00D21C8A">
        <w:rPr>
          <w:color w:val="0000FF"/>
          <w:highlight w:val="white"/>
        </w:rPr>
        <w:t>module</w:t>
      </w:r>
      <w:r w:rsidR="00527B09">
        <w:t xml:space="preserve"> A </w:t>
      </w:r>
      <w:r>
        <w:t>{</w:t>
      </w:r>
      <w:r>
        <w:br/>
        <w:t xml:space="preserve">    </w:t>
      </w:r>
      <w:r w:rsidRPr="00D21C8A">
        <w:rPr>
          <w:color w:val="0000FF"/>
          <w:highlight w:val="white"/>
        </w:rPr>
        <w:t>export</w:t>
      </w:r>
      <w:r>
        <w:t xml:space="preserve"> </w:t>
      </w:r>
      <w:r w:rsidRPr="00D21C8A">
        <w:rPr>
          <w:color w:val="0000FF"/>
          <w:highlight w:val="white"/>
        </w:rPr>
        <w:t>module</w:t>
      </w:r>
      <w:r w:rsidR="00527B09">
        <w:t xml:space="preserve"> B </w:t>
      </w:r>
      <w:r>
        <w:t>{</w:t>
      </w:r>
      <w:r>
        <w:br/>
        <w:t xml:space="preserve">        </w:t>
      </w:r>
      <w:r w:rsidRPr="00D21C8A">
        <w:rPr>
          <w:color w:val="0000FF"/>
          <w:highlight w:val="white"/>
        </w:rPr>
        <w:t>export</w:t>
      </w:r>
      <w:r>
        <w:t xml:space="preserve"> </w:t>
      </w:r>
      <w:r>
        <w:rPr>
          <w:color w:val="0000FF"/>
        </w:rPr>
        <w:t>class</w:t>
      </w:r>
      <w:r>
        <w:t xml:space="preserve"> C { }</w:t>
      </w:r>
      <w:r>
        <w:br/>
        <w:t xml:space="preserve">    }</w:t>
      </w:r>
      <w:r>
        <w:br/>
        <w:t>}</w:t>
      </w:r>
    </w:p>
    <w:p w14:paraId="01CDE2AA" w14:textId="77777777" w:rsidR="000D217B" w:rsidRDefault="000D217B" w:rsidP="009C6BED">
      <w:r>
        <w:t xml:space="preserve">introduces a </w:t>
      </w:r>
      <w:r w:rsidR="0095204A">
        <w:t xml:space="preserve">named type </w:t>
      </w:r>
      <w:r>
        <w:t xml:space="preserve">with the qualified name ‘A.B.C’ and also introduces a constructor function that can be accessed </w:t>
      </w:r>
      <w:r w:rsidR="00931AF5">
        <w:t>using</w:t>
      </w:r>
      <w:r>
        <w:t xml:space="preserve"> the expression ‘A.B.C’. Thus, in the example</w:t>
      </w:r>
    </w:p>
    <w:p w14:paraId="527D4A28" w14:textId="77777777" w:rsidR="000D217B" w:rsidRDefault="000D217B" w:rsidP="000D217B">
      <w:pPr>
        <w:pStyle w:val="Code"/>
      </w:pPr>
      <w:r w:rsidRPr="000D217B">
        <w:rPr>
          <w:color w:val="0000FF"/>
          <w:highlight w:val="white"/>
        </w:rPr>
        <w:t>var</w:t>
      </w:r>
      <w:r>
        <w:t xml:space="preserve"> c: A.B.C = </w:t>
      </w:r>
      <w:r w:rsidRPr="000D217B">
        <w:rPr>
          <w:color w:val="0000FF"/>
          <w:highlight w:val="white"/>
        </w:rPr>
        <w:t>new</w:t>
      </w:r>
      <w:r w:rsidR="00FC349D">
        <w:t xml:space="preserve"> A.B.C();</w:t>
      </w:r>
    </w:p>
    <w:p w14:paraId="2B92B56E" w14:textId="77777777" w:rsidR="000D217B" w:rsidRDefault="00931AF5" w:rsidP="009C6BED">
      <w:r>
        <w:t>the two occurrences of ‘A.B.C’ in fact refer to different entities</w:t>
      </w:r>
      <w:r w:rsidR="00FC349D">
        <w:t>. It is the</w:t>
      </w:r>
      <w:r>
        <w:t xml:space="preserve"> </w:t>
      </w:r>
      <w:r w:rsidR="00FC349D">
        <w:t xml:space="preserve">context </w:t>
      </w:r>
      <w:r>
        <w:t>of the occurrences</w:t>
      </w:r>
      <w:r w:rsidR="00FC349D">
        <w:t xml:space="preserve"> that</w:t>
      </w:r>
      <w:r>
        <w:t xml:space="preserve"> determines whether </w:t>
      </w:r>
      <w:r w:rsidR="00FC349D">
        <w:t xml:space="preserve">‘A.B.C’ </w:t>
      </w:r>
      <w:r>
        <w:t xml:space="preserve">is </w:t>
      </w:r>
      <w:r w:rsidR="00FC349D">
        <w:t>processed as</w:t>
      </w:r>
      <w:r>
        <w:t xml:space="preserve"> a type name or an expression.</w:t>
      </w:r>
    </w:p>
    <w:p w14:paraId="3646FFB9" w14:textId="77777777" w:rsidR="00DE51D1" w:rsidRDefault="004A2792" w:rsidP="004A2792">
      <w:pPr>
        <w:pStyle w:val="Heading2"/>
      </w:pPr>
      <w:bookmarkStart w:id="772" w:name="_Ref323978672"/>
      <w:bookmarkStart w:id="773" w:name="_Toc397946130"/>
      <w:bookmarkStart w:id="774" w:name="_Toc397845177"/>
      <w:r>
        <w:t>Declarations</w:t>
      </w:r>
      <w:bookmarkEnd w:id="772"/>
      <w:bookmarkEnd w:id="773"/>
      <w:bookmarkEnd w:id="774"/>
    </w:p>
    <w:p w14:paraId="5CCD2FFA" w14:textId="77777777" w:rsidR="002C3BF5" w:rsidRDefault="00F111B8" w:rsidP="004A2792">
      <w:r>
        <w:t xml:space="preserve">Declarations introduce </w:t>
      </w:r>
      <w:r w:rsidR="00B16402">
        <w:t>name</w:t>
      </w:r>
      <w:r>
        <w:t>s</w:t>
      </w:r>
      <w:r w:rsidR="00B16402">
        <w:t xml:space="preserve"> in the </w:t>
      </w:r>
      <w:r w:rsidR="00B16402" w:rsidRPr="00DE51D1">
        <w:rPr>
          <w:b/>
          <w:i/>
        </w:rPr>
        <w:t>declaration space</w:t>
      </w:r>
      <w:r>
        <w:rPr>
          <w:b/>
          <w:i/>
        </w:rPr>
        <w:t>s</w:t>
      </w:r>
      <w:r w:rsidR="00B16402">
        <w:t xml:space="preserve"> to</w:t>
      </w:r>
      <w:r w:rsidR="000553BC">
        <w:t xml:space="preserve"> which </w:t>
      </w:r>
      <w:r w:rsidR="002C3BF5">
        <w:t>they</w:t>
      </w:r>
      <w:r>
        <w:t xml:space="preserve"> belong</w:t>
      </w:r>
      <w:r w:rsidR="000553BC">
        <w:t>.</w:t>
      </w:r>
      <w:r>
        <w:t xml:space="preserve"> </w:t>
      </w:r>
      <w:r w:rsidR="002C3BF5">
        <w:t>It is an error to have two names with same spelling in the same declaration space.</w:t>
      </w:r>
      <w:r w:rsidR="00C97D91">
        <w:t xml:space="preserve"> </w:t>
      </w:r>
      <w:r w:rsidR="007657A4">
        <w:t xml:space="preserve">Declaration spaces </w:t>
      </w:r>
      <w:r w:rsidR="00CC69F6">
        <w:t>exist</w:t>
      </w:r>
      <w:r w:rsidR="007657A4">
        <w:t xml:space="preserve"> as follows:</w:t>
      </w:r>
    </w:p>
    <w:p w14:paraId="46B66682" w14:textId="77777777" w:rsidR="005D5F44" w:rsidRDefault="00CB0774" w:rsidP="00045A1D">
      <w:pPr>
        <w:pStyle w:val="ListParagraph"/>
        <w:numPr>
          <w:ilvl w:val="0"/>
          <w:numId w:val="11"/>
        </w:numPr>
      </w:pPr>
      <w:r>
        <w:t xml:space="preserve">The global module and each external or internal module </w:t>
      </w:r>
      <w:r w:rsidR="00F44AAF">
        <w:t>has a</w:t>
      </w:r>
      <w:r>
        <w:t xml:space="preserve"> declaration space for </w:t>
      </w:r>
      <w:r w:rsidR="002C407F">
        <w:t>variables</w:t>
      </w:r>
      <w:r w:rsidR="005D5F44">
        <w:t xml:space="preserve"> (</w:t>
      </w:r>
      <w:r w:rsidR="002C407F">
        <w:t>including</w:t>
      </w:r>
      <w:r w:rsidR="005D5F44">
        <w:t xml:space="preserve"> functions,</w:t>
      </w:r>
      <w:r w:rsidR="006F7F4B">
        <w:t xml:space="preserve"> mod</w:t>
      </w:r>
      <w:r w:rsidR="002C407F">
        <w:t>ule</w:t>
      </w:r>
      <w:r w:rsidR="00932520">
        <w:t>s</w:t>
      </w:r>
      <w:r w:rsidR="004D5E74">
        <w:t xml:space="preserve">, </w:t>
      </w:r>
      <w:r w:rsidR="00932520">
        <w:t xml:space="preserve">class </w:t>
      </w:r>
      <w:r w:rsidR="006F7F4B">
        <w:t>constructor functions</w:t>
      </w:r>
      <w:r w:rsidR="004D5E74">
        <w:t>, and enum objects</w:t>
      </w:r>
      <w:r w:rsidR="002C407F">
        <w:t xml:space="preserve">), </w:t>
      </w:r>
      <w:r w:rsidR="005D5F44">
        <w:t xml:space="preserve">a declaration space for </w:t>
      </w:r>
      <w:r w:rsidR="00E336D8">
        <w:t xml:space="preserve">named </w:t>
      </w:r>
      <w:r w:rsidR="005D5F44">
        <w:t>types (classes</w:t>
      </w:r>
      <w:r w:rsidR="00E336D8">
        <w:t xml:space="preserve">, </w:t>
      </w:r>
      <w:r w:rsidR="002C407F">
        <w:t>interfaces</w:t>
      </w:r>
      <w:r w:rsidR="00E336D8">
        <w:t>, and enums</w:t>
      </w:r>
      <w:r w:rsidR="002C407F">
        <w:t>), and</w:t>
      </w:r>
      <w:r>
        <w:t xml:space="preserve"> a declaration space for </w:t>
      </w:r>
      <w:r w:rsidR="002C407F">
        <w:t xml:space="preserve">namespaces (containers of </w:t>
      </w:r>
      <w:r w:rsidR="00E336D8">
        <w:t xml:space="preserve">named </w:t>
      </w:r>
      <w:r w:rsidR="002C407F">
        <w:t>types).</w:t>
      </w:r>
      <w:r w:rsidRPr="00CB0774">
        <w:t xml:space="preserve"> </w:t>
      </w:r>
      <w:r>
        <w:t>Every declaration (whether local or exported) in a module contributes to one or more of these declaration spaces.</w:t>
      </w:r>
    </w:p>
    <w:p w14:paraId="5E875727" w14:textId="77777777" w:rsidR="007B4ED0" w:rsidRDefault="005D5F44" w:rsidP="00045A1D">
      <w:pPr>
        <w:pStyle w:val="ListParagraph"/>
        <w:numPr>
          <w:ilvl w:val="0"/>
          <w:numId w:val="11"/>
        </w:numPr>
      </w:pPr>
      <w:r>
        <w:t>E</w:t>
      </w:r>
      <w:r w:rsidR="002979E5">
        <w:t xml:space="preserve">ach </w:t>
      </w:r>
      <w:r w:rsidR="00CB0774">
        <w:t xml:space="preserve">external or </w:t>
      </w:r>
      <w:r w:rsidR="00BC2B79">
        <w:t>internal</w:t>
      </w:r>
      <w:r w:rsidR="007B4ED0">
        <w:t xml:space="preserve"> </w:t>
      </w:r>
      <w:r w:rsidR="00851BE4">
        <w:t xml:space="preserve">module </w:t>
      </w:r>
      <w:r>
        <w:t xml:space="preserve">has </w:t>
      </w:r>
      <w:r w:rsidR="002979E5">
        <w:t>a declara</w:t>
      </w:r>
      <w:r w:rsidR="002C407F">
        <w:t xml:space="preserve">tion space for exported members, </w:t>
      </w:r>
      <w:r w:rsidR="002979E5">
        <w:t>a declar</w:t>
      </w:r>
      <w:r w:rsidR="007B4ED0">
        <w:t xml:space="preserve">ation space for exported </w:t>
      </w:r>
      <w:r w:rsidR="00E336D8">
        <w:t xml:space="preserve">named </w:t>
      </w:r>
      <w:r w:rsidR="007B4ED0">
        <w:t>types</w:t>
      </w:r>
      <w:r w:rsidR="002C407F">
        <w:t>, and a declaration space for exported namespaces</w:t>
      </w:r>
      <w:r w:rsidR="007B4ED0">
        <w:t xml:space="preserve">. </w:t>
      </w:r>
      <w:r w:rsidR="007B4ED0" w:rsidRPr="000028B8">
        <w:t>All export declarations</w:t>
      </w:r>
      <w:r w:rsidR="007B4ED0">
        <w:t xml:space="preserve"> </w:t>
      </w:r>
      <w:r w:rsidR="00383997">
        <w:t xml:space="preserve">in the module </w:t>
      </w:r>
      <w:r w:rsidR="007B4ED0">
        <w:t xml:space="preserve">contribute to these declaration spaces. </w:t>
      </w:r>
      <w:r w:rsidR="00C97D91">
        <w:t xml:space="preserve">Each </w:t>
      </w:r>
      <w:r w:rsidR="00BC2B79">
        <w:t>internal</w:t>
      </w:r>
      <w:r w:rsidR="007B4ED0">
        <w:t xml:space="preserve"> module’s export declaration spaces are shared with other </w:t>
      </w:r>
      <w:r w:rsidR="00BC2B79">
        <w:t xml:space="preserve">internal </w:t>
      </w:r>
      <w:r w:rsidR="007B4ED0">
        <w:t>modules</w:t>
      </w:r>
      <w:r w:rsidR="00C27CED">
        <w:t xml:space="preserve"> that have the same root module </w:t>
      </w:r>
      <w:r w:rsidR="007B4ED0">
        <w:t>and the same qualified name starting from that root module.</w:t>
      </w:r>
    </w:p>
    <w:p w14:paraId="0927496A" w14:textId="77777777" w:rsidR="00E336D8" w:rsidRDefault="00E336D8" w:rsidP="00045A1D">
      <w:pPr>
        <w:pStyle w:val="ListParagraph"/>
        <w:numPr>
          <w:ilvl w:val="0"/>
          <w:numId w:val="11"/>
        </w:numPr>
      </w:pPr>
      <w:r>
        <w:t>Each class declaration has a declaration space for instance members, a declaration space for static members, and a declaration space for type parameters.</w:t>
      </w:r>
    </w:p>
    <w:p w14:paraId="43381D9B" w14:textId="77777777" w:rsidR="008676AD" w:rsidRDefault="008676AD" w:rsidP="00045A1D">
      <w:pPr>
        <w:pStyle w:val="ListParagraph"/>
        <w:numPr>
          <w:ilvl w:val="0"/>
          <w:numId w:val="11"/>
        </w:numPr>
      </w:pPr>
      <w:r>
        <w:t xml:space="preserve">Each interface </w:t>
      </w:r>
      <w:r w:rsidR="00E336D8">
        <w:t>declaration</w:t>
      </w:r>
      <w:r>
        <w:t xml:space="preserve"> </w:t>
      </w:r>
      <w:r w:rsidR="007B4ED0">
        <w:t>has</w:t>
      </w:r>
      <w:r>
        <w:t xml:space="preserve"> a declaration space for members</w:t>
      </w:r>
      <w:r w:rsidR="00A31743">
        <w:t xml:space="preserve"> and a declaration space for type parameters</w:t>
      </w:r>
      <w:r>
        <w:t>.</w:t>
      </w:r>
      <w:r w:rsidR="007B4ED0">
        <w:t xml:space="preserve"> An interface’s declaration space is shared with other interfaces</w:t>
      </w:r>
      <w:r w:rsidR="00C27CED">
        <w:t xml:space="preserve"> that have the same root module </w:t>
      </w:r>
      <w:r w:rsidR="007B4ED0">
        <w:t>and the same qualified name starting from that root module.</w:t>
      </w:r>
    </w:p>
    <w:p w14:paraId="5AD4A2B1" w14:textId="77777777" w:rsidR="00E336D8" w:rsidRDefault="00E336D8" w:rsidP="00045A1D">
      <w:pPr>
        <w:pStyle w:val="ListParagraph"/>
        <w:numPr>
          <w:ilvl w:val="0"/>
          <w:numId w:val="11"/>
        </w:numPr>
      </w:pPr>
      <w:r>
        <w:t>Each enum declaration has a declaration space for its enum members.</w:t>
      </w:r>
      <w:r w:rsidR="00CB0774" w:rsidRPr="00CB0774">
        <w:t xml:space="preserve"> </w:t>
      </w:r>
      <w:r w:rsidR="00CB0774">
        <w:t>An enum’s declaration space is shared with other enums</w:t>
      </w:r>
      <w:r w:rsidR="00C27CED">
        <w:t xml:space="preserve"> that have the same root module </w:t>
      </w:r>
      <w:r w:rsidR="00CB0774">
        <w:t>and the same qualified name starting from that root module.</w:t>
      </w:r>
    </w:p>
    <w:p w14:paraId="2A7242E8" w14:textId="77777777" w:rsidR="004962EE" w:rsidRDefault="009E7EEC" w:rsidP="00045A1D">
      <w:pPr>
        <w:pStyle w:val="ListParagraph"/>
        <w:numPr>
          <w:ilvl w:val="0"/>
          <w:numId w:val="11"/>
        </w:numPr>
      </w:pPr>
      <w:r>
        <w:lastRenderedPageBreak/>
        <w:t xml:space="preserve">Each function declaration </w:t>
      </w:r>
      <w:r w:rsidR="00751F7E">
        <w:t xml:space="preserve">(including </w:t>
      </w:r>
      <w:r w:rsidR="006F7F4B">
        <w:t xml:space="preserve">constructor, </w:t>
      </w:r>
      <w:r w:rsidR="00751F7E">
        <w:t xml:space="preserve">member </w:t>
      </w:r>
      <w:r w:rsidR="00993520">
        <w:t>function</w:t>
      </w:r>
      <w:r w:rsidR="00834492">
        <w:t xml:space="preserve">, </w:t>
      </w:r>
      <w:r w:rsidR="00910EC9">
        <w:t xml:space="preserve">and </w:t>
      </w:r>
      <w:r w:rsidR="00834492">
        <w:t>member accessor declarations</w:t>
      </w:r>
      <w:r w:rsidR="00751F7E">
        <w:t xml:space="preserve">) </w:t>
      </w:r>
      <w:r w:rsidR="00834492">
        <w:t xml:space="preserve">and each function expression </w:t>
      </w:r>
      <w:r w:rsidR="00062918">
        <w:t>has</w:t>
      </w:r>
      <w:r>
        <w:t xml:space="preserve"> </w:t>
      </w:r>
      <w:r w:rsidR="002149AD">
        <w:t>a declaration space</w:t>
      </w:r>
      <w:r w:rsidR="006C52E7">
        <w:t xml:space="preserve"> for</w:t>
      </w:r>
      <w:r w:rsidR="008676AD">
        <w:t xml:space="preserve"> </w:t>
      </w:r>
      <w:r w:rsidR="002C407F">
        <w:t>variables</w:t>
      </w:r>
      <w:r w:rsidR="004931ED">
        <w:t xml:space="preserve"> (</w:t>
      </w:r>
      <w:r w:rsidR="008676AD">
        <w:t>parameters</w:t>
      </w:r>
      <w:r w:rsidR="004931ED">
        <w:t>,</w:t>
      </w:r>
      <w:r w:rsidR="003B10D7">
        <w:t xml:space="preserve"> </w:t>
      </w:r>
      <w:r w:rsidR="002C407F">
        <w:t xml:space="preserve">local </w:t>
      </w:r>
      <w:r w:rsidR="008676AD">
        <w:t>variables</w:t>
      </w:r>
      <w:r w:rsidR="004931ED">
        <w:t>,</w:t>
      </w:r>
      <w:r>
        <w:t xml:space="preserve"> and </w:t>
      </w:r>
      <w:r w:rsidR="002C407F">
        <w:t xml:space="preserve">local </w:t>
      </w:r>
      <w:r>
        <w:t>functions</w:t>
      </w:r>
      <w:r w:rsidR="004931ED">
        <w:t>)</w:t>
      </w:r>
      <w:r w:rsidR="00A31743">
        <w:t xml:space="preserve"> and a declaration space for type parameters.</w:t>
      </w:r>
    </w:p>
    <w:p w14:paraId="7C7D999E" w14:textId="77777777" w:rsidR="008B7349" w:rsidRDefault="008B7349" w:rsidP="00045A1D">
      <w:pPr>
        <w:pStyle w:val="ListParagraph"/>
        <w:numPr>
          <w:ilvl w:val="0"/>
          <w:numId w:val="11"/>
        </w:numPr>
      </w:pPr>
      <w:r>
        <w:t>Each object literal has a declaration space for its properties.</w:t>
      </w:r>
    </w:p>
    <w:p w14:paraId="797B2C58" w14:textId="77777777" w:rsidR="00E336D8" w:rsidRDefault="00E336D8" w:rsidP="00045A1D">
      <w:pPr>
        <w:pStyle w:val="ListParagraph"/>
        <w:numPr>
          <w:ilvl w:val="0"/>
          <w:numId w:val="11"/>
        </w:numPr>
      </w:pPr>
      <w:r>
        <w:t>Each object type literal has a declaration space for its members.</w:t>
      </w:r>
    </w:p>
    <w:p w14:paraId="0561262E" w14:textId="77777777" w:rsidR="00C97D91" w:rsidRDefault="00F44AAF" w:rsidP="00C97D91">
      <w:r>
        <w:t>Top-level</w:t>
      </w:r>
      <w:r w:rsidR="00C97D91">
        <w:t xml:space="preserve"> declarations </w:t>
      </w:r>
      <w:r w:rsidR="00F65AD4">
        <w:t xml:space="preserve">in a source file with no top-level import or export declarations </w:t>
      </w:r>
      <w:r>
        <w:t xml:space="preserve">belong </w:t>
      </w:r>
      <w:r w:rsidR="00C97D91">
        <w:t xml:space="preserve">to the </w:t>
      </w:r>
      <w:r w:rsidR="00C97D91" w:rsidRPr="00C97D91">
        <w:rPr>
          <w:b/>
          <w:i/>
        </w:rPr>
        <w:t>global module</w:t>
      </w:r>
      <w:r>
        <w:t>. Top</w:t>
      </w:r>
      <w:r w:rsidR="00F65AD4">
        <w:t xml:space="preserve">-level declarations in a </w:t>
      </w:r>
      <w:r>
        <w:t xml:space="preserve">source file </w:t>
      </w:r>
      <w:r w:rsidR="00F65AD4">
        <w:t xml:space="preserve">with one or more top-level import or export declarations </w:t>
      </w:r>
      <w:r>
        <w:t xml:space="preserve">belong to the </w:t>
      </w:r>
      <w:r w:rsidRPr="00F65AD4">
        <w:rPr>
          <w:b/>
          <w:i/>
        </w:rPr>
        <w:t>external module</w:t>
      </w:r>
      <w:r>
        <w:t xml:space="preserve"> represented by that source file.</w:t>
      </w:r>
    </w:p>
    <w:p w14:paraId="7B027013" w14:textId="77777777" w:rsidR="00E05501" w:rsidRDefault="00927854" w:rsidP="00D21C8A">
      <w:r>
        <w:t xml:space="preserve">An internal module declaration contributes </w:t>
      </w:r>
      <w:r w:rsidR="001309C7">
        <w:t xml:space="preserve">a namespace name (representing a container of types) and possibly </w:t>
      </w:r>
      <w:r>
        <w:t>a member name (repres</w:t>
      </w:r>
      <w:r w:rsidR="001309C7">
        <w:t xml:space="preserve">enting the module instance) </w:t>
      </w:r>
      <w:r>
        <w:t xml:space="preserve">to the containing module. </w:t>
      </w:r>
      <w:r w:rsidR="00932520">
        <w:t>A</w:t>
      </w:r>
      <w:r w:rsidR="00383997">
        <w:t xml:space="preserve"> class declaration contributes both a member name (representing the constructor function) and a type name (representing the class type) to the containing module. </w:t>
      </w:r>
      <w:r>
        <w:t xml:space="preserve">An interface declaration contributes a type name to the containing module. </w:t>
      </w:r>
      <w:r w:rsidR="007428ED">
        <w:t xml:space="preserve">An enum declaration contributes both a member name (representing the enum object) and a type name (representing the enum type) to the containing module. </w:t>
      </w:r>
      <w:r w:rsidR="00383997">
        <w:t>Any other declaration contributes a member name to the declara</w:t>
      </w:r>
      <w:r w:rsidR="00E05501">
        <w:t>tion space to which it belongs.</w:t>
      </w:r>
    </w:p>
    <w:p w14:paraId="2792800A" w14:textId="77777777" w:rsidR="00E05501" w:rsidRDefault="00315F14" w:rsidP="00E05501">
      <w:r>
        <w:t>The</w:t>
      </w:r>
      <w:r w:rsidR="00180627">
        <w:t xml:space="preserve"> </w:t>
      </w:r>
      <w:r w:rsidR="00180627" w:rsidRPr="00315F14">
        <w:rPr>
          <w:b/>
          <w:i/>
        </w:rPr>
        <w:t>parent module</w:t>
      </w:r>
      <w:r w:rsidR="00180627">
        <w:t xml:space="preserve"> </w:t>
      </w:r>
      <w:r>
        <w:t xml:space="preserve">of an entity </w:t>
      </w:r>
      <w:r w:rsidR="00180627">
        <w:t>is defined as follows:</w:t>
      </w:r>
    </w:p>
    <w:p w14:paraId="3A46D248" w14:textId="77777777" w:rsidR="00E05501" w:rsidRDefault="00E05501" w:rsidP="00A531B6">
      <w:pPr>
        <w:pStyle w:val="ListParagraph"/>
        <w:numPr>
          <w:ilvl w:val="0"/>
          <w:numId w:val="47"/>
        </w:numPr>
      </w:pPr>
      <w:r>
        <w:t>The parent module of an entity declared in an internal module is that internal module.</w:t>
      </w:r>
    </w:p>
    <w:p w14:paraId="49FDD50B" w14:textId="77777777" w:rsidR="00E05501" w:rsidRDefault="00E05501" w:rsidP="00A531B6">
      <w:pPr>
        <w:pStyle w:val="ListParagraph"/>
        <w:numPr>
          <w:ilvl w:val="0"/>
          <w:numId w:val="47"/>
        </w:numPr>
      </w:pPr>
      <w:r>
        <w:t>The parent module of an entity declared in an external module is that external module.</w:t>
      </w:r>
    </w:p>
    <w:p w14:paraId="29E2EC60" w14:textId="77777777" w:rsidR="005B43AC" w:rsidRDefault="005B43AC" w:rsidP="00A531B6">
      <w:pPr>
        <w:pStyle w:val="ListParagraph"/>
        <w:numPr>
          <w:ilvl w:val="0"/>
          <w:numId w:val="47"/>
        </w:numPr>
      </w:pPr>
      <w:r>
        <w:t>The parent module of an entity declared in the global module is the global module.</w:t>
      </w:r>
    </w:p>
    <w:p w14:paraId="0192EF81" w14:textId="77777777" w:rsidR="005B43AC" w:rsidRDefault="005B43AC" w:rsidP="00A531B6">
      <w:pPr>
        <w:pStyle w:val="ListParagraph"/>
        <w:numPr>
          <w:ilvl w:val="0"/>
          <w:numId w:val="47"/>
        </w:numPr>
      </w:pPr>
      <w:r>
        <w:t>The parent module of an external module is the global module.</w:t>
      </w:r>
    </w:p>
    <w:p w14:paraId="7CFAC60E" w14:textId="77777777" w:rsidR="00315F14" w:rsidRDefault="00315F14" w:rsidP="00D21C8A">
      <w:r>
        <w:t xml:space="preserve">The </w:t>
      </w:r>
      <w:r w:rsidRPr="00315F14">
        <w:rPr>
          <w:b/>
          <w:i/>
        </w:rPr>
        <w:t>root module</w:t>
      </w:r>
      <w:r>
        <w:t xml:space="preserve"> of an entity is defined as follows:</w:t>
      </w:r>
    </w:p>
    <w:p w14:paraId="3B8D0F02" w14:textId="77777777" w:rsidR="00315F14" w:rsidRDefault="00315F14" w:rsidP="00A531B6">
      <w:pPr>
        <w:pStyle w:val="ListParagraph"/>
        <w:numPr>
          <w:ilvl w:val="0"/>
          <w:numId w:val="48"/>
        </w:numPr>
      </w:pPr>
      <w:r>
        <w:t>The root module of a non-exported entity is the entity’s parent module.</w:t>
      </w:r>
    </w:p>
    <w:p w14:paraId="2D8591C6" w14:textId="77777777" w:rsidR="00180627" w:rsidRDefault="00315F14" w:rsidP="00A531B6">
      <w:pPr>
        <w:pStyle w:val="ListParagraph"/>
        <w:numPr>
          <w:ilvl w:val="0"/>
          <w:numId w:val="48"/>
        </w:numPr>
      </w:pPr>
      <w:r>
        <w:t>The root module of an exported entity is the root module of the entity’s parent module.</w:t>
      </w:r>
    </w:p>
    <w:p w14:paraId="78362ECB" w14:textId="77777777" w:rsidR="00D21C8A" w:rsidRDefault="00315F14" w:rsidP="00315F14">
      <w:r>
        <w:t xml:space="preserve">Intuitively, </w:t>
      </w:r>
      <w:r w:rsidRPr="00315F14">
        <w:t>t</w:t>
      </w:r>
      <w:r w:rsidR="00D21C8A" w:rsidRPr="00315F14">
        <w:t>he root module of an</w:t>
      </w:r>
      <w:r w:rsidR="00D21C8A">
        <w:t xml:space="preserve"> entity is the outermost module </w:t>
      </w:r>
      <w:r w:rsidR="0098492B">
        <w:t xml:space="preserve">body </w:t>
      </w:r>
      <w:r w:rsidR="00913E90">
        <w:t xml:space="preserve">from </w:t>
      </w:r>
      <w:r w:rsidR="00D21C8A">
        <w:t>within</w:t>
      </w:r>
      <w:r>
        <w:t xml:space="preserve"> which the entity is reachable.</w:t>
      </w:r>
    </w:p>
    <w:p w14:paraId="51AE2817" w14:textId="77777777" w:rsidR="00D5183C" w:rsidRDefault="00F65AD4" w:rsidP="00F80C83">
      <w:r>
        <w:t xml:space="preserve">Interfaces, enums, and </w:t>
      </w:r>
      <w:r w:rsidR="00975F72">
        <w:t>i</w:t>
      </w:r>
      <w:r w:rsidR="00F44AAF">
        <w:t>nternal m</w:t>
      </w:r>
      <w:r w:rsidR="00880161">
        <w:t>odules</w:t>
      </w:r>
      <w:r w:rsidR="00D97A36">
        <w:t xml:space="preserve"> are</w:t>
      </w:r>
      <w:r w:rsidR="00901AF2">
        <w:t xml:space="preserve"> “open ende</w:t>
      </w:r>
      <w:r w:rsidR="003455BC">
        <w:t xml:space="preserve">d,” </w:t>
      </w:r>
      <w:r>
        <w:t xml:space="preserve">meaning that </w:t>
      </w:r>
      <w:r w:rsidR="008C111D">
        <w:t>interface</w:t>
      </w:r>
      <w:r>
        <w:t>, enum,</w:t>
      </w:r>
      <w:r w:rsidR="00975F72">
        <w:t xml:space="preserve"> and </w:t>
      </w:r>
      <w:r w:rsidR="00F44AAF">
        <w:t xml:space="preserve">internal </w:t>
      </w:r>
      <w:r w:rsidR="00D97A36">
        <w:t>module declarations with the same qualified name relative to a common root are automatically merged.</w:t>
      </w:r>
      <w:r w:rsidR="004F26C1">
        <w:t xml:space="preserve"> </w:t>
      </w:r>
      <w:r w:rsidR="00F80C83">
        <w:t>For further details, see section</w:t>
      </w:r>
      <w:r w:rsidR="00753A7D">
        <w:t>s</w:t>
      </w:r>
      <w:r w:rsidR="00650AF4">
        <w:t xml:space="preserve"> </w:t>
      </w:r>
      <w:r w:rsidR="00650AF4">
        <w:fldChar w:fldCharType="begin"/>
      </w:r>
      <w:r w:rsidR="00650AF4">
        <w:instrText xml:space="preserve"> REF _Ref352748707 \r \h </w:instrText>
      </w:r>
      <w:r w:rsidR="00650AF4">
        <w:fldChar w:fldCharType="separate"/>
      </w:r>
      <w:r w:rsidR="00A13C45">
        <w:t>7.2</w:t>
      </w:r>
      <w:r w:rsidR="00650AF4">
        <w:fldChar w:fldCharType="end"/>
      </w:r>
      <w:r w:rsidR="00650AF4">
        <w:t xml:space="preserve">, </w:t>
      </w:r>
      <w:r w:rsidR="00650AF4">
        <w:fldChar w:fldCharType="begin"/>
      </w:r>
      <w:r w:rsidR="00650AF4">
        <w:instrText xml:space="preserve"> REF _Ref352749354 \r \h </w:instrText>
      </w:r>
      <w:r w:rsidR="00650AF4">
        <w:fldChar w:fldCharType="separate"/>
      </w:r>
      <w:r w:rsidR="00A13C45">
        <w:t>9.3</w:t>
      </w:r>
      <w:r w:rsidR="00650AF4">
        <w:fldChar w:fldCharType="end"/>
      </w:r>
      <w:r w:rsidR="00650AF4">
        <w:t xml:space="preserve">, and </w:t>
      </w:r>
      <w:r w:rsidR="00650AF4">
        <w:fldChar w:fldCharType="begin"/>
      </w:r>
      <w:r w:rsidR="00650AF4">
        <w:instrText xml:space="preserve"> REF _Ref352749355 \r \h </w:instrText>
      </w:r>
      <w:r w:rsidR="00650AF4">
        <w:fldChar w:fldCharType="separate"/>
      </w:r>
      <w:r w:rsidR="00A13C45">
        <w:t>10.5</w:t>
      </w:r>
      <w:r w:rsidR="00650AF4">
        <w:fldChar w:fldCharType="end"/>
      </w:r>
      <w:r w:rsidR="00650AF4">
        <w:t>.</w:t>
      </w:r>
    </w:p>
    <w:p w14:paraId="2144EE6C" w14:textId="77777777" w:rsidR="0029121B" w:rsidRDefault="0029121B" w:rsidP="007B2B47">
      <w:r>
        <w:t xml:space="preserve">Namespace, type, and member names exist in </w:t>
      </w:r>
      <w:r w:rsidR="005A2560">
        <w:t xml:space="preserve">separate declaration spaces. Furthermore, </w:t>
      </w:r>
      <w:r w:rsidR="00C7263A">
        <w:t xml:space="preserve">declarations of </w:t>
      </w:r>
      <w:r w:rsidR="00AF55B2">
        <w:t>non-instantiated modules (</w:t>
      </w:r>
      <w:r w:rsidR="00C7263A">
        <w:t>modules</w:t>
      </w:r>
      <w:r w:rsidR="005A2560">
        <w:t xml:space="preserve"> that contain only </w:t>
      </w:r>
      <w:r w:rsidR="00AF55B2">
        <w:t>interface</w:t>
      </w:r>
      <w:r w:rsidR="00C7263A">
        <w:t>s</w:t>
      </w:r>
      <w:r w:rsidR="00AF55B2">
        <w:t xml:space="preserve"> </w:t>
      </w:r>
      <w:r w:rsidR="005A2560">
        <w:t>or module</w:t>
      </w:r>
      <w:r w:rsidR="00C7263A">
        <w:t>s</w:t>
      </w:r>
      <w:r w:rsidR="005A2560">
        <w:t xml:space="preserve"> at all levels of nesting</w:t>
      </w:r>
      <w:r w:rsidR="00AF55B2">
        <w:t>)</w:t>
      </w:r>
      <w:r w:rsidR="005A2560">
        <w:t xml:space="preserve"> do not introduce a member name in their containing declaration space. </w:t>
      </w:r>
      <w:r>
        <w:t xml:space="preserve">This means that the following is permitted, provided module ‘X’ </w:t>
      </w:r>
      <w:r w:rsidR="005A2560">
        <w:t xml:space="preserve">contains only </w:t>
      </w:r>
      <w:r w:rsidR="00AF55B2">
        <w:t>interface</w:t>
      </w:r>
      <w:r w:rsidR="005A2560">
        <w:t xml:space="preserve"> or module declarations at all levels of nesting:</w:t>
      </w:r>
    </w:p>
    <w:p w14:paraId="6C7B6692" w14:textId="77777777" w:rsidR="0029121B" w:rsidRDefault="0029121B" w:rsidP="001073B8">
      <w:pPr>
        <w:pStyle w:val="Code"/>
      </w:pPr>
      <w:r w:rsidRPr="00D7355F">
        <w:rPr>
          <w:color w:val="0000FF"/>
          <w:highlight w:val="white"/>
        </w:rPr>
        <w:lastRenderedPageBreak/>
        <w:t>module</w:t>
      </w:r>
      <w:r w:rsidR="001073B8">
        <w:t xml:space="preserve"> M </w:t>
      </w:r>
      <w:r>
        <w:t>{</w:t>
      </w:r>
      <w:r>
        <w:br/>
        <w:t xml:space="preserve">    </w:t>
      </w:r>
      <w:r w:rsidRPr="00D7355F">
        <w:rPr>
          <w:color w:val="0000FF"/>
          <w:highlight w:val="white"/>
        </w:rPr>
        <w:t>module</w:t>
      </w:r>
      <w:r>
        <w:t xml:space="preserve"> X {</w:t>
      </w:r>
      <w:r w:rsidR="005A2560">
        <w:t xml:space="preserve"> ...</w:t>
      </w:r>
      <w:r>
        <w:t xml:space="preserve"> }      </w:t>
      </w:r>
      <w:r w:rsidRPr="00D7355F">
        <w:rPr>
          <w:color w:val="008000"/>
          <w:highlight w:val="white"/>
        </w:rPr>
        <w:t>// Namespace</w:t>
      </w:r>
      <w:r w:rsidR="001073B8">
        <w:rPr>
          <w:color w:val="008000"/>
        </w:rPr>
        <w:br/>
      </w:r>
      <w:r>
        <w:t xml:space="preserve">    </w:t>
      </w:r>
      <w:r w:rsidRPr="00D7355F">
        <w:rPr>
          <w:color w:val="0000FF"/>
          <w:highlight w:val="white"/>
        </w:rPr>
        <w:t>interface</w:t>
      </w:r>
      <w:r>
        <w:t xml:space="preserve"> X { </w:t>
      </w:r>
      <w:r w:rsidR="005A2560">
        <w:t xml:space="preserve">... </w:t>
      </w:r>
      <w:r>
        <w:t xml:space="preserve">}   </w:t>
      </w:r>
      <w:r w:rsidRPr="00D7355F">
        <w:rPr>
          <w:color w:val="008000"/>
          <w:highlight w:val="white"/>
        </w:rPr>
        <w:t>// Type</w:t>
      </w:r>
      <w:r w:rsidR="001073B8">
        <w:br/>
      </w:r>
      <w:r>
        <w:t xml:space="preserve">    </w:t>
      </w:r>
      <w:r w:rsidRPr="00D7355F">
        <w:rPr>
          <w:color w:val="0000FF"/>
          <w:highlight w:val="white"/>
        </w:rPr>
        <w:t>var</w:t>
      </w:r>
      <w:r>
        <w:t xml:space="preserve"> X;            </w:t>
      </w:r>
      <w:r w:rsidR="005A2560">
        <w:t xml:space="preserve">    </w:t>
      </w:r>
      <w:r w:rsidRPr="00D7355F">
        <w:rPr>
          <w:color w:val="008000"/>
          <w:highlight w:val="white"/>
        </w:rPr>
        <w:t>// Member</w:t>
      </w:r>
      <w:r>
        <w:br/>
        <w:t>}</w:t>
      </w:r>
    </w:p>
    <w:p w14:paraId="551AD7DD" w14:textId="77777777" w:rsidR="005A2560" w:rsidRDefault="00A0713D" w:rsidP="007B2B47">
      <w:r>
        <w:t>If module</w:t>
      </w:r>
      <w:r w:rsidR="0029121B">
        <w:t xml:space="preserve"> ‘X’ above </w:t>
      </w:r>
      <w:r w:rsidR="00540744">
        <w:t>was an instantiated module (</w:t>
      </w:r>
      <w:r w:rsidR="00CB0774">
        <w:t xml:space="preserve">section </w:t>
      </w:r>
      <w:r w:rsidR="00CB0774">
        <w:fldChar w:fldCharType="begin"/>
      </w:r>
      <w:r w:rsidR="00CB0774">
        <w:instrText xml:space="preserve"> REF _Ref352744561 \r \h </w:instrText>
      </w:r>
      <w:r w:rsidR="00CB0774">
        <w:fldChar w:fldCharType="separate"/>
      </w:r>
      <w:r w:rsidR="00A13C45">
        <w:t>10.1</w:t>
      </w:r>
      <w:r w:rsidR="00CB0774">
        <w:fldChar w:fldCharType="end"/>
      </w:r>
      <w:r w:rsidR="00540744">
        <w:t>)</w:t>
      </w:r>
      <w:r>
        <w:t xml:space="preserve"> it would cause a member ‘X’ to be introduced in ‘M’. This member would conflict</w:t>
      </w:r>
      <w:r w:rsidR="005A2560">
        <w:t xml:space="preserve"> with the variable ‘X’</w:t>
      </w:r>
      <w:r w:rsidR="00D7355F">
        <w:t xml:space="preserve"> and thus cause an error.</w:t>
      </w:r>
    </w:p>
    <w:p w14:paraId="01D817A0" w14:textId="77777777" w:rsidR="002C14F9" w:rsidRDefault="00910EC9" w:rsidP="002C14F9">
      <w:r>
        <w:t>Instance and static members</w:t>
      </w:r>
      <w:r w:rsidR="002C14F9">
        <w:t xml:space="preserve"> in a </w:t>
      </w:r>
      <w:r w:rsidR="00D03918">
        <w:t>class</w:t>
      </w:r>
      <w:r w:rsidR="002C14F9">
        <w:t xml:space="preserve"> are </w:t>
      </w:r>
      <w:r w:rsidR="00454D6E">
        <w:t xml:space="preserve">likewise </w:t>
      </w:r>
      <w:r w:rsidR="002C14F9">
        <w:t>in separate dec</w:t>
      </w:r>
      <w:r w:rsidR="00D14731">
        <w:t>laration spaces</w:t>
      </w:r>
      <w:r w:rsidR="002C14F9">
        <w:t>. Thus the following is permitted:</w:t>
      </w:r>
    </w:p>
    <w:p w14:paraId="5A0EFC89" w14:textId="77777777" w:rsidR="002C14F9" w:rsidRDefault="002C14F9" w:rsidP="002C14F9">
      <w:pPr>
        <w:pStyle w:val="Code"/>
      </w:pPr>
      <w:r w:rsidRPr="00942B76">
        <w:rPr>
          <w:color w:val="0000FF"/>
          <w:highlight w:val="white"/>
        </w:rPr>
        <w:t>class</w:t>
      </w:r>
      <w:r w:rsidR="001073B8">
        <w:t xml:space="preserve"> C </w:t>
      </w:r>
      <w:r>
        <w:t>{</w:t>
      </w:r>
      <w:r>
        <w:br/>
      </w:r>
      <w:r w:rsidR="00F52F45">
        <w:t xml:space="preserve">    </w:t>
      </w:r>
      <w:r>
        <w:t>x</w:t>
      </w:r>
      <w:r w:rsidR="00B602E8">
        <w:t>: number</w:t>
      </w:r>
      <w:r>
        <w:t>;</w:t>
      </w:r>
      <w:r w:rsidR="00F52F45">
        <w:t xml:space="preserve">  </w:t>
      </w:r>
      <w:r w:rsidR="002452A4">
        <w:t xml:space="preserve"> </w:t>
      </w:r>
      <w:r w:rsidR="00910EC9">
        <w:t xml:space="preserve">       </w:t>
      </w:r>
      <w:r w:rsidRPr="00942B76">
        <w:rPr>
          <w:color w:val="008000"/>
          <w:highlight w:val="white"/>
        </w:rPr>
        <w:t xml:space="preserve">// </w:t>
      </w:r>
      <w:r w:rsidR="00910EC9">
        <w:rPr>
          <w:color w:val="008000"/>
        </w:rPr>
        <w:t>Instance member</w:t>
      </w:r>
      <w:r>
        <w:br/>
        <w:t xml:space="preserve">    </w:t>
      </w:r>
      <w:r w:rsidRPr="00942B76">
        <w:rPr>
          <w:color w:val="0000FF"/>
          <w:highlight w:val="white"/>
        </w:rPr>
        <w:t>static</w:t>
      </w:r>
      <w:r>
        <w:t xml:space="preserve"> x</w:t>
      </w:r>
      <w:r w:rsidR="00B602E8">
        <w:t xml:space="preserve">: string;   </w:t>
      </w:r>
      <w:r w:rsidRPr="00942B76">
        <w:rPr>
          <w:color w:val="008000"/>
          <w:highlight w:val="white"/>
        </w:rPr>
        <w:t>// Static</w:t>
      </w:r>
      <w:r w:rsidR="00910EC9">
        <w:rPr>
          <w:color w:val="008000"/>
        </w:rPr>
        <w:t xml:space="preserve"> member</w:t>
      </w:r>
      <w:r>
        <w:br/>
        <w:t>}</w:t>
      </w:r>
    </w:p>
    <w:p w14:paraId="0BFB0272" w14:textId="77777777" w:rsidR="00D5183C" w:rsidRDefault="00D5183C" w:rsidP="00D5183C">
      <w:pPr>
        <w:pStyle w:val="Heading2"/>
      </w:pPr>
      <w:bookmarkStart w:id="775" w:name="_Ref320695415"/>
      <w:bookmarkStart w:id="776" w:name="_Toc397946131"/>
      <w:bookmarkStart w:id="777" w:name="_Toc397845178"/>
      <w:r>
        <w:t>Scopes</w:t>
      </w:r>
      <w:bookmarkEnd w:id="775"/>
      <w:bookmarkEnd w:id="776"/>
      <w:bookmarkEnd w:id="777"/>
    </w:p>
    <w:p w14:paraId="37997E65" w14:textId="77777777" w:rsidR="00D5183C" w:rsidRDefault="00D5183C" w:rsidP="00C02E06">
      <w:r>
        <w:t xml:space="preserve">The </w:t>
      </w:r>
      <w:r w:rsidRPr="00D5183C">
        <w:rPr>
          <w:b/>
          <w:i/>
        </w:rPr>
        <w:t>scope</w:t>
      </w:r>
      <w:r>
        <w:t xml:space="preserve"> of a name is the region of program text within which it is possible to refer to the entity declared by that name without qualification of the name.</w:t>
      </w:r>
      <w:r w:rsidR="009C1522">
        <w:t xml:space="preserve"> The scope of a name depends on the context in which the name is declared. </w:t>
      </w:r>
      <w:r w:rsidR="002F2742">
        <w:t>The</w:t>
      </w:r>
      <w:r w:rsidR="009C1522">
        <w:t xml:space="preserve"> contexts are listed </w:t>
      </w:r>
      <w:r w:rsidR="002F2742">
        <w:t xml:space="preserve">below </w:t>
      </w:r>
      <w:r w:rsidR="009C1522">
        <w:t>in order from outermost to innermost:</w:t>
      </w:r>
    </w:p>
    <w:p w14:paraId="1692BE43" w14:textId="77777777" w:rsidR="00D5183C" w:rsidRDefault="003D150F" w:rsidP="00A531B6">
      <w:pPr>
        <w:pStyle w:val="ListParagraph"/>
        <w:numPr>
          <w:ilvl w:val="0"/>
          <w:numId w:val="15"/>
        </w:numPr>
      </w:pPr>
      <w:r>
        <w:t xml:space="preserve">The scope of an entity </w:t>
      </w:r>
      <w:r w:rsidR="00F65AD4">
        <w:t xml:space="preserve">declared in the global module </w:t>
      </w:r>
      <w:r w:rsidR="006645CA">
        <w:t>is the entire program text.</w:t>
      </w:r>
    </w:p>
    <w:p w14:paraId="1699D474" w14:textId="77777777" w:rsidR="00F65AD4" w:rsidRDefault="00F65AD4" w:rsidP="00A531B6">
      <w:pPr>
        <w:pStyle w:val="ListParagraph"/>
        <w:numPr>
          <w:ilvl w:val="0"/>
          <w:numId w:val="15"/>
        </w:numPr>
      </w:pPr>
      <w:r>
        <w:t xml:space="preserve">The scope of </w:t>
      </w:r>
      <w:r w:rsidR="003D150F">
        <w:t>an entity</w:t>
      </w:r>
      <w:r>
        <w:t xml:space="preserve"> declared in an external module is the source file of that </w:t>
      </w:r>
      <w:r w:rsidR="0062293A">
        <w:t xml:space="preserve">external </w:t>
      </w:r>
      <w:r>
        <w:t>module.</w:t>
      </w:r>
    </w:p>
    <w:p w14:paraId="26781DE4" w14:textId="77777777" w:rsidR="00F55176" w:rsidRDefault="006645CA" w:rsidP="00A531B6">
      <w:pPr>
        <w:pStyle w:val="ListParagraph"/>
        <w:numPr>
          <w:ilvl w:val="0"/>
          <w:numId w:val="15"/>
        </w:numPr>
      </w:pPr>
      <w:r>
        <w:t>The scope of a</w:t>
      </w:r>
      <w:r w:rsidR="00A4676A">
        <w:t>n exported</w:t>
      </w:r>
      <w:r>
        <w:t xml:space="preserve"> </w:t>
      </w:r>
      <w:r w:rsidR="003D150F">
        <w:t>entity</w:t>
      </w:r>
      <w:r>
        <w:t xml:space="preserve"> declared </w:t>
      </w:r>
      <w:r w:rsidR="00B5659D">
        <w:t>in</w:t>
      </w:r>
      <w:r>
        <w:t xml:space="preserve"> </w:t>
      </w:r>
      <w:r w:rsidR="006D1448">
        <w:t>a</w:t>
      </w:r>
      <w:r w:rsidR="00B6491F">
        <w:t>n internal</w:t>
      </w:r>
      <w:r w:rsidR="006D1448">
        <w:t xml:space="preserve"> </w:t>
      </w:r>
      <w:r>
        <w:t xml:space="preserve">module is the body </w:t>
      </w:r>
      <w:r w:rsidR="004C0A2F">
        <w:t>of that module and every</w:t>
      </w:r>
      <w:r>
        <w:t xml:space="preserve"> </w:t>
      </w:r>
      <w:r w:rsidR="00C66F87">
        <w:t xml:space="preserve">internal </w:t>
      </w:r>
      <w:r>
        <w:t xml:space="preserve">module </w:t>
      </w:r>
      <w:r w:rsidR="006D1448">
        <w:t xml:space="preserve">with the same root </w:t>
      </w:r>
      <w:r w:rsidR="00B15D93">
        <w:t>and the same quali</w:t>
      </w:r>
      <w:r w:rsidR="00B6491F">
        <w:t>fied name relative to that root</w:t>
      </w:r>
      <w:r w:rsidR="00C66F87">
        <w:t>.</w:t>
      </w:r>
    </w:p>
    <w:p w14:paraId="691F6CB2" w14:textId="77777777" w:rsidR="003D150F" w:rsidRDefault="003D150F" w:rsidP="00A531B6">
      <w:pPr>
        <w:pStyle w:val="ListParagraph"/>
        <w:numPr>
          <w:ilvl w:val="0"/>
          <w:numId w:val="15"/>
        </w:numPr>
      </w:pPr>
      <w:r>
        <w:t>The scope of a non-exported entity declared within an internal module declaration is the body of that internal module declaration.</w:t>
      </w:r>
    </w:p>
    <w:p w14:paraId="7599E3B2" w14:textId="77777777" w:rsidR="00215217" w:rsidRDefault="00B04590" w:rsidP="00A531B6">
      <w:pPr>
        <w:pStyle w:val="ListParagraph"/>
        <w:numPr>
          <w:ilvl w:val="0"/>
          <w:numId w:val="15"/>
        </w:numPr>
      </w:pPr>
      <w:r>
        <w:t xml:space="preserve">The scope of a type parameter declared in a class or interface declaration </w:t>
      </w:r>
      <w:r w:rsidR="00215217">
        <w:t xml:space="preserve">is </w:t>
      </w:r>
      <w:r w:rsidR="00C339C4">
        <w:t>that</w:t>
      </w:r>
      <w:r w:rsidR="00215217">
        <w:t xml:space="preserve"> entire declaration, including constraints, extends clause, implements clause, and </w:t>
      </w:r>
      <w:r w:rsidR="00FC541D">
        <w:t xml:space="preserve">declaration </w:t>
      </w:r>
      <w:r w:rsidR="00462582">
        <w:t>body, but not including static member declarations.</w:t>
      </w:r>
    </w:p>
    <w:p w14:paraId="2BC1073F" w14:textId="77777777" w:rsidR="00B70352" w:rsidRDefault="005313A9" w:rsidP="00A531B6">
      <w:pPr>
        <w:pStyle w:val="ListParagraph"/>
        <w:numPr>
          <w:ilvl w:val="0"/>
          <w:numId w:val="15"/>
        </w:numPr>
      </w:pPr>
      <w:r>
        <w:t xml:space="preserve">The scope of a </w:t>
      </w:r>
      <w:r w:rsidR="00B70352">
        <w:t xml:space="preserve">member </w:t>
      </w:r>
      <w:r>
        <w:t xml:space="preserve">declared in an enum declaration </w:t>
      </w:r>
      <w:r w:rsidR="00B70352">
        <w:t xml:space="preserve">is the body </w:t>
      </w:r>
      <w:r>
        <w:t xml:space="preserve">of that </w:t>
      </w:r>
      <w:r w:rsidR="00B70352">
        <w:t xml:space="preserve">declaration and every enum declaration </w:t>
      </w:r>
      <w:r>
        <w:t>with the same root and the same qualified name relative to that root</w:t>
      </w:r>
      <w:r w:rsidR="00B70352">
        <w:t>.</w:t>
      </w:r>
    </w:p>
    <w:p w14:paraId="273FBECD" w14:textId="77777777" w:rsidR="00EC105D" w:rsidRDefault="00EC105D" w:rsidP="00A531B6">
      <w:pPr>
        <w:pStyle w:val="ListParagraph"/>
        <w:numPr>
          <w:ilvl w:val="0"/>
          <w:numId w:val="15"/>
        </w:numPr>
      </w:pPr>
      <w:r>
        <w:t xml:space="preserve">The scope of a type parameter declared in a call or construct signature is </w:t>
      </w:r>
      <w:r w:rsidR="00843B6F">
        <w:t>that</w:t>
      </w:r>
      <w:r>
        <w:t xml:space="preserve"> entire signature declaration, including constraints, parameter list, and return type. If the signature is part of a function implementation, the scope includes the function body.</w:t>
      </w:r>
    </w:p>
    <w:p w14:paraId="538779D1" w14:textId="77777777" w:rsidR="008C4B77" w:rsidRDefault="008C4B77" w:rsidP="00A531B6">
      <w:pPr>
        <w:pStyle w:val="ListParagraph"/>
        <w:numPr>
          <w:ilvl w:val="0"/>
          <w:numId w:val="15"/>
        </w:numPr>
      </w:pPr>
      <w:r>
        <w:t>The scope of a parameter, local variable, or local function declared within a function declaration (</w:t>
      </w:r>
      <w:r w:rsidR="006F7F4B">
        <w:t xml:space="preserve">including a constructor, </w:t>
      </w:r>
      <w:r w:rsidR="00B5659D">
        <w:t xml:space="preserve">member </w:t>
      </w:r>
      <w:r w:rsidR="00AD27FE">
        <w:t>function</w:t>
      </w:r>
      <w:r w:rsidR="006F7F4B">
        <w:t xml:space="preserve">, </w:t>
      </w:r>
      <w:r w:rsidR="00910EC9">
        <w:t xml:space="preserve">or </w:t>
      </w:r>
      <w:r w:rsidR="00563D2F">
        <w:t xml:space="preserve">member accessor </w:t>
      </w:r>
      <w:r w:rsidR="00AD27FE">
        <w:t>declaration</w:t>
      </w:r>
      <w:r>
        <w:t xml:space="preserve">) </w:t>
      </w:r>
      <w:r w:rsidR="00563D2F">
        <w:t xml:space="preserve">or function expression </w:t>
      </w:r>
      <w:r>
        <w:t xml:space="preserve">is the body of that function </w:t>
      </w:r>
      <w:r w:rsidR="00563D2F">
        <w:t>declaration or function expression</w:t>
      </w:r>
      <w:r w:rsidR="00B5659D">
        <w:t>.</w:t>
      </w:r>
    </w:p>
    <w:p w14:paraId="0F591B60" w14:textId="77777777" w:rsidR="009C1522" w:rsidRDefault="0008085C" w:rsidP="00860F90">
      <w:r>
        <w:t xml:space="preserve">Scopes may overlap, for example through nesting of modules and functions. When the scopes of two entities with the same name overlap, the </w:t>
      </w:r>
      <w:r w:rsidR="00072F35">
        <w:t xml:space="preserve">entity with the </w:t>
      </w:r>
      <w:r>
        <w:t xml:space="preserve">innermost </w:t>
      </w:r>
      <w:r w:rsidR="00072F35">
        <w:t xml:space="preserve">declaration takes precedence </w:t>
      </w:r>
      <w:r w:rsidR="00860F90">
        <w:t>and access to the</w:t>
      </w:r>
      <w:r w:rsidR="00072F35">
        <w:t xml:space="preserve"> outer entity i</w:t>
      </w:r>
      <w:r w:rsidR="00860F90">
        <w:t xml:space="preserve">s either not possible or only possible by qualifying </w:t>
      </w:r>
      <w:r w:rsidR="00072F35">
        <w:t>its</w:t>
      </w:r>
      <w:r w:rsidR="00860F90">
        <w:t xml:space="preserve"> name.</w:t>
      </w:r>
    </w:p>
    <w:p w14:paraId="687BDA2F" w14:textId="77777777" w:rsidR="00CF4AFA" w:rsidRDefault="00CF4AFA" w:rsidP="00CF4AFA">
      <w:r>
        <w:lastRenderedPageBreak/>
        <w:t xml:space="preserve">When an identifier is </w:t>
      </w:r>
      <w:r w:rsidR="00072F35">
        <w:t>resolved</w:t>
      </w:r>
      <w:r>
        <w:t xml:space="preserve"> as a </w:t>
      </w:r>
      <w:r w:rsidRPr="00C95443">
        <w:rPr>
          <w:rStyle w:val="Production"/>
        </w:rPr>
        <w:t>TypeName</w:t>
      </w:r>
      <w:r>
        <w:t xml:space="preserve"> </w:t>
      </w:r>
      <w:r>
        <w:rPr>
          <w:highlight w:val="white"/>
        </w:rPr>
        <w:t xml:space="preserve">(section </w:t>
      </w:r>
      <w:r>
        <w:rPr>
          <w:highlight w:val="white"/>
        </w:rPr>
        <w:fldChar w:fldCharType="begin"/>
      </w:r>
      <w:r>
        <w:rPr>
          <w:highlight w:val="white"/>
        </w:rPr>
        <w:instrText xml:space="preserve"> REF _Ref342558726 \r \h </w:instrText>
      </w:r>
      <w:r>
        <w:rPr>
          <w:highlight w:val="white"/>
        </w:rPr>
      </w:r>
      <w:r>
        <w:rPr>
          <w:highlight w:val="white"/>
        </w:rPr>
        <w:fldChar w:fldCharType="separate"/>
      </w:r>
      <w:r w:rsidR="00A13C45">
        <w:rPr>
          <w:highlight w:val="white"/>
        </w:rPr>
        <w:t>3.6.2</w:t>
      </w:r>
      <w:r>
        <w:rPr>
          <w:highlight w:val="white"/>
        </w:rPr>
        <w:fldChar w:fldCharType="end"/>
      </w:r>
      <w:r>
        <w:rPr>
          <w:highlight w:val="white"/>
        </w:rPr>
        <w:t>)</w:t>
      </w:r>
      <w:r>
        <w:t xml:space="preserve">, </w:t>
      </w:r>
      <w:r w:rsidR="00072F35">
        <w:t>only</w:t>
      </w:r>
      <w:r>
        <w:t xml:space="preserve"> classes</w:t>
      </w:r>
      <w:r w:rsidR="0008085C">
        <w:t>,</w:t>
      </w:r>
      <w:r>
        <w:t xml:space="preserve"> interfaces</w:t>
      </w:r>
      <w:r w:rsidR="0008085C">
        <w:t xml:space="preserve">, </w:t>
      </w:r>
      <w:r w:rsidR="00ED5291">
        <w:t xml:space="preserve">enums, </w:t>
      </w:r>
      <w:r w:rsidR="00AE1673">
        <w:t>and</w:t>
      </w:r>
      <w:r w:rsidR="0008085C">
        <w:t xml:space="preserve"> type parameters</w:t>
      </w:r>
      <w:r w:rsidR="00072F35">
        <w:t xml:space="preserve"> are considered</w:t>
      </w:r>
      <w:r w:rsidR="00AE1673">
        <w:t xml:space="preserve"> and other entities in scope are ignored.</w:t>
      </w:r>
    </w:p>
    <w:p w14:paraId="726E32A2" w14:textId="77777777" w:rsidR="00C95443" w:rsidRDefault="00072F35" w:rsidP="00BB7B50">
      <w:r>
        <w:t xml:space="preserve">When an identifier is resolved </w:t>
      </w:r>
      <w:r w:rsidR="00C95443">
        <w:t xml:space="preserve">as a </w:t>
      </w:r>
      <w:r w:rsidR="00CF4AFA">
        <w:rPr>
          <w:rStyle w:val="Production"/>
        </w:rPr>
        <w:t>Module</w:t>
      </w:r>
      <w:r w:rsidR="00C95443" w:rsidRPr="00C95443">
        <w:rPr>
          <w:rStyle w:val="Production"/>
        </w:rPr>
        <w:t>Name</w:t>
      </w:r>
      <w:r w:rsidR="00C95443">
        <w:t xml:space="preserve"> </w:t>
      </w:r>
      <w:r w:rsidR="00E01664">
        <w:rPr>
          <w:highlight w:val="white"/>
        </w:rPr>
        <w:t xml:space="preserve">(section </w:t>
      </w:r>
      <w:r w:rsidR="00CF4AFA">
        <w:rPr>
          <w:highlight w:val="white"/>
        </w:rPr>
        <w:fldChar w:fldCharType="begin"/>
      </w:r>
      <w:r w:rsidR="00CF4AFA">
        <w:rPr>
          <w:highlight w:val="white"/>
        </w:rPr>
        <w:instrText xml:space="preserve"> REF _Ref342558726 \r \h </w:instrText>
      </w:r>
      <w:r w:rsidR="00CF4AFA">
        <w:rPr>
          <w:highlight w:val="white"/>
        </w:rPr>
      </w:r>
      <w:r w:rsidR="00CF4AFA">
        <w:rPr>
          <w:highlight w:val="white"/>
        </w:rPr>
        <w:fldChar w:fldCharType="separate"/>
      </w:r>
      <w:r w:rsidR="00A13C45">
        <w:rPr>
          <w:highlight w:val="white"/>
        </w:rPr>
        <w:t>3.6.2</w:t>
      </w:r>
      <w:r w:rsidR="00CF4AFA">
        <w:rPr>
          <w:highlight w:val="white"/>
        </w:rPr>
        <w:fldChar w:fldCharType="end"/>
      </w:r>
      <w:r w:rsidR="00E01664">
        <w:rPr>
          <w:highlight w:val="white"/>
        </w:rPr>
        <w:t>)</w:t>
      </w:r>
      <w:r w:rsidR="00E01664">
        <w:t xml:space="preserve">, </w:t>
      </w:r>
      <w:r w:rsidR="00AE1673">
        <w:t>only</w:t>
      </w:r>
      <w:r w:rsidR="00C95443">
        <w:t xml:space="preserve"> mo</w:t>
      </w:r>
      <w:r w:rsidR="00CF4AFA">
        <w:t>dules</w:t>
      </w:r>
      <w:r w:rsidR="00BB7B50">
        <w:t xml:space="preserve"> </w:t>
      </w:r>
      <w:r w:rsidR="00AE1673">
        <w:t>are considered and other entities in scope are ignored</w:t>
      </w:r>
      <w:r>
        <w:t>.</w:t>
      </w:r>
    </w:p>
    <w:p w14:paraId="089970D5" w14:textId="77777777" w:rsidR="00AE1673" w:rsidRDefault="00C95443" w:rsidP="00BB7B50">
      <w:pPr>
        <w:rPr>
          <w:highlight w:val="white"/>
        </w:rPr>
      </w:pPr>
      <w:r>
        <w:rPr>
          <w:highlight w:val="white"/>
        </w:rPr>
        <w:t xml:space="preserve">When an identifier is </w:t>
      </w:r>
      <w:r w:rsidR="00072F35">
        <w:rPr>
          <w:highlight w:val="white"/>
        </w:rPr>
        <w:t>resolved</w:t>
      </w:r>
      <w:r>
        <w:rPr>
          <w:highlight w:val="white"/>
        </w:rPr>
        <w:t xml:space="preserve"> as a </w:t>
      </w:r>
      <w:r w:rsidRPr="00E01664">
        <w:rPr>
          <w:rStyle w:val="Production"/>
          <w:highlight w:val="white"/>
        </w:rPr>
        <w:t>PrimaryExpression</w:t>
      </w:r>
      <w:r>
        <w:rPr>
          <w:highlight w:val="white"/>
        </w:rPr>
        <w:t xml:space="preserve"> </w:t>
      </w:r>
      <w:r w:rsidR="00E01664">
        <w:rPr>
          <w:highlight w:val="white"/>
        </w:rPr>
        <w:t xml:space="preserve">(section </w:t>
      </w:r>
      <w:r w:rsidR="00E01664">
        <w:rPr>
          <w:highlight w:val="white"/>
        </w:rPr>
        <w:fldChar w:fldCharType="begin"/>
      </w:r>
      <w:r w:rsidR="00E01664">
        <w:rPr>
          <w:highlight w:val="white"/>
        </w:rPr>
        <w:instrText xml:space="preserve"> REF _Ref319149627 \r \h </w:instrText>
      </w:r>
      <w:r w:rsidR="00E01664">
        <w:rPr>
          <w:highlight w:val="white"/>
        </w:rPr>
      </w:r>
      <w:r w:rsidR="00E01664">
        <w:rPr>
          <w:highlight w:val="white"/>
        </w:rPr>
        <w:fldChar w:fldCharType="separate"/>
      </w:r>
      <w:r w:rsidR="00A13C45">
        <w:rPr>
          <w:highlight w:val="white"/>
        </w:rPr>
        <w:t>4.3</w:t>
      </w:r>
      <w:r w:rsidR="00E01664">
        <w:rPr>
          <w:highlight w:val="white"/>
        </w:rPr>
        <w:fldChar w:fldCharType="end"/>
      </w:r>
      <w:r w:rsidR="00E01664">
        <w:rPr>
          <w:highlight w:val="white"/>
        </w:rPr>
        <w:t>),</w:t>
      </w:r>
      <w:r w:rsidR="00072F35">
        <w:rPr>
          <w:highlight w:val="white"/>
        </w:rPr>
        <w:t xml:space="preserve"> </w:t>
      </w:r>
      <w:r w:rsidR="00AE1673">
        <w:rPr>
          <w:highlight w:val="white"/>
        </w:rPr>
        <w:t xml:space="preserve">only </w:t>
      </w:r>
      <w:r w:rsidR="001309C7">
        <w:rPr>
          <w:highlight w:val="white"/>
        </w:rPr>
        <w:t xml:space="preserve">instantiated </w:t>
      </w:r>
      <w:r w:rsidR="00AE1673" w:rsidRPr="003455B6">
        <w:rPr>
          <w:highlight w:val="white"/>
        </w:rPr>
        <w:t>module</w:t>
      </w:r>
      <w:r w:rsidR="00AE1673">
        <w:rPr>
          <w:highlight w:val="white"/>
        </w:rPr>
        <w:t>s</w:t>
      </w:r>
      <w:r w:rsidR="001309C7">
        <w:rPr>
          <w:highlight w:val="white"/>
        </w:rPr>
        <w:t xml:space="preserve"> </w:t>
      </w:r>
      <w:r w:rsidR="00144BE6">
        <w:rPr>
          <w:highlight w:val="white"/>
        </w:rPr>
        <w:t>(section</w:t>
      </w:r>
      <w:r w:rsidR="0062293A">
        <w:rPr>
          <w:highlight w:val="white"/>
        </w:rPr>
        <w:t xml:space="preserve"> </w:t>
      </w:r>
      <w:r w:rsidR="0062293A">
        <w:rPr>
          <w:highlight w:val="white"/>
        </w:rPr>
        <w:fldChar w:fldCharType="begin"/>
      </w:r>
      <w:r w:rsidR="0062293A">
        <w:rPr>
          <w:highlight w:val="white"/>
        </w:rPr>
        <w:instrText xml:space="preserve"> REF _Ref352746058 \r \h </w:instrText>
      </w:r>
      <w:r w:rsidR="0062293A">
        <w:rPr>
          <w:highlight w:val="white"/>
        </w:rPr>
      </w:r>
      <w:r w:rsidR="0062293A">
        <w:rPr>
          <w:highlight w:val="white"/>
        </w:rPr>
        <w:fldChar w:fldCharType="separate"/>
      </w:r>
      <w:r w:rsidR="00A13C45">
        <w:rPr>
          <w:highlight w:val="white"/>
        </w:rPr>
        <w:t>10.1</w:t>
      </w:r>
      <w:r w:rsidR="0062293A">
        <w:rPr>
          <w:highlight w:val="white"/>
        </w:rPr>
        <w:fldChar w:fldCharType="end"/>
      </w:r>
      <w:r w:rsidR="003B72F7">
        <w:rPr>
          <w:highlight w:val="white"/>
        </w:rPr>
        <w:t xml:space="preserve">), </w:t>
      </w:r>
      <w:r w:rsidR="00AE1673" w:rsidRPr="003455B6">
        <w:rPr>
          <w:highlight w:val="white"/>
        </w:rPr>
        <w:t>class</w:t>
      </w:r>
      <w:r w:rsidR="00AE1673">
        <w:rPr>
          <w:highlight w:val="white"/>
        </w:rPr>
        <w:t>es</w:t>
      </w:r>
      <w:r w:rsidR="00AE1673" w:rsidRPr="003455B6">
        <w:rPr>
          <w:highlight w:val="white"/>
        </w:rPr>
        <w:t xml:space="preserve">, </w:t>
      </w:r>
      <w:r w:rsidR="003B72F7">
        <w:rPr>
          <w:highlight w:val="white"/>
        </w:rPr>
        <w:t xml:space="preserve">enums, </w:t>
      </w:r>
      <w:r w:rsidR="00AE1673" w:rsidRPr="003455B6">
        <w:rPr>
          <w:highlight w:val="white"/>
        </w:rPr>
        <w:t>function</w:t>
      </w:r>
      <w:r w:rsidR="00AE1673">
        <w:rPr>
          <w:highlight w:val="white"/>
        </w:rPr>
        <w:t>s</w:t>
      </w:r>
      <w:r w:rsidR="00AE1673" w:rsidRPr="003455B6">
        <w:rPr>
          <w:highlight w:val="white"/>
        </w:rPr>
        <w:t>,</w:t>
      </w:r>
      <w:r w:rsidR="00AE1673">
        <w:rPr>
          <w:highlight w:val="white"/>
        </w:rPr>
        <w:t xml:space="preserve"> variables,</w:t>
      </w:r>
      <w:r w:rsidR="00AE1673" w:rsidRPr="003455B6">
        <w:rPr>
          <w:highlight w:val="white"/>
        </w:rPr>
        <w:t xml:space="preserve"> </w:t>
      </w:r>
      <w:r w:rsidR="00AE1673">
        <w:rPr>
          <w:highlight w:val="white"/>
        </w:rPr>
        <w:t>and</w:t>
      </w:r>
      <w:r w:rsidR="00AE1673" w:rsidRPr="003455B6">
        <w:rPr>
          <w:highlight w:val="white"/>
        </w:rPr>
        <w:t xml:space="preserve"> parameter</w:t>
      </w:r>
      <w:r w:rsidR="00AE1673">
        <w:rPr>
          <w:highlight w:val="white"/>
        </w:rPr>
        <w:t>s are considered and other entities in scope are ignored.</w:t>
      </w:r>
    </w:p>
    <w:p w14:paraId="018A5826" w14:textId="77777777" w:rsidR="00686EA3" w:rsidRDefault="00686EA3" w:rsidP="00BB7B50">
      <w:pPr>
        <w:rPr>
          <w:highlight w:val="white"/>
        </w:rPr>
      </w:pPr>
      <w:r>
        <w:rPr>
          <w:highlight w:val="white"/>
        </w:rPr>
        <w:t xml:space="preserve">Note that class </w:t>
      </w:r>
      <w:r w:rsidR="003B72F7">
        <w:rPr>
          <w:highlight w:val="white"/>
        </w:rPr>
        <w:t xml:space="preserve">and enum </w:t>
      </w:r>
      <w:r>
        <w:rPr>
          <w:highlight w:val="white"/>
        </w:rPr>
        <w:t>members are never directly in scope—they can only be accessed by applying the dot (‘.’) operator to a class instance</w:t>
      </w:r>
      <w:r w:rsidR="003B72F7">
        <w:rPr>
          <w:highlight w:val="white"/>
        </w:rPr>
        <w:t xml:space="preserve"> or enum object</w:t>
      </w:r>
      <w:r>
        <w:rPr>
          <w:highlight w:val="white"/>
        </w:rPr>
        <w:t xml:space="preserve">. This even includes members of the current instance in a constructor or member function, which are accessed by applying the dot operator to </w:t>
      </w:r>
      <w:r w:rsidRPr="002B3A8D">
        <w:rPr>
          <w:rStyle w:val="CodeFragment"/>
          <w:highlight w:val="white"/>
        </w:rPr>
        <w:t>this</w:t>
      </w:r>
      <w:r>
        <w:rPr>
          <w:highlight w:val="white"/>
        </w:rPr>
        <w:t>.</w:t>
      </w:r>
    </w:p>
    <w:p w14:paraId="33646932" w14:textId="77777777" w:rsidR="00691BF8" w:rsidRPr="00691BF8" w:rsidRDefault="00691BF8" w:rsidP="00BB7B50">
      <w:pPr>
        <w:rPr>
          <w:highlight w:val="white"/>
        </w:rPr>
      </w:pPr>
      <w:r w:rsidRPr="00691BF8">
        <w:rPr>
          <w:highlight w:val="white"/>
        </w:rPr>
        <w:t xml:space="preserve">As the rules above imply, </w:t>
      </w:r>
      <w:r>
        <w:t>locally declared entities in an internal</w:t>
      </w:r>
      <w:r w:rsidRPr="00691BF8">
        <w:t xml:space="preserve"> module are closer in scope than exported entities declared in other module declarations for the same </w:t>
      </w:r>
      <w:r>
        <w:t xml:space="preserve">internal </w:t>
      </w:r>
      <w:r w:rsidRPr="00691BF8">
        <w:t>module.</w:t>
      </w:r>
      <w:r>
        <w:t xml:space="preserve"> For example:</w:t>
      </w:r>
    </w:p>
    <w:p w14:paraId="2E247045" w14:textId="77777777" w:rsidR="00691BF8" w:rsidRPr="00691BF8" w:rsidRDefault="00691BF8" w:rsidP="00691BF8">
      <w:pPr>
        <w:pStyle w:val="Code"/>
      </w:pPr>
      <w:r w:rsidRPr="00C81686">
        <w:rPr>
          <w:color w:val="0000FF"/>
          <w:highlight w:val="white"/>
        </w:rPr>
        <w:t>var</w:t>
      </w:r>
      <w:r>
        <w:t xml:space="preserve"> x = </w:t>
      </w:r>
      <w:r w:rsidRPr="00C81686">
        <w:rPr>
          <w:color w:val="800000"/>
        </w:rPr>
        <w:t>1</w:t>
      </w:r>
      <w:r>
        <w:t>;</w:t>
      </w:r>
      <w:r>
        <w:br/>
      </w:r>
      <w:r w:rsidRPr="00C81686">
        <w:rPr>
          <w:color w:val="0000FF"/>
          <w:highlight w:val="white"/>
        </w:rPr>
        <w:t>module</w:t>
      </w:r>
      <w:r>
        <w:t xml:space="preserve"> M {</w:t>
      </w:r>
      <w:r>
        <w:br/>
        <w:t xml:space="preserve">    </w:t>
      </w:r>
      <w:r w:rsidRPr="00C81686">
        <w:rPr>
          <w:color w:val="0000FF"/>
          <w:highlight w:val="white"/>
        </w:rPr>
        <w:t>export</w:t>
      </w:r>
      <w:r>
        <w:t xml:space="preserve"> </w:t>
      </w:r>
      <w:r w:rsidRPr="00C81686">
        <w:rPr>
          <w:color w:val="0000FF"/>
          <w:highlight w:val="white"/>
        </w:rPr>
        <w:t>var</w:t>
      </w:r>
      <w:r>
        <w:t xml:space="preserve"> x = </w:t>
      </w:r>
      <w:r w:rsidRPr="00C81686">
        <w:rPr>
          <w:color w:val="800000"/>
        </w:rPr>
        <w:t>2</w:t>
      </w:r>
      <w:r>
        <w:t>;</w:t>
      </w:r>
      <w:r>
        <w:br/>
        <w:t xml:space="preserve">    console.log(x);     </w:t>
      </w:r>
      <w:r w:rsidRPr="00942B76">
        <w:rPr>
          <w:color w:val="008000"/>
          <w:highlight w:val="white"/>
        </w:rPr>
        <w:t xml:space="preserve">// </w:t>
      </w:r>
      <w:r>
        <w:rPr>
          <w:color w:val="008000"/>
        </w:rPr>
        <w:t>2</w:t>
      </w:r>
      <w:r>
        <w:br/>
        <w:t>}</w:t>
      </w:r>
      <w:r>
        <w:br/>
      </w:r>
      <w:r w:rsidRPr="00C81686">
        <w:rPr>
          <w:color w:val="0000FF"/>
          <w:highlight w:val="white"/>
        </w:rPr>
        <w:t>module</w:t>
      </w:r>
      <w:r>
        <w:t xml:space="preserve"> M {</w:t>
      </w:r>
      <w:r>
        <w:br/>
        <w:t xml:space="preserve">    console.log(x);     </w:t>
      </w:r>
      <w:r w:rsidRPr="00942B76">
        <w:rPr>
          <w:color w:val="008000"/>
          <w:highlight w:val="white"/>
        </w:rPr>
        <w:t xml:space="preserve">// </w:t>
      </w:r>
      <w:r>
        <w:rPr>
          <w:color w:val="008000"/>
        </w:rPr>
        <w:t>2</w:t>
      </w:r>
      <w:r>
        <w:br/>
        <w:t>}</w:t>
      </w:r>
      <w:r>
        <w:br/>
      </w:r>
      <w:r w:rsidRPr="00C81686">
        <w:rPr>
          <w:color w:val="0000FF"/>
          <w:highlight w:val="white"/>
        </w:rPr>
        <w:t>module</w:t>
      </w:r>
      <w:r>
        <w:t xml:space="preserve"> M {</w:t>
      </w:r>
      <w:r>
        <w:br/>
        <w:t xml:space="preserve">    </w:t>
      </w:r>
      <w:r w:rsidRPr="00C81686">
        <w:rPr>
          <w:color w:val="0000FF"/>
          <w:highlight w:val="white"/>
        </w:rPr>
        <w:t>var</w:t>
      </w:r>
      <w:r>
        <w:t xml:space="preserve"> x = </w:t>
      </w:r>
      <w:r w:rsidRPr="00C81686">
        <w:rPr>
          <w:color w:val="800000"/>
        </w:rPr>
        <w:t>3</w:t>
      </w:r>
      <w:r>
        <w:t>;</w:t>
      </w:r>
      <w:r>
        <w:br/>
        <w:t xml:space="preserve">    console.log(x);     </w:t>
      </w:r>
      <w:r w:rsidRPr="00942B76">
        <w:rPr>
          <w:color w:val="008000"/>
          <w:highlight w:val="white"/>
        </w:rPr>
        <w:t xml:space="preserve">// </w:t>
      </w:r>
      <w:r>
        <w:rPr>
          <w:color w:val="008000"/>
        </w:rPr>
        <w:t>3</w:t>
      </w:r>
      <w:r>
        <w:br/>
        <w:t>}</w:t>
      </w:r>
    </w:p>
    <w:p w14:paraId="46F3C286" w14:textId="77777777" w:rsidR="0074339D" w:rsidRDefault="0074339D" w:rsidP="0074339D"/>
    <w:p w14:paraId="107A5A66" w14:textId="77777777" w:rsidR="001719CA" w:rsidRDefault="001719CA" w:rsidP="0074339D">
      <w:pPr>
        <w:rPr>
          <w:highlight w:val="white"/>
        </w:rPr>
        <w:sectPr w:rsidR="001719CA" w:rsidSect="001719CA">
          <w:footerReference w:type="default" r:id="rId19"/>
          <w:type w:val="oddPage"/>
          <w:pgSz w:w="12240" w:h="15840"/>
          <w:pgMar w:top="1440" w:right="1440" w:bottom="1440" w:left="1440" w:header="720" w:footer="720" w:gutter="0"/>
          <w:cols w:space="720"/>
          <w:docGrid w:linePitch="360"/>
        </w:sectPr>
      </w:pPr>
    </w:p>
    <w:p w14:paraId="40EAB067" w14:textId="77777777" w:rsidR="007943AF" w:rsidRDefault="007943AF" w:rsidP="001719CA">
      <w:pPr>
        <w:pStyle w:val="Heading1"/>
      </w:pPr>
      <w:bookmarkStart w:id="778" w:name="_Toc397946132"/>
      <w:bookmarkStart w:id="779" w:name="_Toc397845179"/>
      <w:r>
        <w:lastRenderedPageBreak/>
        <w:t>Types</w:t>
      </w:r>
      <w:bookmarkEnd w:id="0"/>
      <w:bookmarkEnd w:id="778"/>
      <w:bookmarkEnd w:id="779"/>
    </w:p>
    <w:p w14:paraId="067E45D9" w14:textId="77777777" w:rsidR="00986CAF" w:rsidRDefault="003C5236" w:rsidP="003D1454">
      <w:r>
        <w:t>TypeScript</w:t>
      </w:r>
      <w:r w:rsidR="000D02A7">
        <w:t xml:space="preserve"> adds optional static types to JavaScript. </w:t>
      </w:r>
      <w:r w:rsidR="00F22120">
        <w:t xml:space="preserve">Types </w:t>
      </w:r>
      <w:r w:rsidR="000D02A7">
        <w:t>are used to place static constrain</w:t>
      </w:r>
      <w:r w:rsidR="000309C6">
        <w:t>t</w:t>
      </w:r>
      <w:r w:rsidR="000D02A7">
        <w:t xml:space="preserve">s on </w:t>
      </w:r>
      <w:r w:rsidR="00154C88">
        <w:t>program entities</w:t>
      </w:r>
      <w:r w:rsidR="00C6014C">
        <w:t xml:space="preserve"> such as funct</w:t>
      </w:r>
      <w:r w:rsidR="00154C88">
        <w:t>ions, variables, and properties</w:t>
      </w:r>
      <w:r w:rsidR="000D02A7">
        <w:t xml:space="preserve"> </w:t>
      </w:r>
      <w:r w:rsidR="00C6014C">
        <w:t>so</w:t>
      </w:r>
      <w:r w:rsidR="000D02A7">
        <w:t xml:space="preserve"> that compilers and development tools can </w:t>
      </w:r>
      <w:r w:rsidR="004E6A2A">
        <w:t>offer</w:t>
      </w:r>
      <w:r w:rsidR="000D02A7">
        <w:t xml:space="preserve"> better verification </w:t>
      </w:r>
      <w:r w:rsidR="00C97655">
        <w:t xml:space="preserve">and </w:t>
      </w:r>
      <w:r w:rsidR="004E6A2A">
        <w:t xml:space="preserve">assistance </w:t>
      </w:r>
      <w:r w:rsidR="00041B99">
        <w:t>during</w:t>
      </w:r>
      <w:r w:rsidR="003438E1">
        <w:t xml:space="preserve"> software </w:t>
      </w:r>
      <w:r w:rsidR="002E3D92">
        <w:t>development</w:t>
      </w:r>
      <w:r w:rsidR="004E6A2A">
        <w:t>.</w:t>
      </w:r>
      <w:r w:rsidR="006A63E8">
        <w:t xml:space="preserve"> </w:t>
      </w:r>
      <w:r>
        <w:t>TypeScript</w:t>
      </w:r>
      <w:r w:rsidR="006A63E8">
        <w:t xml:space="preserve">’s </w:t>
      </w:r>
      <w:r w:rsidR="00986CAF" w:rsidRPr="00473D71">
        <w:rPr>
          <w:i/>
        </w:rPr>
        <w:t>static</w:t>
      </w:r>
      <w:r w:rsidR="00986CAF">
        <w:t xml:space="preserve"> </w:t>
      </w:r>
      <w:r w:rsidR="006A63E8">
        <w:t xml:space="preserve">compile-time </w:t>
      </w:r>
      <w:r w:rsidR="00986CAF">
        <w:t>type sys</w:t>
      </w:r>
      <w:r w:rsidR="006A63E8">
        <w:t xml:space="preserve">tem closely models the </w:t>
      </w:r>
      <w:r w:rsidR="00986CAF" w:rsidRPr="00473D71">
        <w:rPr>
          <w:i/>
        </w:rPr>
        <w:t>dynamic</w:t>
      </w:r>
      <w:r w:rsidR="00986CAF">
        <w:t xml:space="preserve"> </w:t>
      </w:r>
      <w:r w:rsidR="006A63E8">
        <w:t xml:space="preserve">run-time type system of JavaScript, allowing programmers to accurately express the type relationships that are expected to exist when their programs run and have those assumptions pre-validated by the </w:t>
      </w:r>
      <w:r>
        <w:t>TypeScript</w:t>
      </w:r>
      <w:r w:rsidR="006A63E8">
        <w:t xml:space="preserve"> compiler.</w:t>
      </w:r>
      <w:r w:rsidR="001A0A4F" w:rsidRPr="001A0A4F">
        <w:t xml:space="preserve"> </w:t>
      </w:r>
      <w:r>
        <w:t>TypeScript</w:t>
      </w:r>
      <w:r w:rsidR="001A0A4F">
        <w:t>’s type analysis occurs entirely at compile-time and adds no run-time overhead to program execution.</w:t>
      </w:r>
    </w:p>
    <w:p w14:paraId="354A54EC" w14:textId="77777777" w:rsidR="003D1454" w:rsidRDefault="003D1454" w:rsidP="003D1454">
      <w:r>
        <w:t xml:space="preserve">All types in </w:t>
      </w:r>
      <w:r w:rsidR="003C5236">
        <w:t>TypeScript</w:t>
      </w:r>
      <w:r w:rsidR="00F469EF">
        <w:t xml:space="preserve"> are subtypes of a single top type</w:t>
      </w:r>
      <w:r>
        <w:t xml:space="preserve"> called the Any type. </w:t>
      </w:r>
      <w:r w:rsidR="00314213" w:rsidRPr="00617C55">
        <w:t xml:space="preserve">The </w:t>
      </w:r>
      <w:r w:rsidR="00314213" w:rsidRPr="002B3A8D">
        <w:rPr>
          <w:rStyle w:val="CodeFragment"/>
        </w:rPr>
        <w:t>any</w:t>
      </w:r>
      <w:r w:rsidR="00314213" w:rsidRPr="00617C55">
        <w:t xml:space="preserve"> keyword refere</w:t>
      </w:r>
      <w:r w:rsidR="00314213">
        <w:t xml:space="preserve">nces this type. </w:t>
      </w:r>
      <w:r>
        <w:t xml:space="preserve">The Any type is the one type that can represent </w:t>
      </w:r>
      <w:r w:rsidRPr="003D1454">
        <w:rPr>
          <w:i/>
        </w:rPr>
        <w:t>any</w:t>
      </w:r>
      <w:r w:rsidR="0068514E">
        <w:t xml:space="preserve"> JavaScript value</w:t>
      </w:r>
      <w:r w:rsidR="00444059">
        <w:t xml:space="preserve"> with no constraints</w:t>
      </w:r>
      <w:r w:rsidR="0068514E">
        <w:t xml:space="preserve">. </w:t>
      </w:r>
      <w:r w:rsidR="00F469EF">
        <w:t>All other types are</w:t>
      </w:r>
      <w:r w:rsidR="00444059">
        <w:t xml:space="preserve"> categorized</w:t>
      </w:r>
      <w:r w:rsidR="009E341C">
        <w:t xml:space="preserve"> as </w:t>
      </w:r>
      <w:r w:rsidR="009E341C" w:rsidRPr="009E341C">
        <w:rPr>
          <w:b/>
          <w:i/>
        </w:rPr>
        <w:t>primitive types</w:t>
      </w:r>
      <w:r w:rsidR="00637897">
        <w:t>,</w:t>
      </w:r>
      <w:r w:rsidR="009E341C">
        <w:t xml:space="preserve"> </w:t>
      </w:r>
      <w:r w:rsidR="009E341C" w:rsidRPr="009E341C">
        <w:rPr>
          <w:b/>
          <w:i/>
        </w:rPr>
        <w:t>object types</w:t>
      </w:r>
      <w:r w:rsidR="00637897">
        <w:t xml:space="preserve">, or </w:t>
      </w:r>
      <w:r w:rsidR="00637897" w:rsidRPr="00637897">
        <w:rPr>
          <w:b/>
          <w:i/>
        </w:rPr>
        <w:t>type parameters</w:t>
      </w:r>
      <w:r w:rsidR="009E341C">
        <w:t>.</w:t>
      </w:r>
      <w:r w:rsidR="00444059">
        <w:t xml:space="preserve"> These types introduce various static constraints on their values.</w:t>
      </w:r>
    </w:p>
    <w:p w14:paraId="7FA8B952" w14:textId="77777777" w:rsidR="009E341C" w:rsidRDefault="00023C23" w:rsidP="004140F8">
      <w:r>
        <w:t>The primitive types are the Number, B</w:t>
      </w:r>
      <w:r w:rsidR="00511B63">
        <w:t>ool</w:t>
      </w:r>
      <w:r>
        <w:t xml:space="preserve">ean, String, </w:t>
      </w:r>
      <w:r w:rsidR="00637897">
        <w:t>Void, Null,</w:t>
      </w:r>
      <w:r w:rsidR="003B72F7">
        <w:t xml:space="preserve"> and </w:t>
      </w:r>
      <w:r>
        <w:t>U</w:t>
      </w:r>
      <w:r w:rsidR="00511B63">
        <w:t>ndefined types</w:t>
      </w:r>
      <w:r w:rsidR="003B72F7">
        <w:t xml:space="preserve"> along with user defined enum types</w:t>
      </w:r>
      <w:r w:rsidR="00511B63">
        <w:t xml:space="preserve">. </w:t>
      </w:r>
      <w:r w:rsidR="00511B63" w:rsidRPr="009F1CD9">
        <w:t xml:space="preserve">The </w:t>
      </w:r>
      <w:r w:rsidR="00511B63" w:rsidRPr="002B3A8D">
        <w:rPr>
          <w:rStyle w:val="CodeFragment"/>
        </w:rPr>
        <w:t>number</w:t>
      </w:r>
      <w:r w:rsidR="00511B63" w:rsidRPr="009F1CD9">
        <w:t xml:space="preserve">, </w:t>
      </w:r>
      <w:r w:rsidR="001A6764">
        <w:rPr>
          <w:rStyle w:val="CodeFragment"/>
        </w:rPr>
        <w:t>boolean</w:t>
      </w:r>
      <w:r w:rsidR="00511B63" w:rsidRPr="009F1CD9">
        <w:t xml:space="preserve">, </w:t>
      </w:r>
      <w:r w:rsidR="00511B63" w:rsidRPr="002B3A8D">
        <w:rPr>
          <w:rStyle w:val="CodeFragment"/>
        </w:rPr>
        <w:t>string</w:t>
      </w:r>
      <w:r w:rsidR="00637897">
        <w:t xml:space="preserve">, and </w:t>
      </w:r>
      <w:r w:rsidR="00637897" w:rsidRPr="00637897">
        <w:rPr>
          <w:rStyle w:val="CodeFragment"/>
        </w:rPr>
        <w:t>void</w:t>
      </w:r>
      <w:r w:rsidRPr="009F1CD9">
        <w:t xml:space="preserve"> keyword</w:t>
      </w:r>
      <w:r>
        <w:t>s ref</w:t>
      </w:r>
      <w:r w:rsidR="00637897">
        <w:t xml:space="preserve">erence the Number, Boolean, </w:t>
      </w:r>
      <w:r>
        <w:t>String</w:t>
      </w:r>
      <w:r w:rsidR="00637897">
        <w:t>,</w:t>
      </w:r>
      <w:r w:rsidR="00511B63">
        <w:t xml:space="preserve"> </w:t>
      </w:r>
      <w:r w:rsidR="00637897">
        <w:t xml:space="preserve">and Void </w:t>
      </w:r>
      <w:r w:rsidR="00511B63">
        <w:t>primitive types</w:t>
      </w:r>
      <w:r>
        <w:t xml:space="preserve"> respectively</w:t>
      </w:r>
      <w:r w:rsidR="00511B63">
        <w:t>.</w:t>
      </w:r>
      <w:r w:rsidR="00637897" w:rsidRPr="00637897">
        <w:t xml:space="preserve"> </w:t>
      </w:r>
      <w:r w:rsidR="00637897">
        <w:t>The Void type exists purely to indicate the absence of a value, such as in a function with no return value.</w:t>
      </w:r>
      <w:r w:rsidR="00511B63">
        <w:t xml:space="preserve"> It is not possib</w:t>
      </w:r>
      <w:r>
        <w:t>le to explicitly reference the Null and U</w:t>
      </w:r>
      <w:r w:rsidR="00511B63">
        <w:t>ndefined types—</w:t>
      </w:r>
      <w:r w:rsidR="003D1454">
        <w:t xml:space="preserve">only </w:t>
      </w:r>
      <w:r w:rsidR="003D1454" w:rsidRPr="003D1454">
        <w:rPr>
          <w:i/>
        </w:rPr>
        <w:t>values</w:t>
      </w:r>
      <w:r w:rsidR="003D1454">
        <w:t xml:space="preserve"> of</w:t>
      </w:r>
      <w:r w:rsidR="00444059">
        <w:t xml:space="preserve"> those types can be referenced</w:t>
      </w:r>
      <w:r w:rsidR="00DF22C8">
        <w:t>, usin</w:t>
      </w:r>
      <w:r w:rsidR="00DF22C8" w:rsidRPr="009F1CD9">
        <w:t>g</w:t>
      </w:r>
      <w:r w:rsidR="00511B63" w:rsidRPr="009F1CD9">
        <w:t xml:space="preserve"> the </w:t>
      </w:r>
      <w:r w:rsidR="00511B63" w:rsidRPr="002B3A8D">
        <w:rPr>
          <w:rStyle w:val="CodeFragment"/>
        </w:rPr>
        <w:t>null</w:t>
      </w:r>
      <w:r w:rsidR="00511B63" w:rsidRPr="009F1CD9">
        <w:t xml:space="preserve"> and </w:t>
      </w:r>
      <w:r w:rsidR="00511B63" w:rsidRPr="002B3A8D">
        <w:rPr>
          <w:rStyle w:val="CodeFragment"/>
        </w:rPr>
        <w:t>undefined</w:t>
      </w:r>
      <w:r w:rsidR="00444059" w:rsidRPr="009F1CD9">
        <w:t xml:space="preserve"> lite</w:t>
      </w:r>
      <w:r w:rsidR="00444059">
        <w:t>rals</w:t>
      </w:r>
      <w:r w:rsidR="003D1454">
        <w:t>.</w:t>
      </w:r>
    </w:p>
    <w:p w14:paraId="06DA8BF5" w14:textId="77777777" w:rsidR="00F9256F" w:rsidRDefault="00511B63" w:rsidP="00732E48">
      <w:r>
        <w:t xml:space="preserve">The object types are </w:t>
      </w:r>
      <w:r w:rsidR="00F9256F">
        <w:t xml:space="preserve">all </w:t>
      </w:r>
      <w:r>
        <w:t xml:space="preserve">class, interface, </w:t>
      </w:r>
      <w:r w:rsidR="00602C3C">
        <w:t xml:space="preserve">array, </w:t>
      </w:r>
      <w:r>
        <w:t>and literal types. Class</w:t>
      </w:r>
      <w:r w:rsidR="00E61EDA">
        <w:t xml:space="preserve"> </w:t>
      </w:r>
      <w:r>
        <w:t>and interface types are introduced through class and interface declarations and are referenced by the name given to them in their declarations.</w:t>
      </w:r>
      <w:r w:rsidR="00F9256F">
        <w:t xml:space="preserve"> </w:t>
      </w:r>
      <w:r w:rsidR="00BC4F5A">
        <w:t xml:space="preserve">Class and interface types may be </w:t>
      </w:r>
      <w:r w:rsidR="00BC4F5A" w:rsidRPr="00637897">
        <w:rPr>
          <w:b/>
          <w:i/>
        </w:rPr>
        <w:t>generic types</w:t>
      </w:r>
      <w:r w:rsidR="00BC4F5A">
        <w:t xml:space="preserve"> which </w:t>
      </w:r>
      <w:r w:rsidR="00C5279B">
        <w:t>have</w:t>
      </w:r>
      <w:r w:rsidR="006D57E9">
        <w:t xml:space="preserve"> one or more type parameters. </w:t>
      </w:r>
      <w:r w:rsidR="00F9256F">
        <w:t>Literal types are written as object, array, function, or constructor type literals and are used to compose new types from other types.</w:t>
      </w:r>
    </w:p>
    <w:p w14:paraId="0937F193" w14:textId="77777777" w:rsidR="00E314E1" w:rsidRDefault="00C80254" w:rsidP="00E314E1">
      <w:r>
        <w:t xml:space="preserve">Declarations of modules, classes, </w:t>
      </w:r>
      <w:r w:rsidR="001A50C9">
        <w:t xml:space="preserve">properties, </w:t>
      </w:r>
      <w:r>
        <w:t>functions, variables and other language entities associate typ</w:t>
      </w:r>
      <w:r w:rsidR="004404B3">
        <w:t>es with those entities.</w:t>
      </w:r>
      <w:r w:rsidR="00081250">
        <w:t xml:space="preserve"> The mechanism by which a type is formed and associated with a language entity depends on</w:t>
      </w:r>
      <w:r w:rsidR="008D133B">
        <w:t xml:space="preserve"> the particular kind of entity. For example, a module declaration associates the module with a</w:t>
      </w:r>
      <w:r w:rsidR="000D470F">
        <w:t>n</w:t>
      </w:r>
      <w:r w:rsidR="008D133B">
        <w:t xml:space="preserve"> </w:t>
      </w:r>
      <w:r w:rsidR="000D470F">
        <w:t xml:space="preserve">anonymous </w:t>
      </w:r>
      <w:r w:rsidR="008D133B">
        <w:t xml:space="preserve">type containing a set of properties corresponding to the </w:t>
      </w:r>
      <w:r w:rsidR="00154C88">
        <w:t>exported variables</w:t>
      </w:r>
      <w:r w:rsidR="008D133B">
        <w:t xml:space="preserve"> and functions in the module, and a function declaration associates the function with a</w:t>
      </w:r>
      <w:r w:rsidR="000D470F">
        <w:t>n anonymous</w:t>
      </w:r>
      <w:r w:rsidR="008D133B">
        <w:t xml:space="preserve"> type containing a call signature corresponding to the parameters and return type of the function.</w:t>
      </w:r>
      <w:r w:rsidR="004460BC">
        <w:t xml:space="preserve"> </w:t>
      </w:r>
      <w:r w:rsidR="00E314E1">
        <w:t xml:space="preserve">Types can be associated with variables through explicit </w:t>
      </w:r>
      <w:r w:rsidR="00E314E1" w:rsidRPr="00081250">
        <w:rPr>
          <w:b/>
          <w:i/>
        </w:rPr>
        <w:t>type annotations</w:t>
      </w:r>
      <w:r w:rsidR="00E314E1">
        <w:t>, such as</w:t>
      </w:r>
    </w:p>
    <w:p w14:paraId="423B5763" w14:textId="77777777" w:rsidR="00E314E1" w:rsidRPr="00133A91" w:rsidRDefault="00E314E1" w:rsidP="00133A91">
      <w:pPr>
        <w:pStyle w:val="Code"/>
      </w:pPr>
      <w:r w:rsidRPr="00942B76">
        <w:rPr>
          <w:color w:val="0000FF"/>
          <w:highlight w:val="white"/>
        </w:rPr>
        <w:t>var</w:t>
      </w:r>
      <w:r w:rsidRPr="00133A91">
        <w:t xml:space="preserve"> x: </w:t>
      </w:r>
      <w:r w:rsidRPr="00942B76">
        <w:rPr>
          <w:color w:val="0000FF"/>
          <w:highlight w:val="white"/>
        </w:rPr>
        <w:t>number</w:t>
      </w:r>
      <w:r w:rsidRPr="00133A91">
        <w:t>;</w:t>
      </w:r>
    </w:p>
    <w:p w14:paraId="799459A3" w14:textId="77777777" w:rsidR="00E314E1" w:rsidRDefault="00E314E1" w:rsidP="00E314E1">
      <w:r>
        <w:t xml:space="preserve">or through implicit </w:t>
      </w:r>
      <w:r w:rsidRPr="00081250">
        <w:rPr>
          <w:b/>
          <w:i/>
        </w:rPr>
        <w:t>type inference</w:t>
      </w:r>
      <w:r>
        <w:t>, as in</w:t>
      </w:r>
    </w:p>
    <w:p w14:paraId="4B3FB8E7" w14:textId="77777777" w:rsidR="00E314E1" w:rsidRPr="00133A91" w:rsidRDefault="00E314E1" w:rsidP="00E314E1">
      <w:pPr>
        <w:pStyle w:val="Code"/>
      </w:pPr>
      <w:r w:rsidRPr="00942B76">
        <w:rPr>
          <w:color w:val="0000FF"/>
          <w:highlight w:val="white"/>
        </w:rPr>
        <w:t>var</w:t>
      </w:r>
      <w:r w:rsidRPr="00133A91">
        <w:t xml:space="preserve"> x = </w:t>
      </w:r>
      <w:r w:rsidRPr="00942B76">
        <w:rPr>
          <w:color w:val="800000"/>
          <w:highlight w:val="white"/>
        </w:rPr>
        <w:t>1</w:t>
      </w:r>
      <w:r w:rsidRPr="00133A91">
        <w:t>;</w:t>
      </w:r>
    </w:p>
    <w:p w14:paraId="66A544F7" w14:textId="77777777" w:rsidR="00E314E1" w:rsidRDefault="00E314E1" w:rsidP="00E314E1">
      <w:r w:rsidRPr="000028B8">
        <w:t xml:space="preserve">which infers the type of </w:t>
      </w:r>
      <w:r w:rsidR="00344CFE">
        <w:t xml:space="preserve">‘x’ </w:t>
      </w:r>
      <w:r w:rsidRPr="000028B8">
        <w:t xml:space="preserve">to be </w:t>
      </w:r>
      <w:r w:rsidR="000028B8">
        <w:t>the N</w:t>
      </w:r>
      <w:r w:rsidRPr="000028B8">
        <w:t xml:space="preserve">umber </w:t>
      </w:r>
      <w:r w:rsidR="00734C9A">
        <w:t xml:space="preserve">primitive </w:t>
      </w:r>
      <w:r w:rsidR="000028B8">
        <w:t xml:space="preserve">type </w:t>
      </w:r>
      <w:r w:rsidRPr="000028B8">
        <w:t xml:space="preserve">because that is the type of the value used to initialize </w:t>
      </w:r>
      <w:r w:rsidR="00344CFE">
        <w:t>‘</w:t>
      </w:r>
      <w:r w:rsidRPr="000028B8">
        <w:t>x</w:t>
      </w:r>
      <w:r w:rsidR="00344CFE">
        <w:t>’</w:t>
      </w:r>
      <w:r w:rsidRPr="000028B8">
        <w:t>.</w:t>
      </w:r>
    </w:p>
    <w:p w14:paraId="6D53A9C5" w14:textId="77777777" w:rsidR="00F701E3" w:rsidRDefault="00F701E3" w:rsidP="000F6403">
      <w:pPr>
        <w:pStyle w:val="Heading2"/>
      </w:pPr>
      <w:bookmarkStart w:id="780" w:name="_Toc397946133"/>
      <w:bookmarkStart w:id="781" w:name="_Toc397845180"/>
      <w:r>
        <w:lastRenderedPageBreak/>
        <w:t>The Any Type</w:t>
      </w:r>
      <w:bookmarkEnd w:id="780"/>
      <w:bookmarkEnd w:id="781"/>
    </w:p>
    <w:p w14:paraId="3DA4D5F0" w14:textId="77777777" w:rsidR="00A070B6" w:rsidRDefault="00A070B6" w:rsidP="00F701E3">
      <w:r w:rsidRPr="00493564">
        <w:t xml:space="preserve">The </w:t>
      </w:r>
      <w:r w:rsidR="00493564" w:rsidRPr="00493564">
        <w:t>A</w:t>
      </w:r>
      <w:r w:rsidRPr="00493564">
        <w:t xml:space="preserve">ny type is used to represent </w:t>
      </w:r>
      <w:r w:rsidR="00047893">
        <w:t>any JavaScript value</w:t>
      </w:r>
      <w:r w:rsidRPr="00493564">
        <w:t xml:space="preserve">. </w:t>
      </w:r>
      <w:r w:rsidR="00493564">
        <w:t>A</w:t>
      </w:r>
      <w:r w:rsidR="00F701E3" w:rsidRPr="00493564">
        <w:t xml:space="preserve"> </w:t>
      </w:r>
      <w:r w:rsidR="00047893">
        <w:t>value</w:t>
      </w:r>
      <w:r w:rsidR="00F701E3" w:rsidRPr="00493564">
        <w:t xml:space="preserve"> </w:t>
      </w:r>
      <w:r w:rsidR="00493564">
        <w:t xml:space="preserve">of the Any type </w:t>
      </w:r>
      <w:r w:rsidR="00F701E3" w:rsidRPr="00493564">
        <w:t xml:space="preserve">supports the same operations </w:t>
      </w:r>
      <w:r w:rsidRPr="00493564">
        <w:t xml:space="preserve">as a value in JavaScript and </w:t>
      </w:r>
      <w:r w:rsidR="004976C5">
        <w:t>minimal</w:t>
      </w:r>
      <w:r w:rsidRPr="00493564">
        <w:t xml:space="preserve"> static type checking is performed </w:t>
      </w:r>
      <w:r w:rsidR="00493564">
        <w:t>for</w:t>
      </w:r>
      <w:r w:rsidRPr="00493564">
        <w:t xml:space="preserve"> operations</w:t>
      </w:r>
      <w:r w:rsidR="00493564">
        <w:t xml:space="preserve"> on Any values</w:t>
      </w:r>
      <w:r w:rsidRPr="00493564">
        <w:t xml:space="preserve">. Specifically, properties of any name can be accessed through </w:t>
      </w:r>
      <w:r w:rsidR="00493564">
        <w:t>an Any value</w:t>
      </w:r>
      <w:r w:rsidRPr="00493564">
        <w:t xml:space="preserve"> and </w:t>
      </w:r>
      <w:r w:rsidR="00493564">
        <w:t>Any values</w:t>
      </w:r>
      <w:r w:rsidRPr="00493564">
        <w:t xml:space="preserve"> can be called as functions or cons</w:t>
      </w:r>
      <w:r w:rsidR="00023C23" w:rsidRPr="00493564">
        <w:t>tructors with any argument list</w:t>
      </w:r>
      <w:r w:rsidR="00493564">
        <w:t>.</w:t>
      </w:r>
    </w:p>
    <w:p w14:paraId="77B03D43" w14:textId="77777777" w:rsidR="00274FA2" w:rsidRDefault="00776924" w:rsidP="00F701E3">
      <w:r w:rsidRPr="00617C55">
        <w:t xml:space="preserve">The </w:t>
      </w:r>
      <w:r w:rsidRPr="002B3A8D">
        <w:rPr>
          <w:rStyle w:val="CodeFragment"/>
        </w:rPr>
        <w:t>any</w:t>
      </w:r>
      <w:r w:rsidRPr="00617C55">
        <w:t xml:space="preserve"> keyword refere</w:t>
      </w:r>
      <w:r>
        <w:t xml:space="preserve">nces the Any type. </w:t>
      </w:r>
      <w:r w:rsidR="00F701E3" w:rsidRPr="00493564">
        <w:t xml:space="preserve">In general, in places where </w:t>
      </w:r>
      <w:r>
        <w:t xml:space="preserve">a type is not explicitly provided and </w:t>
      </w:r>
      <w:r w:rsidR="003C5236">
        <w:t>TypeScript</w:t>
      </w:r>
      <w:r w:rsidR="00F701E3" w:rsidRPr="00493564">
        <w:t xml:space="preserve"> cannot infer </w:t>
      </w:r>
      <w:r>
        <w:t>one</w:t>
      </w:r>
      <w:r w:rsidR="00493564">
        <w:t xml:space="preserve">, the Any type is </w:t>
      </w:r>
      <w:r w:rsidR="00F701E3" w:rsidRPr="00493564">
        <w:t>assumed.</w:t>
      </w:r>
    </w:p>
    <w:p w14:paraId="3F2B34D1" w14:textId="77777777" w:rsidR="00274FA2" w:rsidRDefault="00274FA2" w:rsidP="00274FA2">
      <w:r>
        <w:t>The Any t</w:t>
      </w:r>
      <w:r w:rsidR="00740EE9">
        <w:t>ype is a supertype of all types, and is assignable to and from all types.</w:t>
      </w:r>
    </w:p>
    <w:p w14:paraId="77960AF7" w14:textId="77777777" w:rsidR="00E337CB" w:rsidRDefault="00E337CB" w:rsidP="00F701E3">
      <w:r>
        <w:t>Some examples:</w:t>
      </w:r>
    </w:p>
    <w:p w14:paraId="522FAC27" w14:textId="77777777" w:rsidR="00776924" w:rsidRDefault="00776924" w:rsidP="00776924">
      <w:pPr>
        <w:pStyle w:val="Code"/>
      </w:pPr>
      <w:r w:rsidRPr="00942B76">
        <w:rPr>
          <w:color w:val="0000FF"/>
          <w:highlight w:val="white"/>
        </w:rPr>
        <w:t>var</w:t>
      </w:r>
      <w:r>
        <w:t xml:space="preserve"> x</w:t>
      </w:r>
      <w:r w:rsidR="00E337CB">
        <w:t xml:space="preserve">: </w:t>
      </w:r>
      <w:r w:rsidR="00E337CB" w:rsidRPr="00942B76">
        <w:rPr>
          <w:color w:val="0000FF"/>
          <w:highlight w:val="white"/>
        </w:rPr>
        <w:t>any</w:t>
      </w:r>
      <w:r w:rsidR="00E337CB">
        <w:t>;</w:t>
      </w:r>
      <w:r w:rsidR="00897B8E">
        <w:t xml:space="preserve">             </w:t>
      </w:r>
      <w:r w:rsidR="00897B8E" w:rsidRPr="00942B76">
        <w:rPr>
          <w:color w:val="008000"/>
          <w:highlight w:val="white"/>
        </w:rPr>
        <w:t xml:space="preserve">// </w:t>
      </w:r>
      <w:r w:rsidR="00897B8E" w:rsidRPr="00B2367B">
        <w:rPr>
          <w:color w:val="008000"/>
          <w:highlight w:val="white"/>
        </w:rPr>
        <w:t>Explicitly</w:t>
      </w:r>
      <w:r w:rsidR="00897B8E" w:rsidRPr="00942B76">
        <w:rPr>
          <w:color w:val="008000"/>
          <w:highlight w:val="white"/>
        </w:rPr>
        <w:t xml:space="preserve"> typed</w:t>
      </w:r>
      <w:r w:rsidR="00E337CB">
        <w:br/>
      </w:r>
      <w:r w:rsidR="00E337CB" w:rsidRPr="00942B76">
        <w:rPr>
          <w:color w:val="0000FF"/>
          <w:highlight w:val="white"/>
        </w:rPr>
        <w:t>var</w:t>
      </w:r>
      <w:r w:rsidR="00E337CB">
        <w:t xml:space="preserve"> y;                  </w:t>
      </w:r>
      <w:r w:rsidR="00E337CB" w:rsidRPr="00942B76">
        <w:rPr>
          <w:color w:val="008000"/>
          <w:highlight w:val="white"/>
        </w:rPr>
        <w:t>// Same as y: any</w:t>
      </w:r>
      <w:r w:rsidR="00E337CB">
        <w:br/>
      </w:r>
      <w:r w:rsidR="00E337CB" w:rsidRPr="00942B76">
        <w:rPr>
          <w:color w:val="0000FF"/>
          <w:highlight w:val="white"/>
        </w:rPr>
        <w:t>var</w:t>
      </w:r>
      <w:r w:rsidR="00E337CB">
        <w:t xml:space="preserve"> z: { a; b; };       </w:t>
      </w:r>
      <w:r w:rsidR="00E337CB" w:rsidRPr="00942B76">
        <w:rPr>
          <w:color w:val="008000"/>
          <w:highlight w:val="white"/>
        </w:rPr>
        <w:t>// Same as z: { a: any; b: any; }</w:t>
      </w:r>
    </w:p>
    <w:p w14:paraId="09EC28EA" w14:textId="77777777" w:rsidR="00776924" w:rsidRPr="00493564" w:rsidRDefault="00776924" w:rsidP="00776924">
      <w:pPr>
        <w:pStyle w:val="Code"/>
      </w:pPr>
      <w:r w:rsidRPr="00B2367B">
        <w:rPr>
          <w:color w:val="0000FF"/>
          <w:highlight w:val="white"/>
        </w:rPr>
        <w:t>functio</w:t>
      </w:r>
      <w:r w:rsidR="00E337CB" w:rsidRPr="00B2367B">
        <w:rPr>
          <w:color w:val="0000FF"/>
          <w:highlight w:val="white"/>
        </w:rPr>
        <w:t>n</w:t>
      </w:r>
      <w:r w:rsidR="00E337CB">
        <w:t xml:space="preserve"> f(x) {         </w:t>
      </w:r>
      <w:r w:rsidR="00E337CB" w:rsidRPr="00942B76">
        <w:rPr>
          <w:color w:val="008000"/>
          <w:highlight w:val="white"/>
        </w:rPr>
        <w:t>// Same as f(x: any): void</w:t>
      </w:r>
      <w:r>
        <w:br/>
        <w:t xml:space="preserve">    console.log(x);</w:t>
      </w:r>
      <w:r>
        <w:br/>
        <w:t>}</w:t>
      </w:r>
    </w:p>
    <w:p w14:paraId="43EA5D31" w14:textId="77777777" w:rsidR="000D470F" w:rsidRDefault="00F701E3" w:rsidP="000F6403">
      <w:pPr>
        <w:pStyle w:val="Heading2"/>
      </w:pPr>
      <w:bookmarkStart w:id="782" w:name="_Toc397946134"/>
      <w:bookmarkStart w:id="783" w:name="_Toc397845181"/>
      <w:r>
        <w:t>Primitive</w:t>
      </w:r>
      <w:r w:rsidR="000D470F">
        <w:t xml:space="preserve"> Types</w:t>
      </w:r>
      <w:bookmarkEnd w:id="782"/>
      <w:bookmarkEnd w:id="783"/>
    </w:p>
    <w:p w14:paraId="110605E2" w14:textId="77777777" w:rsidR="000D470F" w:rsidRPr="00A0067C" w:rsidRDefault="00DA2F2C" w:rsidP="000D470F">
      <w:r>
        <w:t xml:space="preserve">The </w:t>
      </w:r>
      <w:r w:rsidR="00A0067C">
        <w:t>primitive</w:t>
      </w:r>
      <w:r>
        <w:t xml:space="preserve"> types are </w:t>
      </w:r>
      <w:r w:rsidR="00A0067C">
        <w:t>the</w:t>
      </w:r>
      <w:r w:rsidR="00493564">
        <w:t xml:space="preserve"> Number, B</w:t>
      </w:r>
      <w:r w:rsidRPr="00A0067C">
        <w:t>ool</w:t>
      </w:r>
      <w:r w:rsidR="00493564">
        <w:t>ean</w:t>
      </w:r>
      <w:r w:rsidR="00A0067C">
        <w:t xml:space="preserve">, </w:t>
      </w:r>
      <w:r w:rsidR="00493564">
        <w:t>S</w:t>
      </w:r>
      <w:r w:rsidRPr="00A0067C">
        <w:t>tring</w:t>
      </w:r>
      <w:r w:rsidR="00493564">
        <w:t xml:space="preserve">, </w:t>
      </w:r>
      <w:r w:rsidR="00637897">
        <w:t xml:space="preserve">Void, </w:t>
      </w:r>
      <w:r w:rsidR="00493564">
        <w:t>Null, and U</w:t>
      </w:r>
      <w:r w:rsidR="00407D70">
        <w:t xml:space="preserve">ndefined types </w:t>
      </w:r>
      <w:r w:rsidR="00836B3C">
        <w:t>and all</w:t>
      </w:r>
      <w:r w:rsidR="00407D70">
        <w:t xml:space="preserve"> user defined enum types.</w:t>
      </w:r>
    </w:p>
    <w:p w14:paraId="2F1C63DA" w14:textId="77777777" w:rsidR="000F2815" w:rsidRDefault="000A5506" w:rsidP="00F41452">
      <w:pPr>
        <w:pStyle w:val="Heading3"/>
      </w:pPr>
      <w:bookmarkStart w:id="784" w:name="_Toc397946135"/>
      <w:bookmarkStart w:id="785" w:name="_Toc397845182"/>
      <w:r>
        <w:t>The</w:t>
      </w:r>
      <w:r w:rsidR="009805BC">
        <w:t xml:space="preserve"> N</w:t>
      </w:r>
      <w:r>
        <w:t>umber</w:t>
      </w:r>
      <w:r w:rsidR="009805BC">
        <w:t xml:space="preserve"> T</w:t>
      </w:r>
      <w:r>
        <w:t>ype</w:t>
      </w:r>
      <w:bookmarkEnd w:id="784"/>
      <w:bookmarkEnd w:id="785"/>
    </w:p>
    <w:p w14:paraId="6F2F773D" w14:textId="77777777" w:rsidR="005C72F1" w:rsidRDefault="00493564" w:rsidP="00493564">
      <w:r>
        <w:t xml:space="preserve">The Number </w:t>
      </w:r>
      <w:r w:rsidR="00734C9A">
        <w:t xml:space="preserve">primitive </w:t>
      </w:r>
      <w:r w:rsidR="00E20F19">
        <w:t xml:space="preserve">type </w:t>
      </w:r>
      <w:r>
        <w:t>corresponds to the similarly named JavaScript primitive type</w:t>
      </w:r>
      <w:r w:rsidR="005C72F1">
        <w:t xml:space="preserve"> and represents double-precision 64-bit format IEEE 754 floating point values.</w:t>
      </w:r>
    </w:p>
    <w:p w14:paraId="0AFE3F39" w14:textId="77777777" w:rsidR="00250700" w:rsidRDefault="00493564" w:rsidP="00F41452">
      <w:r w:rsidRPr="00617C55">
        <w:t xml:space="preserve">The </w:t>
      </w:r>
      <w:r w:rsidRPr="002B3A8D">
        <w:rPr>
          <w:rStyle w:val="CodeFragment"/>
        </w:rPr>
        <w:t>number</w:t>
      </w:r>
      <w:r w:rsidRPr="00617C55">
        <w:t xml:space="preserve"> key</w:t>
      </w:r>
      <w:r w:rsidR="005C72F1" w:rsidRPr="00617C55">
        <w:t>word references the N</w:t>
      </w:r>
      <w:r w:rsidR="005C72F1">
        <w:t xml:space="preserve">umber </w:t>
      </w:r>
      <w:r w:rsidR="00734C9A">
        <w:t xml:space="preserve">primitive </w:t>
      </w:r>
      <w:r w:rsidR="005C72F1">
        <w:t>type and n</w:t>
      </w:r>
      <w:r w:rsidR="001B21EA">
        <w:t xml:space="preserve">umeric literals may </w:t>
      </w:r>
      <w:r w:rsidR="005C72F1">
        <w:t>be used to write values of the Number</w:t>
      </w:r>
      <w:r w:rsidR="00734C9A" w:rsidRPr="00734C9A">
        <w:t xml:space="preserve"> </w:t>
      </w:r>
      <w:r w:rsidR="00734C9A">
        <w:t>primitive</w:t>
      </w:r>
      <w:r w:rsidR="005C72F1">
        <w:t xml:space="preserve"> type.</w:t>
      </w:r>
    </w:p>
    <w:p w14:paraId="56CC1C16" w14:textId="77777777" w:rsidR="008B4E35" w:rsidRDefault="008B4E35" w:rsidP="00F41452">
      <w:r>
        <w:t xml:space="preserve">For purposes of determining type relationships (section </w:t>
      </w:r>
      <w:r>
        <w:fldChar w:fldCharType="begin"/>
      </w:r>
      <w:r>
        <w:instrText xml:space="preserve"> REF _Ref320780546 \r \h </w:instrText>
      </w:r>
      <w:r>
        <w:fldChar w:fldCharType="separate"/>
      </w:r>
      <w:r w:rsidR="00A13C45">
        <w:t>3.8</w:t>
      </w:r>
      <w:r>
        <w:fldChar w:fldCharType="end"/>
      </w:r>
      <w:r>
        <w:t>)</w:t>
      </w:r>
      <w:r w:rsidR="00440C38">
        <w:t xml:space="preserve"> and accessing properties (section </w:t>
      </w:r>
      <w:r w:rsidR="00440C38">
        <w:fldChar w:fldCharType="begin"/>
      </w:r>
      <w:r w:rsidR="00440C38">
        <w:instrText xml:space="preserve"> REF _Ref320780642 \r \h </w:instrText>
      </w:r>
      <w:r w:rsidR="00440C38">
        <w:fldChar w:fldCharType="separate"/>
      </w:r>
      <w:r w:rsidR="00A13C45">
        <w:t>4.10</w:t>
      </w:r>
      <w:r w:rsidR="00440C38">
        <w:fldChar w:fldCharType="end"/>
      </w:r>
      <w:r w:rsidR="00440C38">
        <w:t>)</w:t>
      </w:r>
      <w:r>
        <w:t>, the Number</w:t>
      </w:r>
      <w:r w:rsidR="00734C9A" w:rsidRPr="00734C9A">
        <w:t xml:space="preserve"> </w:t>
      </w:r>
      <w:r w:rsidR="00734C9A">
        <w:t>primitive</w:t>
      </w:r>
      <w:r>
        <w:t xml:space="preserve"> type behaves as an object type with the same proper</w:t>
      </w:r>
      <w:r w:rsidR="00005869">
        <w:t>ties as the</w:t>
      </w:r>
      <w:r w:rsidR="00344CFE">
        <w:t xml:space="preserve"> global interface type ‘</w:t>
      </w:r>
      <w:r w:rsidR="00005869">
        <w:t>Number</w:t>
      </w:r>
      <w:r w:rsidR="00344CFE">
        <w:t>’</w:t>
      </w:r>
      <w:r>
        <w:t>.</w:t>
      </w:r>
    </w:p>
    <w:p w14:paraId="6F5E628A" w14:textId="77777777" w:rsidR="00E337CB" w:rsidRDefault="00E337CB" w:rsidP="00F41452">
      <w:r>
        <w:t>Some examples:</w:t>
      </w:r>
    </w:p>
    <w:p w14:paraId="12F72D37" w14:textId="77777777" w:rsidR="00E337CB" w:rsidRDefault="00E337CB" w:rsidP="00E337CB">
      <w:pPr>
        <w:pStyle w:val="Code"/>
      </w:pPr>
      <w:r w:rsidRPr="00783E3D">
        <w:rPr>
          <w:color w:val="0000FF"/>
          <w:highlight w:val="white"/>
        </w:rPr>
        <w:t>var</w:t>
      </w:r>
      <w:r>
        <w:t xml:space="preserve"> x: </w:t>
      </w:r>
      <w:r w:rsidRPr="00783E3D">
        <w:rPr>
          <w:color w:val="0000FF"/>
          <w:highlight w:val="white"/>
        </w:rPr>
        <w:t>number</w:t>
      </w:r>
      <w:r>
        <w:t>;</w:t>
      </w:r>
      <w:r w:rsidR="00897B8E">
        <w:t xml:space="preserve">          </w:t>
      </w:r>
      <w:r w:rsidR="00897B8E" w:rsidRPr="006F5FD2">
        <w:rPr>
          <w:color w:val="008000"/>
          <w:highlight w:val="white"/>
        </w:rPr>
        <w:t>// Explicitly typed</w:t>
      </w:r>
      <w:r>
        <w:br/>
      </w:r>
      <w:r w:rsidRPr="00783E3D">
        <w:rPr>
          <w:color w:val="0000FF"/>
          <w:highlight w:val="white"/>
        </w:rPr>
        <w:t>var</w:t>
      </w:r>
      <w:r>
        <w:t xml:space="preserve"> y</w:t>
      </w:r>
      <w:r w:rsidR="00A925FD">
        <w:t xml:space="preserve"> = </w:t>
      </w:r>
      <w:r w:rsidR="00A925FD" w:rsidRPr="00C32601">
        <w:rPr>
          <w:color w:val="800000"/>
          <w:highlight w:val="white"/>
        </w:rPr>
        <w:t>0</w:t>
      </w:r>
      <w:r>
        <w:t>;</w:t>
      </w:r>
      <w:r w:rsidR="00A925FD">
        <w:t xml:space="preserve">              </w:t>
      </w:r>
      <w:r w:rsidR="00A925FD" w:rsidRPr="006F5FD2">
        <w:rPr>
          <w:color w:val="008000"/>
          <w:highlight w:val="white"/>
        </w:rPr>
        <w:t>// Same as y: number = 0</w:t>
      </w:r>
      <w:r>
        <w:br/>
      </w:r>
      <w:r w:rsidRPr="00783E3D">
        <w:rPr>
          <w:color w:val="0000FF"/>
          <w:highlight w:val="white"/>
        </w:rPr>
        <w:t>var</w:t>
      </w:r>
      <w:r>
        <w:t xml:space="preserve"> z = </w:t>
      </w:r>
      <w:r w:rsidRPr="00C32601">
        <w:rPr>
          <w:color w:val="800000"/>
          <w:highlight w:val="white"/>
        </w:rPr>
        <w:t>123.456</w:t>
      </w:r>
      <w:r>
        <w:t>;</w:t>
      </w:r>
      <w:r w:rsidR="00A925FD">
        <w:t xml:space="preserve">        </w:t>
      </w:r>
      <w:r w:rsidR="00A925FD" w:rsidRPr="006F5FD2">
        <w:rPr>
          <w:color w:val="008000"/>
          <w:highlight w:val="white"/>
        </w:rPr>
        <w:t>// Same as z: number = 123.456</w:t>
      </w:r>
      <w:r>
        <w:br/>
      </w:r>
      <w:r w:rsidRPr="00783E3D">
        <w:rPr>
          <w:color w:val="0000FF"/>
          <w:highlight w:val="white"/>
        </w:rPr>
        <w:t>var</w:t>
      </w:r>
      <w:r>
        <w:t xml:space="preserve"> s = z.toFixed(</w:t>
      </w:r>
      <w:r w:rsidRPr="00C32601">
        <w:rPr>
          <w:color w:val="800000"/>
          <w:highlight w:val="white"/>
        </w:rPr>
        <w:t>2</w:t>
      </w:r>
      <w:r>
        <w:t>);</w:t>
      </w:r>
      <w:r w:rsidR="00A925FD">
        <w:t xml:space="preserve">   </w:t>
      </w:r>
      <w:r w:rsidR="00A925FD" w:rsidRPr="006F5FD2">
        <w:rPr>
          <w:color w:val="008000"/>
          <w:highlight w:val="white"/>
        </w:rPr>
        <w:t xml:space="preserve">// </w:t>
      </w:r>
      <w:r w:rsidR="00734C9A">
        <w:rPr>
          <w:color w:val="008000"/>
          <w:highlight w:val="white"/>
        </w:rPr>
        <w:t xml:space="preserve">Property of Number </w:t>
      </w:r>
      <w:r w:rsidR="00734C9A">
        <w:rPr>
          <w:color w:val="008000"/>
        </w:rPr>
        <w:t>interface</w:t>
      </w:r>
    </w:p>
    <w:p w14:paraId="2F8E4BCE" w14:textId="77777777" w:rsidR="000A5506" w:rsidRDefault="009805BC" w:rsidP="009C5A84">
      <w:pPr>
        <w:pStyle w:val="Heading3"/>
      </w:pPr>
      <w:bookmarkStart w:id="786" w:name="_Toc397946136"/>
      <w:bookmarkStart w:id="787" w:name="_Toc397845183"/>
      <w:r>
        <w:lastRenderedPageBreak/>
        <w:t>The Bool</w:t>
      </w:r>
      <w:r w:rsidR="005C72F1">
        <w:t>ean</w:t>
      </w:r>
      <w:r>
        <w:t xml:space="preserve"> T</w:t>
      </w:r>
      <w:r w:rsidR="000A5506">
        <w:t>ype</w:t>
      </w:r>
      <w:bookmarkEnd w:id="786"/>
      <w:bookmarkEnd w:id="787"/>
    </w:p>
    <w:p w14:paraId="00FEF9DA" w14:textId="77777777" w:rsidR="005C72F1" w:rsidRDefault="005C72F1" w:rsidP="004017BE">
      <w:r>
        <w:t xml:space="preserve">The Boolean </w:t>
      </w:r>
      <w:r w:rsidR="00045580">
        <w:t xml:space="preserve">primitive </w:t>
      </w:r>
      <w:r>
        <w:t>type corresponds to the similarly named JavaScript primitive type and represents logi</w:t>
      </w:r>
      <w:r w:rsidR="005B077E">
        <w:t>cal values that are either true or false.</w:t>
      </w:r>
    </w:p>
    <w:p w14:paraId="50C3D5C5" w14:textId="77777777" w:rsidR="00A16C14" w:rsidRDefault="004017BE" w:rsidP="004017BE">
      <w:r w:rsidRPr="00617C55">
        <w:t xml:space="preserve">The </w:t>
      </w:r>
      <w:r w:rsidR="001A6764">
        <w:rPr>
          <w:rStyle w:val="CodeFragment"/>
        </w:rPr>
        <w:t>boolean</w:t>
      </w:r>
      <w:r w:rsidRPr="00617C55">
        <w:t xml:space="preserve"> </w:t>
      </w:r>
      <w:r w:rsidR="005C72F1" w:rsidRPr="00617C55">
        <w:t>keywor</w:t>
      </w:r>
      <w:r w:rsidR="005C72F1">
        <w:t xml:space="preserve">d references the Boolean </w:t>
      </w:r>
      <w:r w:rsidR="00045580">
        <w:t xml:space="preserve">primitive </w:t>
      </w:r>
      <w:r w:rsidR="005C72F1">
        <w:t xml:space="preserve">type and </w:t>
      </w:r>
      <w:r w:rsidR="005C72F1" w:rsidRPr="00617C55">
        <w:t xml:space="preserve">the </w:t>
      </w:r>
      <w:r w:rsidR="005C72F1" w:rsidRPr="002B3A8D">
        <w:rPr>
          <w:rStyle w:val="CodeFragment"/>
        </w:rPr>
        <w:t>true</w:t>
      </w:r>
      <w:r w:rsidR="005C72F1" w:rsidRPr="00617C55">
        <w:t xml:space="preserve"> and </w:t>
      </w:r>
      <w:r w:rsidR="005C72F1" w:rsidRPr="002B3A8D">
        <w:rPr>
          <w:rStyle w:val="CodeFragment"/>
        </w:rPr>
        <w:t>false</w:t>
      </w:r>
      <w:r w:rsidR="005C72F1" w:rsidRPr="00617C55">
        <w:t xml:space="preserve"> literal</w:t>
      </w:r>
      <w:r w:rsidR="005C72F1">
        <w:t>s reference the two Boolean truth values.</w:t>
      </w:r>
    </w:p>
    <w:p w14:paraId="03ECBB8A" w14:textId="77777777" w:rsidR="00005869" w:rsidRDefault="00005869" w:rsidP="00005869">
      <w:r>
        <w:t xml:space="preserve">For purposes of determining type relationships (section </w:t>
      </w:r>
      <w:r>
        <w:fldChar w:fldCharType="begin"/>
      </w:r>
      <w:r>
        <w:instrText xml:space="preserve"> REF _Ref320780546 \r \h </w:instrText>
      </w:r>
      <w:r>
        <w:fldChar w:fldCharType="separate"/>
      </w:r>
      <w:r w:rsidR="00A13C45">
        <w:t>3.8</w:t>
      </w:r>
      <w:r>
        <w:fldChar w:fldCharType="end"/>
      </w:r>
      <w:r>
        <w:t>)</w:t>
      </w:r>
      <w:r w:rsidR="00440C38">
        <w:t xml:space="preserve"> and accessing properties (section </w:t>
      </w:r>
      <w:r w:rsidR="00440C38">
        <w:fldChar w:fldCharType="begin"/>
      </w:r>
      <w:r w:rsidR="00440C38">
        <w:instrText xml:space="preserve"> REF _Ref320780642 \r \h </w:instrText>
      </w:r>
      <w:r w:rsidR="00440C38">
        <w:fldChar w:fldCharType="separate"/>
      </w:r>
      <w:r w:rsidR="00A13C45">
        <w:t>4.10</w:t>
      </w:r>
      <w:r w:rsidR="00440C38">
        <w:fldChar w:fldCharType="end"/>
      </w:r>
      <w:r w:rsidR="00440C38">
        <w:t>)</w:t>
      </w:r>
      <w:r>
        <w:t>, the Boolean</w:t>
      </w:r>
      <w:r w:rsidR="00045580" w:rsidRPr="00045580">
        <w:t xml:space="preserve"> </w:t>
      </w:r>
      <w:r w:rsidR="00045580">
        <w:t>primitive</w:t>
      </w:r>
      <w:r>
        <w:t xml:space="preserve"> type behaves as an object type with the same properties as the </w:t>
      </w:r>
      <w:r w:rsidR="00344CFE">
        <w:t>global interface type ‘</w:t>
      </w:r>
      <w:r>
        <w:t>Boolean</w:t>
      </w:r>
      <w:r w:rsidR="00344CFE">
        <w:t>’</w:t>
      </w:r>
      <w:r>
        <w:t>.</w:t>
      </w:r>
    </w:p>
    <w:p w14:paraId="2BE35B53" w14:textId="77777777" w:rsidR="00BF6637" w:rsidRDefault="00BF6637" w:rsidP="00005869">
      <w:r>
        <w:t>Some examples:</w:t>
      </w:r>
    </w:p>
    <w:p w14:paraId="4C334FDA" w14:textId="77777777" w:rsidR="00BF6637" w:rsidRDefault="00BF6637" w:rsidP="00BF6637">
      <w:pPr>
        <w:pStyle w:val="Code"/>
      </w:pPr>
      <w:r w:rsidRPr="00783E3D">
        <w:rPr>
          <w:color w:val="0000FF"/>
          <w:highlight w:val="white"/>
        </w:rPr>
        <w:t>var</w:t>
      </w:r>
      <w:r>
        <w:t xml:space="preserve"> b: </w:t>
      </w:r>
      <w:r w:rsidR="001A6764">
        <w:rPr>
          <w:color w:val="0000FF"/>
          <w:highlight w:val="white"/>
        </w:rPr>
        <w:t>boolean</w:t>
      </w:r>
      <w:r>
        <w:t>;</w:t>
      </w:r>
      <w:r w:rsidR="001A6764">
        <w:t xml:space="preserve">         </w:t>
      </w:r>
      <w:r w:rsidR="00897B8E" w:rsidRPr="006F5FD2">
        <w:rPr>
          <w:color w:val="008000"/>
          <w:highlight w:val="white"/>
        </w:rPr>
        <w:t>// Explicitly typed</w:t>
      </w:r>
      <w:r>
        <w:br/>
      </w:r>
      <w:r w:rsidRPr="00783E3D">
        <w:rPr>
          <w:color w:val="0000FF"/>
          <w:highlight w:val="white"/>
        </w:rPr>
        <w:t>var</w:t>
      </w:r>
      <w:r>
        <w:t xml:space="preserve"> yes = </w:t>
      </w:r>
      <w:r w:rsidRPr="00783E3D">
        <w:rPr>
          <w:color w:val="0000FF"/>
          <w:highlight w:val="white"/>
        </w:rPr>
        <w:t>true</w:t>
      </w:r>
      <w:r>
        <w:t xml:space="preserve">;         </w:t>
      </w:r>
      <w:r w:rsidRPr="006F5FD2">
        <w:rPr>
          <w:color w:val="008000"/>
          <w:highlight w:val="white"/>
        </w:rPr>
        <w:t xml:space="preserve">// Same as yes: </w:t>
      </w:r>
      <w:r w:rsidR="001A6764">
        <w:rPr>
          <w:color w:val="008000"/>
          <w:highlight w:val="white"/>
        </w:rPr>
        <w:t>boolean</w:t>
      </w:r>
      <w:r w:rsidRPr="006F5FD2">
        <w:rPr>
          <w:color w:val="008000"/>
          <w:highlight w:val="white"/>
        </w:rPr>
        <w:t xml:space="preserve"> = true</w:t>
      </w:r>
      <w:r>
        <w:br/>
      </w:r>
      <w:r w:rsidRPr="00783E3D">
        <w:rPr>
          <w:color w:val="0000FF"/>
          <w:highlight w:val="white"/>
        </w:rPr>
        <w:t>var</w:t>
      </w:r>
      <w:r>
        <w:t xml:space="preserve"> no = </w:t>
      </w:r>
      <w:r w:rsidRPr="00783E3D">
        <w:rPr>
          <w:color w:val="0000FF"/>
          <w:highlight w:val="white"/>
        </w:rPr>
        <w:t>false</w:t>
      </w:r>
      <w:r>
        <w:t xml:space="preserve">;         </w:t>
      </w:r>
      <w:r w:rsidRPr="006F5FD2">
        <w:rPr>
          <w:color w:val="008000"/>
          <w:highlight w:val="white"/>
        </w:rPr>
        <w:t xml:space="preserve">// Same as no: </w:t>
      </w:r>
      <w:r w:rsidR="001A6764">
        <w:rPr>
          <w:color w:val="008000"/>
          <w:highlight w:val="white"/>
        </w:rPr>
        <w:t>boolean</w:t>
      </w:r>
      <w:r w:rsidRPr="006F5FD2">
        <w:rPr>
          <w:color w:val="008000"/>
          <w:highlight w:val="white"/>
        </w:rPr>
        <w:t xml:space="preserve"> = false</w:t>
      </w:r>
    </w:p>
    <w:p w14:paraId="678B29B9" w14:textId="77777777" w:rsidR="00924C0E" w:rsidRPr="00924C0E" w:rsidRDefault="009805BC" w:rsidP="00924C0E">
      <w:pPr>
        <w:pStyle w:val="Heading3"/>
      </w:pPr>
      <w:bookmarkStart w:id="788" w:name="_Toc397946137"/>
      <w:bookmarkStart w:id="789" w:name="_Toc397845184"/>
      <w:r>
        <w:t>The String T</w:t>
      </w:r>
      <w:r w:rsidR="000A5506">
        <w:t>ype</w:t>
      </w:r>
      <w:bookmarkEnd w:id="788"/>
      <w:bookmarkEnd w:id="789"/>
    </w:p>
    <w:p w14:paraId="60CC7BA4" w14:textId="77777777" w:rsidR="005B077E" w:rsidRDefault="005B077E" w:rsidP="004017BE">
      <w:r>
        <w:t xml:space="preserve">The String </w:t>
      </w:r>
      <w:r w:rsidR="00D955A9">
        <w:t xml:space="preserve">primitive </w:t>
      </w:r>
      <w:r>
        <w:t xml:space="preserve">type corresponds to the similarly named JavaScript primitive type and represents </w:t>
      </w:r>
      <w:r w:rsidR="007E48FE">
        <w:t>sequences of characters stored as Unicode UTF-16 code units.</w:t>
      </w:r>
    </w:p>
    <w:p w14:paraId="1FB02FD3" w14:textId="77777777" w:rsidR="004017BE" w:rsidRDefault="004017BE" w:rsidP="004017BE">
      <w:r w:rsidRPr="00617C55">
        <w:t xml:space="preserve">The </w:t>
      </w:r>
      <w:r w:rsidR="00A16C14" w:rsidRPr="002B3A8D">
        <w:rPr>
          <w:rStyle w:val="CodeFragment"/>
        </w:rPr>
        <w:t>s</w:t>
      </w:r>
      <w:r w:rsidRPr="002B3A8D">
        <w:rPr>
          <w:rStyle w:val="CodeFragment"/>
        </w:rPr>
        <w:t>tring</w:t>
      </w:r>
      <w:r w:rsidRPr="00617C55">
        <w:t xml:space="preserve"> </w:t>
      </w:r>
      <w:r w:rsidR="007E48FE" w:rsidRPr="00617C55">
        <w:t>keywor</w:t>
      </w:r>
      <w:r w:rsidR="007E48FE">
        <w:t xml:space="preserve">d references the String </w:t>
      </w:r>
      <w:r w:rsidR="00D955A9">
        <w:t xml:space="preserve">primitive </w:t>
      </w:r>
      <w:r w:rsidR="007E48FE">
        <w:t xml:space="preserve">type and string literals may be used to write values of the String </w:t>
      </w:r>
      <w:r w:rsidR="00D955A9">
        <w:t xml:space="preserve">primitive </w:t>
      </w:r>
      <w:r w:rsidR="007E48FE">
        <w:t>type.</w:t>
      </w:r>
    </w:p>
    <w:p w14:paraId="4527850C" w14:textId="77777777" w:rsidR="00005869" w:rsidRDefault="00005869" w:rsidP="00005869">
      <w:r>
        <w:t xml:space="preserve">For purposes of determining type relationships (section </w:t>
      </w:r>
      <w:r>
        <w:fldChar w:fldCharType="begin"/>
      </w:r>
      <w:r>
        <w:instrText xml:space="preserve"> REF _Ref320780546 \r \h </w:instrText>
      </w:r>
      <w:r>
        <w:fldChar w:fldCharType="separate"/>
      </w:r>
      <w:r w:rsidR="00A13C45">
        <w:t>3.8</w:t>
      </w:r>
      <w:r>
        <w:fldChar w:fldCharType="end"/>
      </w:r>
      <w:r>
        <w:t>)</w:t>
      </w:r>
      <w:r w:rsidR="00440C38">
        <w:t xml:space="preserve"> and accessing properties (section </w:t>
      </w:r>
      <w:r w:rsidR="00440C38">
        <w:fldChar w:fldCharType="begin"/>
      </w:r>
      <w:r w:rsidR="00440C38">
        <w:instrText xml:space="preserve"> REF _Ref320780642 \r \h </w:instrText>
      </w:r>
      <w:r w:rsidR="00440C38">
        <w:fldChar w:fldCharType="separate"/>
      </w:r>
      <w:r w:rsidR="00A13C45">
        <w:t>4.10</w:t>
      </w:r>
      <w:r w:rsidR="00440C38">
        <w:fldChar w:fldCharType="end"/>
      </w:r>
      <w:r w:rsidR="00440C38">
        <w:t>)</w:t>
      </w:r>
      <w:r>
        <w:t xml:space="preserve">, the String </w:t>
      </w:r>
      <w:r w:rsidR="00D955A9">
        <w:t xml:space="preserve">primitive </w:t>
      </w:r>
      <w:r>
        <w:t xml:space="preserve">type behaves as an object type with the same properties as the </w:t>
      </w:r>
      <w:r w:rsidR="00344CFE">
        <w:t>global interface type ‘</w:t>
      </w:r>
      <w:r>
        <w:t>String</w:t>
      </w:r>
      <w:r w:rsidR="00E421CB">
        <w:t>’</w:t>
      </w:r>
      <w:r>
        <w:t>.</w:t>
      </w:r>
    </w:p>
    <w:p w14:paraId="1827FD92" w14:textId="77777777" w:rsidR="006C5BA7" w:rsidRDefault="006C5BA7" w:rsidP="006C5BA7">
      <w:r>
        <w:t>Some examples:</w:t>
      </w:r>
    </w:p>
    <w:p w14:paraId="51378635" w14:textId="77777777" w:rsidR="006C5BA7" w:rsidRDefault="006C5BA7" w:rsidP="006C5BA7">
      <w:pPr>
        <w:pStyle w:val="Code"/>
        <w:rPr>
          <w:color w:val="008000"/>
        </w:rPr>
      </w:pPr>
      <w:r w:rsidRPr="00783E3D">
        <w:rPr>
          <w:color w:val="0000FF"/>
          <w:highlight w:val="white"/>
        </w:rPr>
        <w:t>var</w:t>
      </w:r>
      <w:r>
        <w:t xml:space="preserve"> s: </w:t>
      </w:r>
      <w:r w:rsidRPr="00783E3D">
        <w:rPr>
          <w:color w:val="0000FF"/>
          <w:highlight w:val="white"/>
        </w:rPr>
        <w:t>string</w:t>
      </w:r>
      <w:r>
        <w:t>;</w:t>
      </w:r>
      <w:r w:rsidR="00897B8E">
        <w:t xml:space="preserve">          </w:t>
      </w:r>
      <w:r w:rsidR="00897B8E" w:rsidRPr="006F5FD2">
        <w:rPr>
          <w:color w:val="008000"/>
          <w:highlight w:val="white"/>
        </w:rPr>
        <w:t>// Explicitly typed</w:t>
      </w:r>
      <w:r>
        <w:br/>
      </w:r>
      <w:r w:rsidRPr="00783E3D">
        <w:rPr>
          <w:color w:val="0000FF"/>
          <w:highlight w:val="white"/>
        </w:rPr>
        <w:t>var</w:t>
      </w:r>
      <w:r>
        <w:t xml:space="preserve"> empty = </w:t>
      </w:r>
      <w:r w:rsidRPr="00C32601">
        <w:rPr>
          <w:color w:val="800000"/>
          <w:highlight w:val="white"/>
        </w:rPr>
        <w:t>""</w:t>
      </w:r>
      <w:r>
        <w:t>;</w:t>
      </w:r>
      <w:r w:rsidR="001E3FC8">
        <w:t xml:space="preserve">         </w:t>
      </w:r>
      <w:r w:rsidR="001E3FC8" w:rsidRPr="006F5FD2">
        <w:rPr>
          <w:color w:val="008000"/>
          <w:highlight w:val="white"/>
        </w:rPr>
        <w:t>// Same as empty: string = ""</w:t>
      </w:r>
      <w:r w:rsidR="001E3FC8">
        <w:br/>
      </w:r>
      <w:r w:rsidR="001E3FC8" w:rsidRPr="00783E3D">
        <w:rPr>
          <w:color w:val="0000FF"/>
          <w:highlight w:val="white"/>
        </w:rPr>
        <w:t>var</w:t>
      </w:r>
      <w:r w:rsidR="001E3FC8">
        <w:t xml:space="preserve"> abc = </w:t>
      </w:r>
      <w:r w:rsidR="001E3FC8" w:rsidRPr="00C32601">
        <w:rPr>
          <w:color w:val="800000"/>
          <w:highlight w:val="white"/>
        </w:rPr>
        <w:t>'abc'</w:t>
      </w:r>
      <w:r w:rsidR="001E3FC8">
        <w:t xml:space="preserve">;        </w:t>
      </w:r>
      <w:r w:rsidR="001E3FC8" w:rsidRPr="006F5FD2">
        <w:rPr>
          <w:color w:val="008000"/>
          <w:highlight w:val="white"/>
        </w:rPr>
        <w:t>// Same as abc: string = "abc"</w:t>
      </w:r>
      <w:r w:rsidR="00897B8E">
        <w:br/>
      </w:r>
      <w:r w:rsidR="00897B8E" w:rsidRPr="00783E3D">
        <w:rPr>
          <w:color w:val="0000FF"/>
          <w:highlight w:val="white"/>
        </w:rPr>
        <w:t>var</w:t>
      </w:r>
      <w:r w:rsidR="00897B8E">
        <w:t xml:space="preserve"> c = abc.charAt(</w:t>
      </w:r>
      <w:r w:rsidR="00897B8E" w:rsidRPr="00C32601">
        <w:rPr>
          <w:color w:val="800000"/>
          <w:highlight w:val="white"/>
        </w:rPr>
        <w:t>2</w:t>
      </w:r>
      <w:r w:rsidR="00897B8E">
        <w:t xml:space="preserve">);  </w:t>
      </w:r>
      <w:r w:rsidR="00897B8E" w:rsidRPr="006F5FD2">
        <w:rPr>
          <w:color w:val="008000"/>
          <w:highlight w:val="white"/>
        </w:rPr>
        <w:t xml:space="preserve">// </w:t>
      </w:r>
      <w:r w:rsidR="000F06E6">
        <w:rPr>
          <w:color w:val="008000"/>
          <w:highlight w:val="white"/>
        </w:rPr>
        <w:t xml:space="preserve">Property of String </w:t>
      </w:r>
      <w:r w:rsidR="000F06E6">
        <w:rPr>
          <w:color w:val="008000"/>
        </w:rPr>
        <w:t>interface</w:t>
      </w:r>
    </w:p>
    <w:p w14:paraId="5A24739F" w14:textId="77777777" w:rsidR="00637897" w:rsidRDefault="00637897" w:rsidP="00637897">
      <w:pPr>
        <w:pStyle w:val="Heading3"/>
      </w:pPr>
      <w:bookmarkStart w:id="790" w:name="_Toc397946138"/>
      <w:bookmarkStart w:id="791" w:name="_Toc397845185"/>
      <w:r>
        <w:t>The Void Type</w:t>
      </w:r>
      <w:bookmarkEnd w:id="790"/>
      <w:bookmarkEnd w:id="791"/>
    </w:p>
    <w:p w14:paraId="437488D5" w14:textId="77777777" w:rsidR="004456D8" w:rsidRDefault="00637897" w:rsidP="00637897">
      <w:r w:rsidRPr="008A4EB8">
        <w:t xml:space="preserve">The </w:t>
      </w:r>
      <w:r>
        <w:t>V</w:t>
      </w:r>
      <w:r w:rsidRPr="006F5DA9">
        <w:t>oid</w:t>
      </w:r>
      <w:r w:rsidRPr="008A4EB8">
        <w:t xml:space="preserve"> type</w:t>
      </w:r>
      <w:r>
        <w:t xml:space="preserve">, </w:t>
      </w:r>
      <w:r w:rsidRPr="00617C55">
        <w:t xml:space="preserve">referenced by the </w:t>
      </w:r>
      <w:r w:rsidRPr="002B3A8D">
        <w:rPr>
          <w:rStyle w:val="CodeFragment"/>
        </w:rPr>
        <w:t>void</w:t>
      </w:r>
      <w:r w:rsidRPr="00617C55">
        <w:t xml:space="preserve"> keyword, </w:t>
      </w:r>
      <w:r w:rsidR="00BA651C">
        <w:t>represents</w:t>
      </w:r>
      <w:r>
        <w:t xml:space="preserve"> the absence of a value </w:t>
      </w:r>
      <w:r w:rsidR="00A5293C">
        <w:t xml:space="preserve">and </w:t>
      </w:r>
      <w:r w:rsidR="00BA651C">
        <w:t>is</w:t>
      </w:r>
      <w:r w:rsidR="004456D8">
        <w:t xml:space="preserve"> </w:t>
      </w:r>
      <w:r w:rsidR="00A5293C">
        <w:t>used as the</w:t>
      </w:r>
      <w:r>
        <w:t xml:space="preserve"> return type </w:t>
      </w:r>
      <w:r w:rsidR="00A5293C">
        <w:t>of function</w:t>
      </w:r>
      <w:r w:rsidR="00BA651C">
        <w:t>s</w:t>
      </w:r>
      <w:r w:rsidR="00A5293C">
        <w:t xml:space="preserve"> with no return value.</w:t>
      </w:r>
    </w:p>
    <w:p w14:paraId="68B226B2" w14:textId="77777777" w:rsidR="00637897" w:rsidRDefault="004456D8" w:rsidP="00637897">
      <w:r>
        <w:t xml:space="preserve">The only possible values for the Void type are </w:t>
      </w:r>
      <w:r w:rsidRPr="004456D8">
        <w:rPr>
          <w:rStyle w:val="CodeFragment"/>
        </w:rPr>
        <w:t>null</w:t>
      </w:r>
      <w:r>
        <w:t xml:space="preserve"> and </w:t>
      </w:r>
      <w:r w:rsidRPr="00DC32C3">
        <w:rPr>
          <w:rStyle w:val="CodeFragment"/>
        </w:rPr>
        <w:t>undefined</w:t>
      </w:r>
      <w:r>
        <w:t>.</w:t>
      </w:r>
      <w:r w:rsidR="00BA651C">
        <w:t xml:space="preserve"> </w:t>
      </w:r>
      <w:r w:rsidR="00637897">
        <w:t xml:space="preserve">The Void type is a subtype of the Any type and a supertype of the </w:t>
      </w:r>
      <w:r w:rsidR="00BA651C">
        <w:t xml:space="preserve">Null and </w:t>
      </w:r>
      <w:r w:rsidR="00637897">
        <w:t>Undefined type</w:t>
      </w:r>
      <w:r w:rsidR="00BA651C">
        <w:t>s</w:t>
      </w:r>
      <w:r w:rsidR="00637897">
        <w:t>, but otherwise Void is unrelated to all other types.</w:t>
      </w:r>
    </w:p>
    <w:p w14:paraId="15837A45" w14:textId="77777777" w:rsidR="00BA651C" w:rsidRPr="00A71A7A" w:rsidRDefault="00A71A7A" w:rsidP="00637897">
      <w:pPr>
        <w:rPr>
          <w:i/>
        </w:rPr>
      </w:pPr>
      <w:r w:rsidRPr="00A71A7A">
        <w:rPr>
          <w:i/>
        </w:rPr>
        <w:t xml:space="preserve">NOTE: We might consider disallowing declaring variables of type Void as they serve </w:t>
      </w:r>
      <w:r w:rsidR="00146DF1">
        <w:rPr>
          <w:i/>
        </w:rPr>
        <w:t>no</w:t>
      </w:r>
      <w:r w:rsidRPr="00A71A7A">
        <w:rPr>
          <w:i/>
        </w:rPr>
        <w:t xml:space="preserve"> </w:t>
      </w:r>
      <w:r w:rsidR="00146DF1">
        <w:rPr>
          <w:i/>
        </w:rPr>
        <w:t xml:space="preserve">useful </w:t>
      </w:r>
      <w:r w:rsidRPr="00A71A7A">
        <w:rPr>
          <w:i/>
        </w:rPr>
        <w:t xml:space="preserve">purpose. However, because Void is permitted as a type argument to a generic type or </w:t>
      </w:r>
      <w:r w:rsidR="00013FF7">
        <w:rPr>
          <w:i/>
        </w:rPr>
        <w:t>function</w:t>
      </w:r>
      <w:r w:rsidRPr="00A71A7A">
        <w:rPr>
          <w:i/>
        </w:rPr>
        <w:t xml:space="preserve"> it is not feasible to disallow Void properties or parameters.</w:t>
      </w:r>
    </w:p>
    <w:p w14:paraId="6FF6695A" w14:textId="77777777" w:rsidR="00F701E3" w:rsidRDefault="00F701E3" w:rsidP="00F701E3">
      <w:pPr>
        <w:pStyle w:val="Heading3"/>
      </w:pPr>
      <w:bookmarkStart w:id="792" w:name="_Toc397946139"/>
      <w:bookmarkStart w:id="793" w:name="_Toc397845186"/>
      <w:r>
        <w:lastRenderedPageBreak/>
        <w:t>The Null Type</w:t>
      </w:r>
      <w:bookmarkEnd w:id="792"/>
      <w:bookmarkEnd w:id="793"/>
    </w:p>
    <w:p w14:paraId="5B349C0D" w14:textId="77777777" w:rsidR="00E20794" w:rsidRDefault="00E20794" w:rsidP="00E20794">
      <w:r>
        <w:t xml:space="preserve">The Null type corresponds to the similarly named JavaScript primitive type and </w:t>
      </w:r>
      <w:r w:rsidR="00164EC6">
        <w:t>is</w:t>
      </w:r>
      <w:r>
        <w:t xml:space="preserve"> the type of </w:t>
      </w:r>
      <w:r w:rsidRPr="00617C55">
        <w:t xml:space="preserve">the </w:t>
      </w:r>
      <w:r w:rsidRPr="002B3A8D">
        <w:rPr>
          <w:rStyle w:val="CodeFragment"/>
        </w:rPr>
        <w:t>null</w:t>
      </w:r>
      <w:r w:rsidRPr="00617C55">
        <w:t xml:space="preserve"> </w:t>
      </w:r>
      <w:r>
        <w:t>literal.</w:t>
      </w:r>
    </w:p>
    <w:p w14:paraId="0C539064" w14:textId="77777777" w:rsidR="00E20794" w:rsidRPr="00E20794" w:rsidRDefault="00E20794" w:rsidP="00E20794">
      <w:r w:rsidRPr="00617C55">
        <w:t xml:space="preserve">The </w:t>
      </w:r>
      <w:r w:rsidRPr="002B3A8D">
        <w:rPr>
          <w:rStyle w:val="CodeFragment"/>
        </w:rPr>
        <w:t>null</w:t>
      </w:r>
      <w:r w:rsidRPr="00617C55">
        <w:t xml:space="preserve"> literal references </w:t>
      </w:r>
      <w:r>
        <w:t>the one and only value of the Null type. It is not possible to directly reference the Null type itself.</w:t>
      </w:r>
    </w:p>
    <w:p w14:paraId="7CD714DB" w14:textId="77777777" w:rsidR="00F701E3" w:rsidRDefault="00E20794" w:rsidP="00F701E3">
      <w:r>
        <w:t>The N</w:t>
      </w:r>
      <w:r w:rsidR="00F701E3">
        <w:t>ull type is a subtype of all</w:t>
      </w:r>
      <w:r w:rsidR="0068514E">
        <w:t xml:space="preserve"> types, </w:t>
      </w:r>
      <w:r>
        <w:t>exce</w:t>
      </w:r>
      <w:r w:rsidR="0068514E">
        <w:t xml:space="preserve">pt the </w:t>
      </w:r>
      <w:r w:rsidR="00BA651C">
        <w:t>Undefined type</w:t>
      </w:r>
      <w:r>
        <w:t>. This mean</w:t>
      </w:r>
      <w:r w:rsidRPr="00617C55">
        <w:t xml:space="preserve">s that </w:t>
      </w:r>
      <w:r w:rsidRPr="002B3A8D">
        <w:rPr>
          <w:rStyle w:val="CodeFragment"/>
        </w:rPr>
        <w:t>null</w:t>
      </w:r>
      <w:r w:rsidRPr="00617C55">
        <w:t xml:space="preserve"> i</w:t>
      </w:r>
      <w:r>
        <w:t xml:space="preserve">s </w:t>
      </w:r>
      <w:r w:rsidR="00164EC6">
        <w:t>considered a va</w:t>
      </w:r>
      <w:r w:rsidR="00DC6EE8">
        <w:t xml:space="preserve">lid value for all primitive types, </w:t>
      </w:r>
      <w:r w:rsidR="00164EC6">
        <w:t>object types</w:t>
      </w:r>
      <w:r>
        <w:t xml:space="preserve">, </w:t>
      </w:r>
      <w:r w:rsidR="00DC6EE8">
        <w:t xml:space="preserve">and type parameters, </w:t>
      </w:r>
      <w:r>
        <w:t xml:space="preserve">including </w:t>
      </w:r>
      <w:r w:rsidR="00164EC6">
        <w:t xml:space="preserve">even </w:t>
      </w:r>
      <w:r>
        <w:t xml:space="preserve">the Number and Boolean </w:t>
      </w:r>
      <w:r w:rsidR="00734C9A">
        <w:t xml:space="preserve">primitive </w:t>
      </w:r>
      <w:r>
        <w:t>types.</w:t>
      </w:r>
    </w:p>
    <w:p w14:paraId="62480F2A" w14:textId="77777777" w:rsidR="001E3FC8" w:rsidRDefault="001E3FC8" w:rsidP="00F701E3">
      <w:r>
        <w:t>Some examples:</w:t>
      </w:r>
    </w:p>
    <w:p w14:paraId="017AB6F9" w14:textId="77777777" w:rsidR="001E3FC8" w:rsidRDefault="001E3FC8" w:rsidP="001E3FC8">
      <w:pPr>
        <w:pStyle w:val="Code"/>
      </w:pPr>
      <w:r w:rsidRPr="00783E3D">
        <w:rPr>
          <w:color w:val="0000FF"/>
          <w:highlight w:val="white"/>
        </w:rPr>
        <w:t>var</w:t>
      </w:r>
      <w:r>
        <w:t xml:space="preserve"> n: </w:t>
      </w:r>
      <w:r w:rsidRPr="00783E3D">
        <w:rPr>
          <w:color w:val="0000FF"/>
          <w:highlight w:val="white"/>
        </w:rPr>
        <w:t>number</w:t>
      </w:r>
      <w:r>
        <w:t xml:space="preserve"> = </w:t>
      </w:r>
      <w:r w:rsidRPr="00783E3D">
        <w:rPr>
          <w:color w:val="0000FF"/>
          <w:highlight w:val="white"/>
        </w:rPr>
        <w:t>null</w:t>
      </w:r>
      <w:r>
        <w:t>;</w:t>
      </w:r>
      <w:r w:rsidR="00897B8E">
        <w:t xml:space="preserve">   </w:t>
      </w:r>
      <w:r w:rsidR="00897B8E" w:rsidRPr="006F5FD2">
        <w:rPr>
          <w:color w:val="008000"/>
          <w:highlight w:val="white"/>
        </w:rPr>
        <w:t>// Primitives can be null</w:t>
      </w:r>
      <w:r>
        <w:br/>
      </w:r>
      <w:r w:rsidRPr="00783E3D">
        <w:rPr>
          <w:color w:val="0000FF"/>
          <w:highlight w:val="white"/>
        </w:rPr>
        <w:t>var</w:t>
      </w:r>
      <w:r>
        <w:t xml:space="preserve"> x = </w:t>
      </w:r>
      <w:r w:rsidRPr="00783E3D">
        <w:rPr>
          <w:color w:val="0000FF"/>
          <w:highlight w:val="white"/>
        </w:rPr>
        <w:t>null</w:t>
      </w:r>
      <w:r>
        <w:t xml:space="preserve">;           </w:t>
      </w:r>
      <w:r w:rsidRPr="006F5FD2">
        <w:rPr>
          <w:color w:val="008000"/>
          <w:highlight w:val="white"/>
        </w:rPr>
        <w:t>// Same as x: any = null</w:t>
      </w:r>
      <w:r>
        <w:br/>
      </w:r>
      <w:r w:rsidRPr="00783E3D">
        <w:rPr>
          <w:color w:val="0000FF"/>
          <w:highlight w:val="white"/>
        </w:rPr>
        <w:t>var</w:t>
      </w:r>
      <w:r>
        <w:t xml:space="preserve"> e: Null;            </w:t>
      </w:r>
      <w:r w:rsidRPr="006F5FD2">
        <w:rPr>
          <w:color w:val="008000"/>
          <w:highlight w:val="white"/>
        </w:rPr>
        <w:t>// Error, can't reference Null type</w:t>
      </w:r>
    </w:p>
    <w:p w14:paraId="5BCA1378" w14:textId="77777777" w:rsidR="00F701E3" w:rsidRDefault="00F701E3" w:rsidP="00F701E3">
      <w:pPr>
        <w:pStyle w:val="Heading3"/>
      </w:pPr>
      <w:bookmarkStart w:id="794" w:name="_Ref331509340"/>
      <w:bookmarkStart w:id="795" w:name="_Toc397946140"/>
      <w:bookmarkStart w:id="796" w:name="_Toc397845187"/>
      <w:r>
        <w:t>The Undefined Type</w:t>
      </w:r>
      <w:bookmarkEnd w:id="794"/>
      <w:bookmarkEnd w:id="795"/>
      <w:bookmarkEnd w:id="796"/>
    </w:p>
    <w:p w14:paraId="7259D874" w14:textId="77777777" w:rsidR="00164EC6" w:rsidRDefault="00164EC6" w:rsidP="00F701E3">
      <w:r>
        <w:t>The Undefined type corresponds to the similarly named JavaScript primitive type and is the type of the</w:t>
      </w:r>
      <w:r w:rsidRPr="00617C55">
        <w:t xml:space="preserve"> </w:t>
      </w:r>
      <w:r w:rsidRPr="002B3A8D">
        <w:rPr>
          <w:rStyle w:val="CodeFragment"/>
        </w:rPr>
        <w:t>undefined</w:t>
      </w:r>
      <w:r w:rsidRPr="00617C55">
        <w:t xml:space="preserve"> li</w:t>
      </w:r>
      <w:r>
        <w:t>teral.</w:t>
      </w:r>
    </w:p>
    <w:p w14:paraId="7BD1DB17" w14:textId="77777777" w:rsidR="00164EC6" w:rsidRDefault="00F701E3" w:rsidP="00F701E3">
      <w:r>
        <w:t>T</w:t>
      </w:r>
      <w:r w:rsidRPr="00617C55">
        <w:t xml:space="preserve">he </w:t>
      </w:r>
      <w:r w:rsidRPr="002B3A8D">
        <w:rPr>
          <w:rStyle w:val="CodeFragment"/>
        </w:rPr>
        <w:t>undefined</w:t>
      </w:r>
      <w:r w:rsidRPr="00617C55">
        <w:t xml:space="preserve"> literal</w:t>
      </w:r>
      <w:r>
        <w:t xml:space="preserve"> denotes the value given to all uninitialized variables</w:t>
      </w:r>
      <w:r w:rsidR="00164EC6">
        <w:t xml:space="preserve"> and is the one and only value of the Undefined type. It is not possible to directly reference the Undefined type itself.</w:t>
      </w:r>
    </w:p>
    <w:p w14:paraId="3CCEF26C" w14:textId="77777777" w:rsidR="00F701E3" w:rsidRDefault="00F701E3" w:rsidP="00F701E3">
      <w:r>
        <w:t>The undefined type is a subtype of all types.</w:t>
      </w:r>
      <w:r w:rsidR="00164EC6" w:rsidRPr="00164EC6">
        <w:t xml:space="preserve"> </w:t>
      </w:r>
      <w:r w:rsidR="00164EC6">
        <w:t>This means t</w:t>
      </w:r>
      <w:r w:rsidR="00164EC6" w:rsidRPr="00617C55">
        <w:t xml:space="preserve">hat </w:t>
      </w:r>
      <w:r w:rsidR="00164EC6" w:rsidRPr="002B3A8D">
        <w:rPr>
          <w:rStyle w:val="CodeFragment"/>
        </w:rPr>
        <w:t>undefined</w:t>
      </w:r>
      <w:r w:rsidR="00164EC6" w:rsidRPr="00617C55">
        <w:t xml:space="preserve"> is</w:t>
      </w:r>
      <w:r w:rsidR="00164EC6">
        <w:t xml:space="preserve"> considered a valid value for</w:t>
      </w:r>
      <w:r w:rsidR="00D222B7">
        <w:t xml:space="preserve"> </w:t>
      </w:r>
      <w:r w:rsidR="00BA651C">
        <w:t xml:space="preserve">all primitive </w:t>
      </w:r>
      <w:r w:rsidR="00DC6EE8">
        <w:t xml:space="preserve">types, </w:t>
      </w:r>
      <w:r w:rsidR="00BA651C">
        <w:t>object types</w:t>
      </w:r>
      <w:r w:rsidR="00DC6EE8">
        <w:t>, and type parameters</w:t>
      </w:r>
      <w:r w:rsidR="00BA651C">
        <w:t>.</w:t>
      </w:r>
    </w:p>
    <w:p w14:paraId="6A36F6D1" w14:textId="77777777" w:rsidR="00FF612E" w:rsidRDefault="00FF612E" w:rsidP="00F701E3">
      <w:r>
        <w:t>Some examples:</w:t>
      </w:r>
    </w:p>
    <w:p w14:paraId="59A7AB1B" w14:textId="77777777" w:rsidR="00FF612E" w:rsidRDefault="00FF612E" w:rsidP="00FF612E">
      <w:pPr>
        <w:pStyle w:val="Code"/>
        <w:rPr>
          <w:color w:val="008000"/>
        </w:rPr>
      </w:pPr>
      <w:r w:rsidRPr="00783E3D">
        <w:rPr>
          <w:color w:val="0000FF"/>
          <w:highlight w:val="white"/>
        </w:rPr>
        <w:t>var</w:t>
      </w:r>
      <w:r>
        <w:t xml:space="preserve"> n: </w:t>
      </w:r>
      <w:r w:rsidRPr="00783E3D">
        <w:rPr>
          <w:color w:val="0000FF"/>
          <w:highlight w:val="white"/>
        </w:rPr>
        <w:t>number</w:t>
      </w:r>
      <w:r>
        <w:t xml:space="preserve">;          </w:t>
      </w:r>
      <w:r w:rsidRPr="006F5FD2">
        <w:rPr>
          <w:color w:val="008000"/>
          <w:highlight w:val="white"/>
        </w:rPr>
        <w:t>// Same as n: number = undefined</w:t>
      </w:r>
      <w:r>
        <w:br/>
      </w:r>
      <w:r w:rsidRPr="00783E3D">
        <w:rPr>
          <w:color w:val="0000FF"/>
          <w:highlight w:val="white"/>
        </w:rPr>
        <w:t>var</w:t>
      </w:r>
      <w:r>
        <w:t xml:space="preserve"> x = undefined;      </w:t>
      </w:r>
      <w:r w:rsidRPr="006F5FD2">
        <w:rPr>
          <w:color w:val="008000"/>
          <w:highlight w:val="white"/>
        </w:rPr>
        <w:t>// Same as x: any = undefined</w:t>
      </w:r>
      <w:r>
        <w:br/>
      </w:r>
      <w:r w:rsidRPr="00783E3D">
        <w:rPr>
          <w:color w:val="0000FF"/>
          <w:highlight w:val="white"/>
        </w:rPr>
        <w:t>var</w:t>
      </w:r>
      <w:r>
        <w:t xml:space="preserve"> e: Undefined;       </w:t>
      </w:r>
      <w:r w:rsidRPr="006F5FD2">
        <w:rPr>
          <w:color w:val="008000"/>
          <w:highlight w:val="white"/>
        </w:rPr>
        <w:t>// Error, can't reference Undefined type</w:t>
      </w:r>
    </w:p>
    <w:p w14:paraId="105C1C54" w14:textId="77777777" w:rsidR="00407D70" w:rsidRDefault="00407D70" w:rsidP="00407D70">
      <w:pPr>
        <w:pStyle w:val="Heading3"/>
      </w:pPr>
      <w:bookmarkStart w:id="797" w:name="_Toc397946141"/>
      <w:bookmarkStart w:id="798" w:name="_Toc397845188"/>
      <w:r>
        <w:t>Enum Types</w:t>
      </w:r>
      <w:bookmarkEnd w:id="797"/>
      <w:bookmarkEnd w:id="798"/>
    </w:p>
    <w:p w14:paraId="38B77D1C" w14:textId="77777777" w:rsidR="00407D70" w:rsidRDefault="00407D70" w:rsidP="00407D70">
      <w:r>
        <w:t xml:space="preserve">Enum types are </w:t>
      </w:r>
      <w:r w:rsidR="00226E70">
        <w:t xml:space="preserve">distinct </w:t>
      </w:r>
      <w:r>
        <w:t>user defined subtype</w:t>
      </w:r>
      <w:r w:rsidR="00836B3C">
        <w:t xml:space="preserve">s of the Number primitive type. </w:t>
      </w:r>
      <w:r>
        <w:t xml:space="preserve">Enum types are declared using enum declarations (section </w:t>
      </w:r>
      <w:r>
        <w:fldChar w:fldCharType="begin"/>
      </w:r>
      <w:r>
        <w:instrText xml:space="preserve"> REF _Ref350702099 \r \h </w:instrText>
      </w:r>
      <w:r>
        <w:fldChar w:fldCharType="separate"/>
      </w:r>
      <w:r w:rsidR="00A13C45">
        <w:t>9.1</w:t>
      </w:r>
      <w:r>
        <w:fldChar w:fldCharType="end"/>
      </w:r>
      <w:r>
        <w:t xml:space="preserve">) and referenced using type references (section </w:t>
      </w:r>
      <w:r>
        <w:fldChar w:fldCharType="begin"/>
      </w:r>
      <w:r>
        <w:instrText xml:space="preserve"> REF _Ref343165311 \r \h </w:instrText>
      </w:r>
      <w:r>
        <w:fldChar w:fldCharType="separate"/>
      </w:r>
      <w:r w:rsidR="00A13C45">
        <w:t>3.6.2</w:t>
      </w:r>
      <w:r>
        <w:fldChar w:fldCharType="end"/>
      </w:r>
      <w:r>
        <w:t>).</w:t>
      </w:r>
    </w:p>
    <w:p w14:paraId="724776A8" w14:textId="77777777" w:rsidR="00C70861" w:rsidRDefault="00407D70" w:rsidP="00407D70">
      <w:r>
        <w:t xml:space="preserve">Enum types </w:t>
      </w:r>
      <w:r w:rsidR="00F24C6E">
        <w:t>are assignable to the Number</w:t>
      </w:r>
      <w:r w:rsidR="00836B3C">
        <w:t xml:space="preserve"> primitive type, and vice versa, but </w:t>
      </w:r>
      <w:r w:rsidR="00226E70">
        <w:t>different enum types are not assignable to each other.</w:t>
      </w:r>
    </w:p>
    <w:p w14:paraId="3AA002EB" w14:textId="77777777" w:rsidR="005C5988" w:rsidRDefault="005C5988" w:rsidP="005C5988">
      <w:pPr>
        <w:pStyle w:val="Heading3"/>
      </w:pPr>
      <w:bookmarkStart w:id="799" w:name="_Ref352158837"/>
      <w:bookmarkStart w:id="800" w:name="_Toc397946142"/>
      <w:bookmarkStart w:id="801" w:name="_Toc397845189"/>
      <w:r>
        <w:t>String Literal Types</w:t>
      </w:r>
      <w:bookmarkEnd w:id="799"/>
      <w:bookmarkEnd w:id="800"/>
      <w:bookmarkEnd w:id="801"/>
    </w:p>
    <w:p w14:paraId="279CBCD3" w14:textId="77777777" w:rsidR="005C5988" w:rsidRDefault="005C5988" w:rsidP="005C5988">
      <w:r>
        <w:t xml:space="preserve">Specialized signatures (section </w:t>
      </w:r>
      <w:r>
        <w:fldChar w:fldCharType="begin"/>
      </w:r>
      <w:r>
        <w:instrText xml:space="preserve"> REF _Ref352141783 \r \h </w:instrText>
      </w:r>
      <w:r>
        <w:fldChar w:fldCharType="separate"/>
      </w:r>
      <w:r w:rsidR="00A13C45">
        <w:t>3.7.2.4</w:t>
      </w:r>
      <w:r>
        <w:fldChar w:fldCharType="end"/>
      </w:r>
      <w:r>
        <w:t>) permit string literals to be used as types in parameter type annotations. String literal types are permitted only in that context and nowhere else.</w:t>
      </w:r>
    </w:p>
    <w:p w14:paraId="4304C11F" w14:textId="77777777" w:rsidR="005C5988" w:rsidRPr="005C5988" w:rsidRDefault="005C5988" w:rsidP="005C5988">
      <w:r>
        <w:t>All string literal types are subtypes of the String primitive type.</w:t>
      </w:r>
    </w:p>
    <w:p w14:paraId="28718D44" w14:textId="77777777" w:rsidR="00DA2F2C" w:rsidRDefault="00F701E3" w:rsidP="000F6403">
      <w:pPr>
        <w:pStyle w:val="Heading2"/>
      </w:pPr>
      <w:bookmarkStart w:id="802" w:name="_Ref325637319"/>
      <w:bookmarkStart w:id="803" w:name="_Toc397946143"/>
      <w:bookmarkStart w:id="804" w:name="_Toc397845190"/>
      <w:r>
        <w:lastRenderedPageBreak/>
        <w:t>Object</w:t>
      </w:r>
      <w:r w:rsidR="00DA2F2C">
        <w:t xml:space="preserve"> Types</w:t>
      </w:r>
      <w:bookmarkEnd w:id="802"/>
      <w:bookmarkEnd w:id="803"/>
      <w:bookmarkEnd w:id="804"/>
    </w:p>
    <w:p w14:paraId="27453CBA" w14:textId="77777777" w:rsidR="00346243" w:rsidRDefault="00346243" w:rsidP="00346243">
      <w:r>
        <w:t xml:space="preserve">The object types </w:t>
      </w:r>
      <w:r w:rsidR="00C8155B">
        <w:t>include</w:t>
      </w:r>
      <w:r>
        <w:t xml:space="preserve"> </w:t>
      </w:r>
      <w:r w:rsidR="00E22E05">
        <w:t>references to</w:t>
      </w:r>
      <w:r w:rsidR="00E1791E">
        <w:t xml:space="preserve"> </w:t>
      </w:r>
      <w:r w:rsidR="00E22E05">
        <w:t>class and interface types</w:t>
      </w:r>
      <w:r>
        <w:t xml:space="preserve"> </w:t>
      </w:r>
      <w:r w:rsidR="00C8155B">
        <w:t>as well as anonymous object types created by a number of constructs</w:t>
      </w:r>
      <w:r w:rsidR="00FC5A22">
        <w:t xml:space="preserve"> such as </w:t>
      </w:r>
      <w:r w:rsidR="00BF1299">
        <w:t>object literals, function declarations, and module declarations</w:t>
      </w:r>
      <w:r w:rsidR="001E0CC6">
        <w:t>. Object types are composed from properties, call signatures, construct signatures, and index signatures, collectively called members.</w:t>
      </w:r>
    </w:p>
    <w:p w14:paraId="263768F0" w14:textId="77777777" w:rsidR="00602C3C" w:rsidRDefault="00881CBE" w:rsidP="00602C3C">
      <w:pPr>
        <w:pStyle w:val="Heading3"/>
      </w:pPr>
      <w:bookmarkStart w:id="805" w:name="_Ref349911330"/>
      <w:bookmarkStart w:id="806" w:name="_Toc397946144"/>
      <w:bookmarkStart w:id="807" w:name="_Toc397845191"/>
      <w:r>
        <w:t>Named</w:t>
      </w:r>
      <w:r w:rsidR="00602C3C">
        <w:t xml:space="preserve"> Type</w:t>
      </w:r>
      <w:r>
        <w:t xml:space="preserve"> References</w:t>
      </w:r>
      <w:bookmarkEnd w:id="805"/>
      <w:bookmarkEnd w:id="806"/>
      <w:bookmarkEnd w:id="807"/>
    </w:p>
    <w:p w14:paraId="36C18FF6" w14:textId="77777777" w:rsidR="00881CBE" w:rsidRDefault="00881CBE" w:rsidP="00881CBE">
      <w:r>
        <w:t>Type references</w:t>
      </w:r>
      <w:r w:rsidR="00D36D80">
        <w:t xml:space="preserve"> (section </w:t>
      </w:r>
      <w:r w:rsidR="00D36D80">
        <w:fldChar w:fldCharType="begin"/>
      </w:r>
      <w:r w:rsidR="00D36D80">
        <w:instrText xml:space="preserve"> REF _Ref343165311 \r \h </w:instrText>
      </w:r>
      <w:r w:rsidR="00D36D80">
        <w:fldChar w:fldCharType="separate"/>
      </w:r>
      <w:r w:rsidR="00A13C45">
        <w:t>3.6.2</w:t>
      </w:r>
      <w:r w:rsidR="00D36D80">
        <w:fldChar w:fldCharType="end"/>
      </w:r>
      <w:r w:rsidR="00D36D80">
        <w:t>)</w:t>
      </w:r>
      <w:r>
        <w:t xml:space="preserve"> to class and interface types are classified as object types. </w:t>
      </w:r>
      <w:r w:rsidR="00AE0765">
        <w:t>T</w:t>
      </w:r>
      <w:r>
        <w:t xml:space="preserve">ype references </w:t>
      </w:r>
      <w:r w:rsidR="00AE0765">
        <w:t xml:space="preserve">to generic class and interface types </w:t>
      </w:r>
      <w:r>
        <w:t xml:space="preserve">include type arguments </w:t>
      </w:r>
      <w:r w:rsidR="00AE0765">
        <w:t>that are</w:t>
      </w:r>
      <w:r>
        <w:t xml:space="preserve"> substituted</w:t>
      </w:r>
      <w:r w:rsidR="00AE0765">
        <w:t xml:space="preserve"> for the type parameters of the class or interface to produce an actual object type.</w:t>
      </w:r>
    </w:p>
    <w:p w14:paraId="3ABCA2DD" w14:textId="77777777" w:rsidR="00346243" w:rsidRDefault="00483588" w:rsidP="00483588">
      <w:pPr>
        <w:pStyle w:val="Heading3"/>
      </w:pPr>
      <w:bookmarkStart w:id="808" w:name="_Toc397946145"/>
      <w:bookmarkStart w:id="809" w:name="_Toc397845192"/>
      <w:r>
        <w:t>Array Types</w:t>
      </w:r>
      <w:bookmarkEnd w:id="808"/>
      <w:bookmarkEnd w:id="809"/>
    </w:p>
    <w:p w14:paraId="71C0D199" w14:textId="77777777" w:rsidR="00BF1299" w:rsidRDefault="00BF1299" w:rsidP="00FC5A22">
      <w:r>
        <w:t>Array types represent JavaScript arrays</w:t>
      </w:r>
      <w:r w:rsidR="00FD139A">
        <w:t>. Array types</w:t>
      </w:r>
      <w:r>
        <w:t xml:space="preserve"> </w:t>
      </w:r>
      <w:r w:rsidR="00FC5A22">
        <w:t xml:space="preserve">are type references </w:t>
      </w:r>
      <w:r w:rsidR="00FD139A">
        <w:t xml:space="preserve">(section </w:t>
      </w:r>
      <w:r w:rsidR="00FD139A">
        <w:fldChar w:fldCharType="begin"/>
      </w:r>
      <w:r w:rsidR="00FD139A">
        <w:instrText xml:space="preserve"> REF _Ref343165311 \r \h </w:instrText>
      </w:r>
      <w:r w:rsidR="00FD139A">
        <w:fldChar w:fldCharType="separate"/>
      </w:r>
      <w:r w:rsidR="00A13C45">
        <w:t>3.6.2</w:t>
      </w:r>
      <w:r w:rsidR="00FD139A">
        <w:fldChar w:fldCharType="end"/>
      </w:r>
      <w:r w:rsidR="00FD139A">
        <w:t xml:space="preserve">) </w:t>
      </w:r>
      <w:r w:rsidR="00FC5A22">
        <w:t>created from the generic interface type ‘Array’ in the global module.</w:t>
      </w:r>
      <w:r>
        <w:t xml:space="preserve"> Array type literals (section </w:t>
      </w:r>
      <w:r>
        <w:fldChar w:fldCharType="begin"/>
      </w:r>
      <w:r>
        <w:instrText xml:space="preserve"> REF _Ref343718476 \r \h </w:instrText>
      </w:r>
      <w:r>
        <w:fldChar w:fldCharType="separate"/>
      </w:r>
      <w:r w:rsidR="00A13C45">
        <w:t>3.6.4</w:t>
      </w:r>
      <w:r>
        <w:fldChar w:fldCharType="end"/>
      </w:r>
      <w:r>
        <w:t>) provide a shorthand notation for creating such references.</w:t>
      </w:r>
    </w:p>
    <w:p w14:paraId="0D35C835" w14:textId="77777777" w:rsidR="00FD139A" w:rsidRDefault="00FD139A" w:rsidP="00FC5A22">
      <w:r>
        <w:t xml:space="preserve">Array literals (section </w:t>
      </w:r>
      <w:r>
        <w:fldChar w:fldCharType="begin"/>
      </w:r>
      <w:r>
        <w:instrText xml:space="preserve"> REF _Ref333241221 \r \h </w:instrText>
      </w:r>
      <w:r>
        <w:fldChar w:fldCharType="separate"/>
      </w:r>
      <w:r w:rsidR="00A13C45">
        <w:t>4.6</w:t>
      </w:r>
      <w:r>
        <w:fldChar w:fldCharType="end"/>
      </w:r>
      <w:r>
        <w:t>) may be used to create values of array types.</w:t>
      </w:r>
    </w:p>
    <w:p w14:paraId="634E42D6" w14:textId="77777777" w:rsidR="00483588" w:rsidRDefault="00483588" w:rsidP="00483588">
      <w:pPr>
        <w:pStyle w:val="Heading3"/>
      </w:pPr>
      <w:bookmarkStart w:id="810" w:name="_Toc397946146"/>
      <w:bookmarkStart w:id="811" w:name="_Toc397845193"/>
      <w:r>
        <w:t>Anonymous Types</w:t>
      </w:r>
      <w:bookmarkEnd w:id="810"/>
      <w:bookmarkEnd w:id="811"/>
    </w:p>
    <w:p w14:paraId="4C6704AD" w14:textId="77777777" w:rsidR="00FD139A" w:rsidRDefault="00FD139A" w:rsidP="00FD139A">
      <w:r>
        <w:t>Several constructs in</w:t>
      </w:r>
      <w:r w:rsidR="00EB6CF7">
        <w:t xml:space="preserve"> the TypeScript language </w:t>
      </w:r>
      <w:r w:rsidR="008222E6">
        <w:t>introduce new</w:t>
      </w:r>
      <w:r>
        <w:t xml:space="preserve"> anonymous object types:</w:t>
      </w:r>
    </w:p>
    <w:p w14:paraId="272B4122" w14:textId="77777777" w:rsidR="008222E6" w:rsidRDefault="008222E6" w:rsidP="00A531B6">
      <w:pPr>
        <w:pStyle w:val="ListParagraph"/>
        <w:numPr>
          <w:ilvl w:val="0"/>
          <w:numId w:val="38"/>
        </w:numPr>
      </w:pPr>
      <w:r>
        <w:t xml:space="preserve">Function and constructor type literals (section </w:t>
      </w:r>
      <w:r w:rsidR="00400644">
        <w:fldChar w:fldCharType="begin"/>
      </w:r>
      <w:r w:rsidR="00400644">
        <w:instrText xml:space="preserve"> REF _Ref343720352 \r \h </w:instrText>
      </w:r>
      <w:r w:rsidR="00400644">
        <w:fldChar w:fldCharType="separate"/>
      </w:r>
      <w:r w:rsidR="00A13C45">
        <w:t>3.6.4</w:t>
      </w:r>
      <w:r w:rsidR="00400644">
        <w:fldChar w:fldCharType="end"/>
      </w:r>
      <w:r w:rsidR="00400644">
        <w:t>)</w:t>
      </w:r>
      <w:r>
        <w:t>.</w:t>
      </w:r>
    </w:p>
    <w:p w14:paraId="416E787D" w14:textId="77777777" w:rsidR="008222E6" w:rsidRDefault="00EB6CF7" w:rsidP="00A531B6">
      <w:pPr>
        <w:pStyle w:val="ListParagraph"/>
        <w:numPr>
          <w:ilvl w:val="0"/>
          <w:numId w:val="38"/>
        </w:numPr>
      </w:pPr>
      <w:r>
        <w:t>Object type literals</w:t>
      </w:r>
      <w:r w:rsidR="008222E6">
        <w:t xml:space="preserve"> (section </w:t>
      </w:r>
      <w:r w:rsidR="008222E6">
        <w:fldChar w:fldCharType="begin"/>
      </w:r>
      <w:r w:rsidR="008222E6">
        <w:instrText xml:space="preserve"> REF _Ref343592676 \r \h </w:instrText>
      </w:r>
      <w:r w:rsidR="008222E6">
        <w:fldChar w:fldCharType="separate"/>
      </w:r>
      <w:r w:rsidR="00A13C45">
        <w:t>3.7</w:t>
      </w:r>
      <w:r w:rsidR="008222E6">
        <w:fldChar w:fldCharType="end"/>
      </w:r>
      <w:r w:rsidR="008222E6">
        <w:t>).</w:t>
      </w:r>
    </w:p>
    <w:p w14:paraId="461123A9" w14:textId="77777777" w:rsidR="00EB6CF7" w:rsidRDefault="00EB6CF7" w:rsidP="00A531B6">
      <w:pPr>
        <w:pStyle w:val="ListParagraph"/>
        <w:numPr>
          <w:ilvl w:val="0"/>
          <w:numId w:val="38"/>
        </w:numPr>
      </w:pPr>
      <w:r>
        <w:t>Object literals</w:t>
      </w:r>
      <w:r w:rsidR="00400644">
        <w:t xml:space="preserve"> (section </w:t>
      </w:r>
      <w:r w:rsidR="00400644">
        <w:fldChar w:fldCharType="begin"/>
      </w:r>
      <w:r w:rsidR="00400644">
        <w:instrText xml:space="preserve"> REF _Ref333241179 \r \h </w:instrText>
      </w:r>
      <w:r w:rsidR="00400644">
        <w:fldChar w:fldCharType="separate"/>
      </w:r>
      <w:r w:rsidR="00A13C45">
        <w:t>4.5</w:t>
      </w:r>
      <w:r w:rsidR="00400644">
        <w:fldChar w:fldCharType="end"/>
      </w:r>
      <w:r w:rsidR="00400644">
        <w:t>)</w:t>
      </w:r>
      <w:r w:rsidR="008222E6">
        <w:t>.</w:t>
      </w:r>
    </w:p>
    <w:p w14:paraId="1A91D27A" w14:textId="77777777" w:rsidR="00EB6CF7" w:rsidRDefault="00400644" w:rsidP="00A531B6">
      <w:pPr>
        <w:pStyle w:val="ListParagraph"/>
        <w:numPr>
          <w:ilvl w:val="0"/>
          <w:numId w:val="38"/>
        </w:numPr>
      </w:pPr>
      <w:r>
        <w:t>F</w:t>
      </w:r>
      <w:r w:rsidR="00EB6CF7">
        <w:t>uncti</w:t>
      </w:r>
      <w:r w:rsidR="008222E6">
        <w:t xml:space="preserve">on expressions </w:t>
      </w:r>
      <w:r>
        <w:t xml:space="preserve">(section </w:t>
      </w:r>
      <w:r>
        <w:fldChar w:fldCharType="begin"/>
      </w:r>
      <w:r>
        <w:instrText xml:space="preserve"> REF _Ref327619384 \r \h </w:instrText>
      </w:r>
      <w:r>
        <w:fldChar w:fldCharType="separate"/>
      </w:r>
      <w:r w:rsidR="00A13C45">
        <w:t>4.9</w:t>
      </w:r>
      <w:r>
        <w:fldChar w:fldCharType="end"/>
      </w:r>
      <w:r>
        <w:t>) and function declarations (</w:t>
      </w:r>
      <w:r>
        <w:fldChar w:fldCharType="begin"/>
      </w:r>
      <w:r>
        <w:instrText xml:space="preserve"> REF _Ref316213258 \r \h </w:instrText>
      </w:r>
      <w:r>
        <w:fldChar w:fldCharType="separate"/>
      </w:r>
      <w:r w:rsidR="00A13C45">
        <w:t>6.1</w:t>
      </w:r>
      <w:r>
        <w:fldChar w:fldCharType="end"/>
      </w:r>
      <w:r>
        <w:t>).</w:t>
      </w:r>
    </w:p>
    <w:p w14:paraId="6744621E" w14:textId="77777777" w:rsidR="00FD139A" w:rsidRDefault="00400644" w:rsidP="00A531B6">
      <w:pPr>
        <w:pStyle w:val="ListParagraph"/>
        <w:numPr>
          <w:ilvl w:val="0"/>
          <w:numId w:val="38"/>
        </w:numPr>
      </w:pPr>
      <w:r>
        <w:t>Constructor function types</w:t>
      </w:r>
      <w:r w:rsidR="008222E6">
        <w:t xml:space="preserve"> created by class declarations</w:t>
      </w:r>
      <w:r>
        <w:t xml:space="preserve"> (section </w:t>
      </w:r>
      <w:r>
        <w:fldChar w:fldCharType="begin"/>
      </w:r>
      <w:r>
        <w:instrText xml:space="preserve"> REF _Ref333051845 \r \h </w:instrText>
      </w:r>
      <w:r>
        <w:fldChar w:fldCharType="separate"/>
      </w:r>
      <w:r w:rsidR="00A13C45">
        <w:t>8.2.5</w:t>
      </w:r>
      <w:r>
        <w:fldChar w:fldCharType="end"/>
      </w:r>
      <w:r>
        <w:t>)</w:t>
      </w:r>
      <w:r w:rsidR="008222E6">
        <w:t>.</w:t>
      </w:r>
    </w:p>
    <w:p w14:paraId="457503E5" w14:textId="77777777" w:rsidR="008222E6" w:rsidRPr="00FD139A" w:rsidRDefault="008222E6" w:rsidP="00A531B6">
      <w:pPr>
        <w:pStyle w:val="ListParagraph"/>
        <w:numPr>
          <w:ilvl w:val="0"/>
          <w:numId w:val="38"/>
        </w:numPr>
      </w:pPr>
      <w:r>
        <w:t xml:space="preserve">Module </w:t>
      </w:r>
      <w:r w:rsidR="00400644">
        <w:t>instance types created by module declarations (section</w:t>
      </w:r>
      <w:r w:rsidR="000900CB">
        <w:t xml:space="preserve"> </w:t>
      </w:r>
      <w:r w:rsidR="000900CB">
        <w:fldChar w:fldCharType="begin"/>
      </w:r>
      <w:r w:rsidR="000900CB">
        <w:instrText xml:space="preserve"> REF _Ref354731360 \r \h </w:instrText>
      </w:r>
      <w:r w:rsidR="000900CB">
        <w:fldChar w:fldCharType="separate"/>
      </w:r>
      <w:r w:rsidR="00A13C45">
        <w:t>10.3</w:t>
      </w:r>
      <w:r w:rsidR="000900CB">
        <w:fldChar w:fldCharType="end"/>
      </w:r>
      <w:r w:rsidR="00400644">
        <w:t>)</w:t>
      </w:r>
      <w:r>
        <w:t>.</w:t>
      </w:r>
    </w:p>
    <w:p w14:paraId="352350B8" w14:textId="77777777" w:rsidR="00346243" w:rsidRDefault="00346243" w:rsidP="00346243">
      <w:pPr>
        <w:pStyle w:val="Heading3"/>
      </w:pPr>
      <w:bookmarkStart w:id="812" w:name="_Toc397946147"/>
      <w:bookmarkStart w:id="813" w:name="_Toc397845194"/>
      <w:r>
        <w:t>Members</w:t>
      </w:r>
      <w:bookmarkEnd w:id="812"/>
      <w:bookmarkEnd w:id="813"/>
    </w:p>
    <w:p w14:paraId="26DC653B" w14:textId="77777777" w:rsidR="00F701E3" w:rsidRDefault="00F701E3" w:rsidP="00F701E3">
      <w:r>
        <w:t>Every object type is composed from zero or more of the following kinds of members:</w:t>
      </w:r>
    </w:p>
    <w:p w14:paraId="70245FB9" w14:textId="77777777" w:rsidR="00371204" w:rsidRDefault="00F701E3" w:rsidP="00371204">
      <w:pPr>
        <w:pStyle w:val="ListParagraph"/>
        <w:numPr>
          <w:ilvl w:val="0"/>
          <w:numId w:val="6"/>
        </w:numPr>
      </w:pPr>
      <w:r w:rsidRPr="00D20559">
        <w:rPr>
          <w:b/>
          <w:i/>
        </w:rPr>
        <w:t>Properties</w:t>
      </w:r>
      <w:r>
        <w:t>, which define the names an</w:t>
      </w:r>
      <w:r w:rsidR="00BE2081">
        <w:t xml:space="preserve">d types of the properties of </w:t>
      </w:r>
      <w:r>
        <w:t>object</w:t>
      </w:r>
      <w:r w:rsidR="00BE2081">
        <w:t>s</w:t>
      </w:r>
      <w:r>
        <w:t xml:space="preserve"> of the given type. Property names are unique within their type.</w:t>
      </w:r>
    </w:p>
    <w:p w14:paraId="3E792D80" w14:textId="77777777" w:rsidR="00F701E3" w:rsidRDefault="00F701E3" w:rsidP="00DD22FF">
      <w:pPr>
        <w:pStyle w:val="ListParagraph"/>
        <w:numPr>
          <w:ilvl w:val="0"/>
          <w:numId w:val="6"/>
        </w:numPr>
      </w:pPr>
      <w:r>
        <w:rPr>
          <w:b/>
          <w:i/>
        </w:rPr>
        <w:t>Call signatures</w:t>
      </w:r>
      <w:r>
        <w:t>, which define the possible parameter lists and return type</w:t>
      </w:r>
      <w:r w:rsidR="00BE2081">
        <w:t xml:space="preserve">s associated with applying </w:t>
      </w:r>
      <w:r>
        <w:t>call operation</w:t>
      </w:r>
      <w:r w:rsidR="00BE2081">
        <w:t xml:space="preserve">s to </w:t>
      </w:r>
      <w:r>
        <w:t>object</w:t>
      </w:r>
      <w:r w:rsidR="00BE2081">
        <w:t>s</w:t>
      </w:r>
      <w:r>
        <w:t xml:space="preserve"> of the given type.</w:t>
      </w:r>
    </w:p>
    <w:p w14:paraId="49D3538D" w14:textId="77777777" w:rsidR="00F701E3" w:rsidRDefault="00F701E3" w:rsidP="00DD22FF">
      <w:pPr>
        <w:pStyle w:val="ListParagraph"/>
        <w:numPr>
          <w:ilvl w:val="0"/>
          <w:numId w:val="6"/>
        </w:numPr>
      </w:pPr>
      <w:r>
        <w:rPr>
          <w:b/>
          <w:i/>
        </w:rPr>
        <w:t>Construct</w:t>
      </w:r>
      <w:r w:rsidRPr="00D20559">
        <w:rPr>
          <w:b/>
          <w:i/>
        </w:rPr>
        <w:t xml:space="preserve"> signatures</w:t>
      </w:r>
      <w:r>
        <w:t>, which define the possible parameter lists and return type</w:t>
      </w:r>
      <w:r w:rsidR="00BE2081">
        <w:t>s</w:t>
      </w:r>
      <w:r>
        <w:t xml:space="preserve"> associated with applying t</w:t>
      </w:r>
      <w:r w:rsidRPr="000028B8">
        <w:t xml:space="preserve">he </w:t>
      </w:r>
      <w:r w:rsidRPr="002B3A8D">
        <w:rPr>
          <w:rStyle w:val="CodeFragment"/>
        </w:rPr>
        <w:t>new</w:t>
      </w:r>
      <w:r w:rsidRPr="000028B8">
        <w:t xml:space="preserve"> operator</w:t>
      </w:r>
      <w:r>
        <w:t xml:space="preserve"> to object</w:t>
      </w:r>
      <w:r w:rsidR="00BE2081">
        <w:t>s</w:t>
      </w:r>
      <w:r>
        <w:t xml:space="preserve"> of the given type.</w:t>
      </w:r>
    </w:p>
    <w:p w14:paraId="4B393013" w14:textId="77777777" w:rsidR="004976C5" w:rsidRDefault="00F701E3" w:rsidP="001F73B5">
      <w:pPr>
        <w:pStyle w:val="ListParagraph"/>
        <w:numPr>
          <w:ilvl w:val="0"/>
          <w:numId w:val="6"/>
        </w:numPr>
      </w:pPr>
      <w:r>
        <w:rPr>
          <w:b/>
          <w:i/>
        </w:rPr>
        <w:t>Index signatures</w:t>
      </w:r>
      <w:r w:rsidR="00DB7F2A">
        <w:t xml:space="preserve">, </w:t>
      </w:r>
      <w:r w:rsidR="004976C5">
        <w:t>which define type constraints for properties in the given type.</w:t>
      </w:r>
      <w:r w:rsidR="002E3D58">
        <w:t xml:space="preserve"> An object type can have at most one string index signature and one numeric index signature.</w:t>
      </w:r>
    </w:p>
    <w:p w14:paraId="6BF6194C" w14:textId="77777777" w:rsidR="00371204" w:rsidRDefault="00371204" w:rsidP="00371204">
      <w:r>
        <w:t xml:space="preserve">Properties are either </w:t>
      </w:r>
      <w:r w:rsidRPr="00371204">
        <w:rPr>
          <w:b/>
          <w:i/>
        </w:rPr>
        <w:t>public</w:t>
      </w:r>
      <w:r>
        <w:t xml:space="preserve"> or </w:t>
      </w:r>
      <w:r w:rsidRPr="00371204">
        <w:rPr>
          <w:b/>
          <w:i/>
        </w:rPr>
        <w:t>private</w:t>
      </w:r>
      <w:r>
        <w:t xml:space="preserve"> and are either </w:t>
      </w:r>
      <w:r w:rsidRPr="00371204">
        <w:rPr>
          <w:b/>
          <w:i/>
        </w:rPr>
        <w:t>required</w:t>
      </w:r>
      <w:r>
        <w:t xml:space="preserve"> or </w:t>
      </w:r>
      <w:r w:rsidRPr="00371204">
        <w:rPr>
          <w:b/>
          <w:i/>
        </w:rPr>
        <w:t>optional</w:t>
      </w:r>
      <w:r>
        <w:t>:</w:t>
      </w:r>
    </w:p>
    <w:p w14:paraId="5B3574FD" w14:textId="77777777" w:rsidR="00371204" w:rsidRDefault="00371204" w:rsidP="00A531B6">
      <w:pPr>
        <w:pStyle w:val="ListParagraph"/>
        <w:numPr>
          <w:ilvl w:val="0"/>
          <w:numId w:val="28"/>
        </w:numPr>
      </w:pPr>
      <w:r>
        <w:lastRenderedPageBreak/>
        <w:t xml:space="preserve">Properties </w:t>
      </w:r>
      <w:r w:rsidR="007D2542">
        <w:t>in</w:t>
      </w:r>
      <w:r>
        <w:t xml:space="preserve"> a class </w:t>
      </w:r>
      <w:r w:rsidR="007D2542">
        <w:t xml:space="preserve">declaration </w:t>
      </w:r>
      <w:r>
        <w:t>may be</w:t>
      </w:r>
      <w:r w:rsidR="00BA6397">
        <w:t xml:space="preserve"> designated public or private, while p</w:t>
      </w:r>
      <w:r>
        <w:t xml:space="preserve">roperties </w:t>
      </w:r>
      <w:r w:rsidR="005D7F2A">
        <w:t>declared in other contexts</w:t>
      </w:r>
      <w:r>
        <w:t xml:space="preserve"> are always considered public.</w:t>
      </w:r>
      <w:r w:rsidR="00BA6397">
        <w:t xml:space="preserve"> Private members are only accessible within the class body containing their declaration, as described in section </w:t>
      </w:r>
      <w:r w:rsidR="00BA6397">
        <w:fldChar w:fldCharType="begin"/>
      </w:r>
      <w:r w:rsidR="00BA6397">
        <w:instrText xml:space="preserve"> REF _Ref330633039 \r \h </w:instrText>
      </w:r>
      <w:r w:rsidR="00BA6397">
        <w:fldChar w:fldCharType="separate"/>
      </w:r>
      <w:r w:rsidR="00A13C45">
        <w:t>8.2.2</w:t>
      </w:r>
      <w:r w:rsidR="00BA6397">
        <w:fldChar w:fldCharType="end"/>
      </w:r>
      <w:r w:rsidR="00146DF1">
        <w:t xml:space="preserve">, and </w:t>
      </w:r>
      <w:r w:rsidR="000705C3">
        <w:t xml:space="preserve">private properties </w:t>
      </w:r>
      <w:r w:rsidR="00146DF1">
        <w:t>match only themselves in subtype and assignment compatibility checks</w:t>
      </w:r>
      <w:r w:rsidR="00BF1509">
        <w:t xml:space="preserve">, as described in section </w:t>
      </w:r>
      <w:r w:rsidR="00BF1509">
        <w:fldChar w:fldCharType="begin"/>
      </w:r>
      <w:r w:rsidR="00BF1509">
        <w:instrText xml:space="preserve"> REF _Ref320780546 \r \h </w:instrText>
      </w:r>
      <w:r w:rsidR="00BF1509">
        <w:fldChar w:fldCharType="separate"/>
      </w:r>
      <w:r w:rsidR="00A13C45">
        <w:t>3.8</w:t>
      </w:r>
      <w:r w:rsidR="00BF1509">
        <w:fldChar w:fldCharType="end"/>
      </w:r>
      <w:r w:rsidR="00146DF1">
        <w:t>.</w:t>
      </w:r>
    </w:p>
    <w:p w14:paraId="2CD5FBD5" w14:textId="77777777" w:rsidR="00371204" w:rsidRDefault="00371204" w:rsidP="00A531B6">
      <w:pPr>
        <w:pStyle w:val="ListParagraph"/>
        <w:numPr>
          <w:ilvl w:val="0"/>
          <w:numId w:val="28"/>
        </w:numPr>
      </w:pPr>
      <w:r>
        <w:t xml:space="preserve">Properties </w:t>
      </w:r>
      <w:r w:rsidR="007D2542">
        <w:t>in</w:t>
      </w:r>
      <w:r>
        <w:t xml:space="preserve"> an object type literal or interface </w:t>
      </w:r>
      <w:r w:rsidR="00610558">
        <w:t xml:space="preserve">declaration </w:t>
      </w:r>
      <w:r>
        <w:t>may be de</w:t>
      </w:r>
      <w:r w:rsidR="00BA6397">
        <w:t>signated required or optional, while p</w:t>
      </w:r>
      <w:r>
        <w:t xml:space="preserve">roperties </w:t>
      </w:r>
      <w:r w:rsidR="005D7F2A">
        <w:t>declared in other contexts</w:t>
      </w:r>
      <w:r>
        <w:t xml:space="preserve"> are always considered required</w:t>
      </w:r>
      <w:r w:rsidR="00117EB8">
        <w:t xml:space="preserve">. Properties that are optional in the target type of an assignment may be omitted from source objects, as described in section </w:t>
      </w:r>
      <w:r w:rsidR="00117EB8">
        <w:fldChar w:fldCharType="begin"/>
      </w:r>
      <w:r w:rsidR="00117EB8">
        <w:instrText xml:space="preserve"> REF _Ref330633611 \r \h </w:instrText>
      </w:r>
      <w:r w:rsidR="00117EB8">
        <w:fldChar w:fldCharType="separate"/>
      </w:r>
      <w:r w:rsidR="00A13C45">
        <w:t>3.8.4</w:t>
      </w:r>
      <w:r w:rsidR="00117EB8">
        <w:fldChar w:fldCharType="end"/>
      </w:r>
      <w:r w:rsidR="00117EB8">
        <w:t>.</w:t>
      </w:r>
    </w:p>
    <w:p w14:paraId="282ADFC4" w14:textId="77777777" w:rsidR="00856413" w:rsidRDefault="00856413" w:rsidP="00350267">
      <w:r>
        <w:t xml:space="preserve">Call and construct signatures may be </w:t>
      </w:r>
      <w:r w:rsidRPr="00856413">
        <w:rPr>
          <w:b/>
          <w:i/>
        </w:rPr>
        <w:t>specialized</w:t>
      </w:r>
      <w:r>
        <w:t xml:space="preserve"> (section </w:t>
      </w:r>
      <w:r>
        <w:fldChar w:fldCharType="begin"/>
      </w:r>
      <w:r>
        <w:instrText xml:space="preserve"> REF _Ref352141783 \r \h </w:instrText>
      </w:r>
      <w:r>
        <w:fldChar w:fldCharType="separate"/>
      </w:r>
      <w:r w:rsidR="00A13C45">
        <w:t>3.7.2.4</w:t>
      </w:r>
      <w:r>
        <w:fldChar w:fldCharType="end"/>
      </w:r>
      <w:r>
        <w:t>) by including parameters with string literal types. Specialized signatures are used to express patterns where specific string values for some parameters cause the types of other parameters or the function result to become further specialized.</w:t>
      </w:r>
    </w:p>
    <w:p w14:paraId="0FD71D53" w14:textId="77777777" w:rsidR="00A71A7A" w:rsidRDefault="00A71A7A" w:rsidP="00A71A7A">
      <w:pPr>
        <w:pStyle w:val="Heading2"/>
      </w:pPr>
      <w:bookmarkStart w:id="814" w:name="_Ref342394865"/>
      <w:bookmarkStart w:id="815" w:name="_Toc397946148"/>
      <w:bookmarkStart w:id="816" w:name="_Toc397845195"/>
      <w:r>
        <w:t>Type Parameters</w:t>
      </w:r>
      <w:bookmarkEnd w:id="814"/>
      <w:bookmarkEnd w:id="815"/>
      <w:bookmarkEnd w:id="816"/>
    </w:p>
    <w:p w14:paraId="4A8CB8B1" w14:textId="77777777" w:rsidR="00EA60C0" w:rsidRDefault="00EA60C0" w:rsidP="00EA60C0">
      <w:r>
        <w:t xml:space="preserve">A type parameter </w:t>
      </w:r>
      <w:r w:rsidR="00054C8C">
        <w:t>represents an actual</w:t>
      </w:r>
      <w:r>
        <w:t xml:space="preserve"> type that the parameter is bound to in a generic type </w:t>
      </w:r>
      <w:r w:rsidR="00BF1509">
        <w:t>reference</w:t>
      </w:r>
      <w:r>
        <w:t xml:space="preserve"> or a generic function call.</w:t>
      </w:r>
      <w:r w:rsidR="00A138E6">
        <w:t xml:space="preserve"> Type parameters have constraints that establish upper bounds for their actual type arguments.</w:t>
      </w:r>
    </w:p>
    <w:p w14:paraId="13963957" w14:textId="77777777" w:rsidR="00765DEA" w:rsidRDefault="00890D6B" w:rsidP="00EA60C0">
      <w:r>
        <w:t>Since a type parameter represents a multitude of</w:t>
      </w:r>
      <w:r w:rsidR="00DC6EE8" w:rsidRPr="00DC6EE8">
        <w:t xml:space="preserve"> different type arguments, type parameters</w:t>
      </w:r>
      <w:r w:rsidR="00765DEA">
        <w:t xml:space="preserve"> have certain restrictions compared to other types. In particular, a type parameter ca</w:t>
      </w:r>
      <w:r w:rsidR="00473D71">
        <w:t>nnot be used as a base class or</w:t>
      </w:r>
      <w:r w:rsidR="00BF1509">
        <w:t xml:space="preserve"> interface.</w:t>
      </w:r>
    </w:p>
    <w:p w14:paraId="05228CAF" w14:textId="77777777" w:rsidR="00EC706E" w:rsidRDefault="00EC706E" w:rsidP="00EC706E">
      <w:pPr>
        <w:pStyle w:val="Heading3"/>
      </w:pPr>
      <w:bookmarkStart w:id="817" w:name="_Ref366146437"/>
      <w:bookmarkStart w:id="818" w:name="_Toc397946149"/>
      <w:bookmarkStart w:id="819" w:name="_Toc397845196"/>
      <w:r>
        <w:t>Type Parameter Lists</w:t>
      </w:r>
      <w:bookmarkEnd w:id="817"/>
      <w:bookmarkEnd w:id="818"/>
      <w:bookmarkEnd w:id="819"/>
    </w:p>
    <w:p w14:paraId="197BD365" w14:textId="77777777" w:rsidR="00EC706E" w:rsidRPr="008F3F35" w:rsidRDefault="00EC706E" w:rsidP="00EC706E">
      <w:r>
        <w:t>Class, interface, and function declarations may optionally include lists of type parameters enclosed in &lt; and &gt; brackets. Type parameters are also permitted in call signatures of object, function, and constructor type literals.</w:t>
      </w:r>
    </w:p>
    <w:p w14:paraId="3E69778C" w14:textId="77777777" w:rsidR="00EC706E" w:rsidRDefault="00EC706E" w:rsidP="00EC706E">
      <w:pPr>
        <w:pStyle w:val="Grammar"/>
      </w:pPr>
      <w:r>
        <w:t>TypeParameters:</w:t>
      </w:r>
      <w:r>
        <w:br/>
      </w:r>
      <w:r w:rsidRPr="00E570DF">
        <w:rPr>
          <w:rStyle w:val="Terminal"/>
        </w:rPr>
        <w:t>&lt;</w:t>
      </w:r>
      <w:r>
        <w:t xml:space="preserve">   TypeParameterList   </w:t>
      </w:r>
      <w:r w:rsidRPr="00E570DF">
        <w:rPr>
          <w:rStyle w:val="Terminal"/>
        </w:rPr>
        <w:t>&gt;</w:t>
      </w:r>
    </w:p>
    <w:p w14:paraId="6F1C15FD" w14:textId="77777777" w:rsidR="00EC706E" w:rsidRDefault="00EC706E" w:rsidP="00EC706E">
      <w:pPr>
        <w:pStyle w:val="Grammar"/>
      </w:pPr>
      <w:r>
        <w:t>TypeParameterList:</w:t>
      </w:r>
      <w:r>
        <w:br/>
        <w:t>TypeParameter</w:t>
      </w:r>
      <w:r>
        <w:br/>
        <w:t xml:space="preserve">TypeParameterList   </w:t>
      </w:r>
      <w:r w:rsidRPr="00E570DF">
        <w:rPr>
          <w:rStyle w:val="Terminal"/>
        </w:rPr>
        <w:t>,</w:t>
      </w:r>
      <w:r>
        <w:t xml:space="preserve">   TypeParameter</w:t>
      </w:r>
    </w:p>
    <w:p w14:paraId="23848CD6" w14:textId="77777777" w:rsidR="00EC706E" w:rsidRDefault="00EC706E" w:rsidP="00EC706E">
      <w:pPr>
        <w:pStyle w:val="Grammar"/>
      </w:pPr>
      <w:r>
        <w:t>TypeParameter:</w:t>
      </w:r>
      <w:r>
        <w:br/>
        <w:t>Identifier   Constraint</w:t>
      </w:r>
      <w:r w:rsidRPr="001C6159">
        <w:rPr>
          <w:vertAlign w:val="subscript"/>
        </w:rPr>
        <w:t>opt</w:t>
      </w:r>
    </w:p>
    <w:p w14:paraId="2F1BC662" w14:textId="77777777" w:rsidR="00EC706E" w:rsidRPr="001C6159" w:rsidRDefault="00EC706E" w:rsidP="00EC706E">
      <w:pPr>
        <w:pStyle w:val="Grammar"/>
      </w:pPr>
      <w:r>
        <w:t>Constraint:</w:t>
      </w:r>
      <w:r>
        <w:br/>
      </w:r>
      <w:r w:rsidRPr="001C6159">
        <w:rPr>
          <w:rStyle w:val="Terminal"/>
        </w:rPr>
        <w:t>extends</w:t>
      </w:r>
      <w:r>
        <w:t xml:space="preserve">   Type</w:t>
      </w:r>
    </w:p>
    <w:p w14:paraId="579672DE" w14:textId="77777777" w:rsidR="00EC706E" w:rsidRDefault="00EC706E" w:rsidP="00EC706E">
      <w:r>
        <w:t xml:space="preserve">Type parameter names must be unique. A compile-time error occurs if two or more type parameters in the same </w:t>
      </w:r>
      <w:r w:rsidRPr="00444A5A">
        <w:rPr>
          <w:rStyle w:val="Production"/>
        </w:rPr>
        <w:t>TypeParameterList</w:t>
      </w:r>
      <w:r>
        <w:t xml:space="preserve"> have the same name.</w:t>
      </w:r>
    </w:p>
    <w:p w14:paraId="41C1A39D" w14:textId="77777777" w:rsidR="00EC706E" w:rsidRDefault="00EC706E" w:rsidP="00EC706E">
      <w:r>
        <w:lastRenderedPageBreak/>
        <w:t>The scope of a type parameter extends over the entire declaration with which the type parameter list is associated, with the exception of static member declarations in classes.</w:t>
      </w:r>
    </w:p>
    <w:p w14:paraId="3CAE8644" w14:textId="77777777" w:rsidR="00EC3C5F" w:rsidRDefault="00EC706E" w:rsidP="00EC706E">
      <w:r>
        <w:t xml:space="preserve">Each type parameter has an associated type parameter </w:t>
      </w:r>
      <w:r w:rsidRPr="004F119B">
        <w:rPr>
          <w:b/>
          <w:i/>
        </w:rPr>
        <w:t>constraint</w:t>
      </w:r>
      <w:r>
        <w:t xml:space="preserve"> that establishes </w:t>
      </w:r>
      <w:r w:rsidRPr="009F7835">
        <w:t>an upper bound for</w:t>
      </w:r>
      <w:r>
        <w:t xml:space="preserve"> type arguments. Omitting a constraint corresponds to specifying </w:t>
      </w:r>
      <w:r w:rsidR="00FA319F">
        <w:t xml:space="preserve">the empty object type </w:t>
      </w:r>
      <w:r w:rsidR="00FA319F" w:rsidRPr="00FA319F">
        <w:rPr>
          <w:rStyle w:val="CodeFragment"/>
        </w:rPr>
        <w:t>{}</w:t>
      </w:r>
      <w:r>
        <w:t>.</w:t>
      </w:r>
      <w:r w:rsidR="00EC3C5F">
        <w:t xml:space="preserve"> Type parameters declared in a particular type parameter list may not be referenced in constraints in that type parameter list.</w:t>
      </w:r>
    </w:p>
    <w:p w14:paraId="0E61BC71" w14:textId="77777777" w:rsidR="00E76AB8" w:rsidRDefault="00E76AB8" w:rsidP="00E76AB8">
      <w:r>
        <w:t xml:space="preserve">The </w:t>
      </w:r>
      <w:r w:rsidRPr="00EA7BFB">
        <w:rPr>
          <w:b/>
          <w:i/>
        </w:rPr>
        <w:t>base constraint</w:t>
      </w:r>
      <w:r>
        <w:t xml:space="preserve"> of a type parameter </w:t>
      </w:r>
      <w:r w:rsidRPr="004E3E54">
        <w:rPr>
          <w:i/>
        </w:rPr>
        <w:t>T</w:t>
      </w:r>
      <w:r>
        <w:t xml:space="preserve"> </w:t>
      </w:r>
      <w:r w:rsidR="00251BE1">
        <w:t>is defined</w:t>
      </w:r>
      <w:r>
        <w:t xml:space="preserve"> as follows:</w:t>
      </w:r>
    </w:p>
    <w:p w14:paraId="5686F771" w14:textId="77777777" w:rsidR="00494615" w:rsidRDefault="00494615" w:rsidP="008C5CE3">
      <w:pPr>
        <w:pStyle w:val="ListParagraph"/>
        <w:numPr>
          <w:ilvl w:val="0"/>
          <w:numId w:val="51"/>
        </w:numPr>
      </w:pPr>
      <w:r>
        <w:t xml:space="preserve">If </w:t>
      </w:r>
      <w:r w:rsidRPr="00494615">
        <w:rPr>
          <w:i/>
        </w:rPr>
        <w:t>T</w:t>
      </w:r>
      <w:r>
        <w:t xml:space="preserve"> has no declared constraint, </w:t>
      </w:r>
      <w:r w:rsidRPr="00494615">
        <w:rPr>
          <w:i/>
        </w:rPr>
        <w:t>T</w:t>
      </w:r>
      <w:r>
        <w:t xml:space="preserve">’s base constraint </w:t>
      </w:r>
      <w:r w:rsidR="00FA319F">
        <w:t xml:space="preserve">is the empty object type </w:t>
      </w:r>
      <w:r w:rsidR="00FA319F" w:rsidRPr="00FA319F">
        <w:rPr>
          <w:rStyle w:val="CodeFragment"/>
        </w:rPr>
        <w:t>{}</w:t>
      </w:r>
      <w:r w:rsidR="00EC3C5F">
        <w:t>.</w:t>
      </w:r>
    </w:p>
    <w:p w14:paraId="12CF9354" w14:textId="77777777" w:rsidR="00494615" w:rsidRDefault="00494615" w:rsidP="008C5CE3">
      <w:pPr>
        <w:pStyle w:val="ListParagraph"/>
        <w:numPr>
          <w:ilvl w:val="0"/>
          <w:numId w:val="51"/>
        </w:numPr>
      </w:pPr>
      <w:r>
        <w:t xml:space="preserve">If </w:t>
      </w:r>
      <w:r w:rsidRPr="00494615">
        <w:rPr>
          <w:i/>
        </w:rPr>
        <w:t>T</w:t>
      </w:r>
      <w:r>
        <w:t xml:space="preserve">’s declared constraint is </w:t>
      </w:r>
      <w:r w:rsidR="006D0043">
        <w:t>a</w:t>
      </w:r>
      <w:r>
        <w:t xml:space="preserve"> type parameter, </w:t>
      </w:r>
      <w:r w:rsidRPr="00494615">
        <w:rPr>
          <w:i/>
        </w:rPr>
        <w:t>T</w:t>
      </w:r>
      <w:r>
        <w:t>’s base constraint is that of the type parameter.</w:t>
      </w:r>
    </w:p>
    <w:p w14:paraId="4053B8DC" w14:textId="77777777" w:rsidR="00494615" w:rsidRDefault="00494615" w:rsidP="008C5CE3">
      <w:pPr>
        <w:pStyle w:val="ListParagraph"/>
        <w:numPr>
          <w:ilvl w:val="0"/>
          <w:numId w:val="51"/>
        </w:numPr>
      </w:pPr>
      <w:r>
        <w:t xml:space="preserve">Otherwise, </w:t>
      </w:r>
      <w:r w:rsidRPr="00494615">
        <w:rPr>
          <w:i/>
        </w:rPr>
        <w:t>T</w:t>
      </w:r>
      <w:r>
        <w:t xml:space="preserve">’s base constraint is </w:t>
      </w:r>
      <w:r w:rsidRPr="00494615">
        <w:rPr>
          <w:i/>
        </w:rPr>
        <w:t>T</w:t>
      </w:r>
      <w:r>
        <w:t>’s declared constraint.</w:t>
      </w:r>
    </w:p>
    <w:p w14:paraId="66E7A45D" w14:textId="77777777" w:rsidR="00A6516C" w:rsidRDefault="00A6516C" w:rsidP="00A6516C">
      <w:r>
        <w:t>In the example</w:t>
      </w:r>
    </w:p>
    <w:p w14:paraId="5F9978D2" w14:textId="77777777" w:rsidR="00EC3C5F" w:rsidRPr="00EC3C5F" w:rsidRDefault="00EC3C5F" w:rsidP="00A6516C">
      <w:pPr>
        <w:pStyle w:val="Code"/>
        <w:rPr>
          <w:highlight w:val="white"/>
        </w:rPr>
      </w:pPr>
      <w:r>
        <w:rPr>
          <w:color w:val="0000FF"/>
          <w:highlight w:val="white"/>
        </w:rPr>
        <w:t>interface</w:t>
      </w:r>
      <w:r>
        <w:rPr>
          <w:highlight w:val="white"/>
        </w:rPr>
        <w:t xml:space="preserve"> </w:t>
      </w:r>
      <w:r w:rsidR="003C16F1">
        <w:rPr>
          <w:highlight w:val="white"/>
        </w:rPr>
        <w:t xml:space="preserve">G&lt;T, U </w:t>
      </w:r>
      <w:r w:rsidR="003C16F1" w:rsidRPr="003C16F1">
        <w:rPr>
          <w:color w:val="0000FF"/>
          <w:highlight w:val="white"/>
        </w:rPr>
        <w:t>extends</w:t>
      </w:r>
      <w:r w:rsidR="003C16F1">
        <w:rPr>
          <w:highlight w:val="white"/>
        </w:rPr>
        <w:t xml:space="preserve"> Function&gt; {</w:t>
      </w:r>
      <w:r w:rsidR="003C16F1">
        <w:rPr>
          <w:highlight w:val="white"/>
        </w:rPr>
        <w:br/>
        <w:t xml:space="preserve">    f&lt;V </w:t>
      </w:r>
      <w:r w:rsidR="003C16F1" w:rsidRPr="003C16F1">
        <w:rPr>
          <w:color w:val="0000FF"/>
          <w:highlight w:val="white"/>
        </w:rPr>
        <w:t>extends</w:t>
      </w:r>
      <w:r w:rsidR="003C16F1">
        <w:rPr>
          <w:highlight w:val="white"/>
        </w:rPr>
        <w:t xml:space="preserve"> U&gt;(x: V): V;</w:t>
      </w:r>
      <w:r w:rsidR="003C16F1">
        <w:rPr>
          <w:highlight w:val="white"/>
        </w:rPr>
        <w:br/>
        <w:t>}</w:t>
      </w:r>
    </w:p>
    <w:p w14:paraId="1DBD05DB" w14:textId="77777777" w:rsidR="00A6516C" w:rsidRDefault="00A6516C" w:rsidP="00A6516C">
      <w:r>
        <w:t xml:space="preserve">the base constraint of ‘T’ </w:t>
      </w:r>
      <w:r w:rsidR="00251BE1">
        <w:t xml:space="preserve">is </w:t>
      </w:r>
      <w:r w:rsidR="00FA319F">
        <w:t>the empty object type</w:t>
      </w:r>
      <w:r w:rsidR="003C16F1">
        <w:t xml:space="preserve">, </w:t>
      </w:r>
      <w:r w:rsidR="00251BE1">
        <w:t xml:space="preserve">and the base constraint of </w:t>
      </w:r>
      <w:r>
        <w:t xml:space="preserve">‘U’ </w:t>
      </w:r>
      <w:r w:rsidR="00251BE1">
        <w:t xml:space="preserve">and ‘V’ </w:t>
      </w:r>
      <w:r>
        <w:t>is ‘Function’</w:t>
      </w:r>
      <w:r w:rsidR="00251BE1">
        <w:t>.</w:t>
      </w:r>
    </w:p>
    <w:p w14:paraId="779655CE" w14:textId="77777777" w:rsidR="00251BE1" w:rsidRDefault="00251BE1" w:rsidP="00251BE1">
      <w:r>
        <w:t xml:space="preserve">For purposes of determining type relationships (section </w:t>
      </w:r>
      <w:r>
        <w:fldChar w:fldCharType="begin"/>
      </w:r>
      <w:r>
        <w:instrText xml:space="preserve"> REF _Ref320780546 \r \h </w:instrText>
      </w:r>
      <w:r>
        <w:fldChar w:fldCharType="separate"/>
      </w:r>
      <w:r w:rsidR="00A13C45">
        <w:t>3.8</w:t>
      </w:r>
      <w:r>
        <w:fldChar w:fldCharType="end"/>
      </w:r>
      <w:r>
        <w:t xml:space="preserve">), type parameters appear to be subtypes of their base constraint. Likewise, in property accesses (section </w:t>
      </w:r>
      <w:r>
        <w:fldChar w:fldCharType="begin"/>
      </w:r>
      <w:r>
        <w:instrText xml:space="preserve"> REF _Ref320780642 \r \h </w:instrText>
      </w:r>
      <w:r>
        <w:fldChar w:fldCharType="separate"/>
      </w:r>
      <w:r w:rsidR="00A13C45">
        <w:t>4.10</w:t>
      </w:r>
      <w:r>
        <w:fldChar w:fldCharType="end"/>
      </w:r>
      <w:r>
        <w:t xml:space="preserve">), </w:t>
      </w:r>
      <w:r w:rsidRPr="00CC6594">
        <w:rPr>
          <w:rStyle w:val="CodeFragment"/>
        </w:rPr>
        <w:t>new</w:t>
      </w:r>
      <w:r>
        <w:t xml:space="preserve"> operations (section </w:t>
      </w:r>
      <w:r>
        <w:fldChar w:fldCharType="begin"/>
      </w:r>
      <w:r>
        <w:instrText xml:space="preserve"> REF _Ref321406016 \r \h </w:instrText>
      </w:r>
      <w:r>
        <w:fldChar w:fldCharType="separate"/>
      </w:r>
      <w:r w:rsidR="00A13C45">
        <w:t>4.11</w:t>
      </w:r>
      <w:r>
        <w:fldChar w:fldCharType="end"/>
      </w:r>
      <w:r>
        <w:t xml:space="preserve">), and function calls (section </w:t>
      </w:r>
      <w:r>
        <w:fldChar w:fldCharType="begin"/>
      </w:r>
      <w:r>
        <w:instrText xml:space="preserve"> REF _Ref320250038 \r \h </w:instrText>
      </w:r>
      <w:r>
        <w:fldChar w:fldCharType="separate"/>
      </w:r>
      <w:r w:rsidR="00A13C45">
        <w:t>4.12</w:t>
      </w:r>
      <w:r>
        <w:fldChar w:fldCharType="end"/>
      </w:r>
      <w:r>
        <w:t>), type parameters appear to have the members of their base constraint, but no other members.</w:t>
      </w:r>
    </w:p>
    <w:p w14:paraId="5D66C954" w14:textId="77777777" w:rsidR="00EC706E" w:rsidRDefault="00EC706E" w:rsidP="00EC706E">
      <w:pPr>
        <w:pStyle w:val="Heading3"/>
      </w:pPr>
      <w:bookmarkStart w:id="820" w:name="_Ref366145964"/>
      <w:bookmarkStart w:id="821" w:name="_Toc397946150"/>
      <w:bookmarkStart w:id="822" w:name="_Toc397845197"/>
      <w:r>
        <w:t>Type Argument Lists</w:t>
      </w:r>
      <w:bookmarkEnd w:id="820"/>
      <w:bookmarkEnd w:id="821"/>
      <w:bookmarkEnd w:id="822"/>
    </w:p>
    <w:p w14:paraId="4B468158" w14:textId="77777777" w:rsidR="00EC706E" w:rsidRPr="007A5E24" w:rsidRDefault="00EC706E" w:rsidP="00EC706E">
      <w:r>
        <w:t xml:space="preserve">A type reference </w:t>
      </w:r>
      <w:r w:rsidR="00903F35">
        <w:t xml:space="preserve">(section </w:t>
      </w:r>
      <w:r w:rsidR="00903F35">
        <w:fldChar w:fldCharType="begin"/>
      </w:r>
      <w:r w:rsidR="00903F35">
        <w:instrText xml:space="preserve"> REF _Ref343165311 \r \h </w:instrText>
      </w:r>
      <w:r w:rsidR="00903F35">
        <w:fldChar w:fldCharType="separate"/>
      </w:r>
      <w:r w:rsidR="00A13C45">
        <w:t>3.6.2</w:t>
      </w:r>
      <w:r w:rsidR="00903F35">
        <w:fldChar w:fldCharType="end"/>
      </w:r>
      <w:r w:rsidR="00903F35">
        <w:t xml:space="preserve">) </w:t>
      </w:r>
      <w:r>
        <w:t>to a generic type must include a list of type arguments enclosed in angle brackets</w:t>
      </w:r>
      <w:r w:rsidRPr="005A2154">
        <w:t xml:space="preserve"> </w:t>
      </w:r>
      <w:r>
        <w:t xml:space="preserve">and separated by commas. </w:t>
      </w:r>
      <w:r w:rsidR="00903F35">
        <w:t xml:space="preserve">Similarly, </w:t>
      </w:r>
      <w:r w:rsidR="00890619">
        <w:t xml:space="preserve">a call (section </w:t>
      </w:r>
      <w:r w:rsidR="00890619">
        <w:fldChar w:fldCharType="begin"/>
      </w:r>
      <w:r w:rsidR="00890619">
        <w:instrText xml:space="preserve"> REF _Ref320250038 \r \h </w:instrText>
      </w:r>
      <w:r w:rsidR="00890619">
        <w:fldChar w:fldCharType="separate"/>
      </w:r>
      <w:r w:rsidR="00A13C45">
        <w:t>4.12</w:t>
      </w:r>
      <w:r w:rsidR="00890619">
        <w:fldChar w:fldCharType="end"/>
      </w:r>
      <w:r w:rsidR="00890619">
        <w:t xml:space="preserve">) </w:t>
      </w:r>
      <w:r w:rsidR="00903F35">
        <w:t xml:space="preserve">to a generic </w:t>
      </w:r>
      <w:r w:rsidR="00890619">
        <w:t xml:space="preserve">function </w:t>
      </w:r>
      <w:r w:rsidR="00903F35">
        <w:t>may explicitly include a type argument list instead of relying on type inference.</w:t>
      </w:r>
    </w:p>
    <w:p w14:paraId="6ADCE109" w14:textId="77777777" w:rsidR="00EC706E" w:rsidRDefault="00EC706E" w:rsidP="00EC706E">
      <w:pPr>
        <w:pStyle w:val="Grammar"/>
        <w:rPr>
          <w:rStyle w:val="Terminal"/>
        </w:rPr>
      </w:pPr>
      <w:r>
        <w:t>TypeArguments:</w:t>
      </w:r>
      <w:r>
        <w:br/>
      </w:r>
      <w:r>
        <w:rPr>
          <w:rStyle w:val="Terminal"/>
        </w:rPr>
        <w:t>&lt;</w:t>
      </w:r>
      <w:r>
        <w:t xml:space="preserve">   TypeArgumentList   </w:t>
      </w:r>
      <w:r>
        <w:rPr>
          <w:rStyle w:val="Terminal"/>
        </w:rPr>
        <w:t>&gt;</w:t>
      </w:r>
    </w:p>
    <w:p w14:paraId="36B20ED4" w14:textId="77777777" w:rsidR="00EC706E" w:rsidRDefault="00EC706E" w:rsidP="00EC706E">
      <w:pPr>
        <w:pStyle w:val="Grammar"/>
      </w:pPr>
      <w:r>
        <w:t>TypeArgumentList:</w:t>
      </w:r>
      <w:r>
        <w:br/>
        <w:t>TypeArgument</w:t>
      </w:r>
      <w:r>
        <w:br/>
        <w:t xml:space="preserve">TypeArgumentList   </w:t>
      </w:r>
      <w:r w:rsidRPr="00F170CB">
        <w:rPr>
          <w:rStyle w:val="Terminal"/>
        </w:rPr>
        <w:t>,</w:t>
      </w:r>
      <w:r>
        <w:t xml:space="preserve">   TypeArgument</w:t>
      </w:r>
    </w:p>
    <w:p w14:paraId="67EFBEE5" w14:textId="77777777" w:rsidR="00EC706E" w:rsidRDefault="00EC706E" w:rsidP="00EC706E">
      <w:pPr>
        <w:pStyle w:val="Grammar"/>
      </w:pPr>
      <w:r>
        <w:t>TypeArgument:</w:t>
      </w:r>
      <w:r>
        <w:br/>
        <w:t>Type</w:t>
      </w:r>
    </w:p>
    <w:p w14:paraId="737B35E6" w14:textId="77777777" w:rsidR="00826D2D" w:rsidRDefault="001F37CF" w:rsidP="00903F35">
      <w:r>
        <w:t>Type arguments correspond one-to-one with type parameters of the generic type or function being referenced.</w:t>
      </w:r>
      <w:r w:rsidR="00826D2D">
        <w:t xml:space="preserve"> A type argument list is required to specify exactly one type argument for each corresponding type parameter, and each t</w:t>
      </w:r>
      <w:r>
        <w:t xml:space="preserve">ype argument </w:t>
      </w:r>
      <w:r w:rsidR="00826D2D">
        <w:t>is</w:t>
      </w:r>
      <w:r>
        <w:t xml:space="preserve"> required to </w:t>
      </w:r>
      <w:r w:rsidRPr="001F37CF">
        <w:rPr>
          <w:b/>
          <w:i/>
        </w:rPr>
        <w:t>satisfy</w:t>
      </w:r>
      <w:r>
        <w:t xml:space="preserve"> the constraint of </w:t>
      </w:r>
      <w:r w:rsidR="00826D2D">
        <w:t>its</w:t>
      </w:r>
      <w:r>
        <w:t xml:space="preserve"> corresponding type </w:t>
      </w:r>
      <w:r>
        <w:lastRenderedPageBreak/>
        <w:t xml:space="preserve">parameter. </w:t>
      </w:r>
      <w:r w:rsidR="00826D2D">
        <w:t xml:space="preserve">A type argument satisfies a type parameter constraint if the type argument is assignable to (section </w:t>
      </w:r>
      <w:r w:rsidR="00826D2D">
        <w:fldChar w:fldCharType="begin"/>
      </w:r>
      <w:r w:rsidR="00826D2D">
        <w:instrText xml:space="preserve"> REF _Ref330633611 \r \h </w:instrText>
      </w:r>
      <w:r w:rsidR="00826D2D">
        <w:fldChar w:fldCharType="separate"/>
      </w:r>
      <w:r w:rsidR="00A13C45">
        <w:t>3.8.4</w:t>
      </w:r>
      <w:r w:rsidR="00826D2D">
        <w:fldChar w:fldCharType="end"/>
      </w:r>
      <w:r w:rsidR="00826D2D">
        <w:t>) the constraint type once type arguments are substituted for type parameters.</w:t>
      </w:r>
    </w:p>
    <w:p w14:paraId="58CFA92C" w14:textId="77777777" w:rsidR="00903F35" w:rsidRDefault="00502123" w:rsidP="00903F35">
      <w:r>
        <w:t>Given the declaration</w:t>
      </w:r>
    </w:p>
    <w:p w14:paraId="3199D720" w14:textId="77777777" w:rsidR="00903F35" w:rsidRDefault="00903F35" w:rsidP="00903F35">
      <w:pPr>
        <w:pStyle w:val="Code"/>
      </w:pPr>
      <w:r w:rsidRPr="00B73CC4">
        <w:rPr>
          <w:color w:val="0000FF"/>
          <w:highlight w:val="white"/>
        </w:rPr>
        <w:t>interface</w:t>
      </w:r>
      <w:r>
        <w:t xml:space="preserve"> G&lt;</w:t>
      </w:r>
      <w:r w:rsidRPr="00C6474C">
        <w:t>T</w:t>
      </w:r>
      <w:r w:rsidR="00C6474C">
        <w:t xml:space="preserve">, </w:t>
      </w:r>
      <w:r w:rsidRPr="00C6474C">
        <w:t>U</w:t>
      </w:r>
      <w:r>
        <w:t xml:space="preserve"> </w:t>
      </w:r>
      <w:r w:rsidRPr="00B73CC4">
        <w:rPr>
          <w:color w:val="0000FF"/>
          <w:highlight w:val="white"/>
        </w:rPr>
        <w:t>extends</w:t>
      </w:r>
      <w:r>
        <w:t xml:space="preserve"> </w:t>
      </w:r>
      <w:r w:rsidR="0028481A">
        <w:t>Function</w:t>
      </w:r>
      <w:r>
        <w:t>&gt; { }</w:t>
      </w:r>
    </w:p>
    <w:p w14:paraId="75DEADCE" w14:textId="77777777" w:rsidR="00502123" w:rsidRDefault="00502123" w:rsidP="00903F35">
      <w:r>
        <w:t>a type reference of the form</w:t>
      </w:r>
      <w:r w:rsidR="00C6474C">
        <w:t xml:space="preserve"> ‘G&lt;A, B</w:t>
      </w:r>
      <w:r w:rsidR="0028481A">
        <w:t xml:space="preserve">&gt;’ </w:t>
      </w:r>
      <w:r w:rsidR="00C6474C">
        <w:t>places no requirements on ‘A’ but requires ‘B</w:t>
      </w:r>
      <w:r w:rsidR="0028481A">
        <w:t>’ to be assignable to ‘Function’.</w:t>
      </w:r>
    </w:p>
    <w:p w14:paraId="7ABEA71A" w14:textId="77777777" w:rsidR="00D85F52" w:rsidRDefault="00D85F52" w:rsidP="00903F35">
      <w:r>
        <w:t xml:space="preserve">The process of substituting type arguments for type parameters in a generic type or generic signature is known as </w:t>
      </w:r>
      <w:r w:rsidRPr="00D85F52">
        <w:rPr>
          <w:b/>
          <w:i/>
        </w:rPr>
        <w:t>instantiating</w:t>
      </w:r>
      <w:r>
        <w:t xml:space="preserve"> the generic type or signature. Instantiation of a generic type or signature can fail if the supplied type arguments do not satisfy the constr</w:t>
      </w:r>
      <w:r w:rsidR="00C60850">
        <w:t>aints of their corresponding type parameters.</w:t>
      </w:r>
    </w:p>
    <w:p w14:paraId="7F1D869B" w14:textId="77777777" w:rsidR="0099780D" w:rsidRDefault="0099780D" w:rsidP="0099780D">
      <w:pPr>
        <w:pStyle w:val="Heading2"/>
      </w:pPr>
      <w:bookmarkStart w:id="823" w:name="_Ref349736654"/>
      <w:bookmarkStart w:id="824" w:name="_Toc397946151"/>
      <w:bookmarkStart w:id="825" w:name="_Toc397845198"/>
      <w:r>
        <w:t>Named Types</w:t>
      </w:r>
      <w:bookmarkEnd w:id="823"/>
      <w:bookmarkEnd w:id="824"/>
      <w:bookmarkEnd w:id="825"/>
    </w:p>
    <w:p w14:paraId="2AC1D362" w14:textId="77777777" w:rsidR="00834DD9" w:rsidRDefault="00756251" w:rsidP="0099780D">
      <w:r>
        <w:t>Class</w:t>
      </w:r>
      <w:r w:rsidR="003B72F7">
        <w:t>, interface, and enum</w:t>
      </w:r>
      <w:r>
        <w:t xml:space="preserve"> </w:t>
      </w:r>
      <w:r w:rsidR="004934AD">
        <w:t xml:space="preserve">types </w:t>
      </w:r>
      <w:r>
        <w:t xml:space="preserve">are </w:t>
      </w:r>
      <w:r w:rsidRPr="00756251">
        <w:rPr>
          <w:b/>
          <w:i/>
        </w:rPr>
        <w:t>named types</w:t>
      </w:r>
      <w:r>
        <w:t xml:space="preserve"> that are introduced through c</w:t>
      </w:r>
      <w:r w:rsidR="0099780D">
        <w:t xml:space="preserve">lass declarations (section </w:t>
      </w:r>
      <w:r w:rsidR="0099780D">
        <w:fldChar w:fldCharType="begin"/>
      </w:r>
      <w:r w:rsidR="0099780D">
        <w:instrText xml:space="preserve"> REF _Ref325089073 \r \h </w:instrText>
      </w:r>
      <w:r w:rsidR="0099780D">
        <w:fldChar w:fldCharType="separate"/>
      </w:r>
      <w:r w:rsidR="00A13C45">
        <w:t>8.1</w:t>
      </w:r>
      <w:r w:rsidR="0099780D">
        <w:fldChar w:fldCharType="end"/>
      </w:r>
      <w:r w:rsidR="0099780D">
        <w:t>)</w:t>
      </w:r>
      <w:r w:rsidR="003B72F7">
        <w:t>,</w:t>
      </w:r>
      <w:r w:rsidR="0099780D">
        <w:t xml:space="preserve"> interface declarations (section </w:t>
      </w:r>
      <w:r w:rsidR="0099780D">
        <w:fldChar w:fldCharType="begin"/>
      </w:r>
      <w:r w:rsidR="0099780D">
        <w:instrText xml:space="preserve"> REF _Ref325089130 \r \h </w:instrText>
      </w:r>
      <w:r w:rsidR="0099780D">
        <w:fldChar w:fldCharType="separate"/>
      </w:r>
      <w:r w:rsidR="00A13C45">
        <w:t>7.1</w:t>
      </w:r>
      <w:r w:rsidR="0099780D">
        <w:fldChar w:fldCharType="end"/>
      </w:r>
      <w:r w:rsidR="0099780D">
        <w:t>)</w:t>
      </w:r>
      <w:r w:rsidR="003B72F7">
        <w:t>, and enum declarations (</w:t>
      </w:r>
      <w:r w:rsidR="003B72F7">
        <w:fldChar w:fldCharType="begin"/>
      </w:r>
      <w:r w:rsidR="003B72F7">
        <w:instrText xml:space="preserve"> REF _Ref350701399 \r \h </w:instrText>
      </w:r>
      <w:r w:rsidR="003B72F7">
        <w:fldChar w:fldCharType="separate"/>
      </w:r>
      <w:r w:rsidR="00A13C45">
        <w:t>9.1</w:t>
      </w:r>
      <w:r w:rsidR="003B72F7">
        <w:fldChar w:fldCharType="end"/>
      </w:r>
      <w:r w:rsidR="003B72F7">
        <w:t>)</w:t>
      </w:r>
      <w:r w:rsidR="00834DD9">
        <w:t xml:space="preserve">. </w:t>
      </w:r>
      <w:r w:rsidR="003B72F7">
        <w:t>Class and interface</w:t>
      </w:r>
      <w:r w:rsidR="0099780D">
        <w:t xml:space="preserve"> types may have type parameters and are then called </w:t>
      </w:r>
      <w:r w:rsidR="0099780D" w:rsidRPr="00474151">
        <w:rPr>
          <w:b/>
          <w:i/>
        </w:rPr>
        <w:t>generic types</w:t>
      </w:r>
      <w:r w:rsidR="0099780D">
        <w:t xml:space="preserve">. </w:t>
      </w:r>
      <w:r w:rsidR="00834DD9">
        <w:t xml:space="preserve">Conversely, named types without type parameters are called </w:t>
      </w:r>
      <w:r w:rsidR="00834DD9" w:rsidRPr="00834DD9">
        <w:rPr>
          <w:b/>
          <w:i/>
        </w:rPr>
        <w:t>non-generic types</w:t>
      </w:r>
      <w:r w:rsidR="00834DD9">
        <w:t>.</w:t>
      </w:r>
    </w:p>
    <w:p w14:paraId="68D71FCE" w14:textId="77777777" w:rsidR="00960DC5" w:rsidRDefault="00960DC5" w:rsidP="0099780D">
      <w:r>
        <w:t xml:space="preserve">Interface declarations only introduce named types, whereas class declarations introduce named types </w:t>
      </w:r>
      <w:r w:rsidRPr="00F21F70">
        <w:rPr>
          <w:i/>
        </w:rPr>
        <w:t>and</w:t>
      </w:r>
      <w:r>
        <w:t xml:space="preserve"> constructor functions that create instances of implementations of those </w:t>
      </w:r>
      <w:r w:rsidR="007065C4">
        <w:t>named types</w:t>
      </w:r>
      <w:r>
        <w:t>. The named types introduced by class and interface declarations have only minor differences (class</w:t>
      </w:r>
      <w:r w:rsidR="007065C4">
        <w:t>es</w:t>
      </w:r>
      <w:r>
        <w:t xml:space="preserve"> can’t </w:t>
      </w:r>
      <w:r w:rsidR="007065C4">
        <w:t>declare</w:t>
      </w:r>
      <w:r>
        <w:t xml:space="preserve"> optional members and interface</w:t>
      </w:r>
      <w:r w:rsidR="007065C4">
        <w:t>s</w:t>
      </w:r>
      <w:r>
        <w:t xml:space="preserve"> can’t </w:t>
      </w:r>
      <w:r w:rsidR="007065C4">
        <w:t>declare</w:t>
      </w:r>
      <w:r>
        <w:t xml:space="preserve"> private members) and are in most contexts interchangeable. In particular, class declarations with only public</w:t>
      </w:r>
      <w:r w:rsidR="007065C4">
        <w:t xml:space="preserve"> members introduce named </w:t>
      </w:r>
      <w:r>
        <w:t>types that function exactly like</w:t>
      </w:r>
      <w:r w:rsidR="007065C4">
        <w:t xml:space="preserve"> those created by interface declarations.</w:t>
      </w:r>
    </w:p>
    <w:p w14:paraId="1FEC0D6F" w14:textId="77777777" w:rsidR="00473D71" w:rsidRDefault="00473D71" w:rsidP="00473D71">
      <w:r>
        <w:t xml:space="preserve">Named types are referenced through </w:t>
      </w:r>
      <w:r w:rsidRPr="00474151">
        <w:rPr>
          <w:b/>
          <w:i/>
        </w:rPr>
        <w:t>type references</w:t>
      </w:r>
      <w:r>
        <w:t xml:space="preserve"> (section </w:t>
      </w:r>
      <w:r>
        <w:fldChar w:fldCharType="begin"/>
      </w:r>
      <w:r>
        <w:instrText xml:space="preserve"> REF _Ref343165311 \r \h </w:instrText>
      </w:r>
      <w:r>
        <w:fldChar w:fldCharType="separate"/>
      </w:r>
      <w:r w:rsidR="00A13C45">
        <w:t>3.6.2</w:t>
      </w:r>
      <w:r>
        <w:fldChar w:fldCharType="end"/>
      </w:r>
      <w:r>
        <w:t>) that specify a type name and, if applicable, the type arguments to be substituted for the type parameters of the named type.</w:t>
      </w:r>
    </w:p>
    <w:p w14:paraId="3DCC2EDF" w14:textId="77777777" w:rsidR="00834DD9" w:rsidRDefault="00834DD9" w:rsidP="0099780D">
      <w:r>
        <w:t>Named t</w:t>
      </w:r>
      <w:r w:rsidR="008C0222">
        <w:t>ypes are technically not types—</w:t>
      </w:r>
      <w:r>
        <w:t xml:space="preserve">only </w:t>
      </w:r>
      <w:r w:rsidRPr="00834DD9">
        <w:rPr>
          <w:i/>
        </w:rPr>
        <w:t>references</w:t>
      </w:r>
      <w:r>
        <w:t xml:space="preserve"> to named types are. This distinction is particularly e</w:t>
      </w:r>
      <w:r w:rsidR="00F1328F">
        <w:t xml:space="preserve">vident with generic types: Generic types </w:t>
      </w:r>
      <w:r>
        <w:t xml:space="preserve">are “templates” from which multiple </w:t>
      </w:r>
      <w:r w:rsidR="00960DC5" w:rsidRPr="00960DC5">
        <w:rPr>
          <w:i/>
        </w:rPr>
        <w:t>actual</w:t>
      </w:r>
      <w:r>
        <w:t xml:space="preserve"> types </w:t>
      </w:r>
      <w:r w:rsidR="00960DC5">
        <w:t>can</w:t>
      </w:r>
      <w:r>
        <w:t xml:space="preserve"> be </w:t>
      </w:r>
      <w:r w:rsidR="00077C85">
        <w:t>created</w:t>
      </w:r>
      <w:r w:rsidR="0099780D">
        <w:t xml:space="preserve"> by </w:t>
      </w:r>
      <w:r w:rsidR="0099780D" w:rsidRPr="00834DD9">
        <w:t>writing type references</w:t>
      </w:r>
      <w:r>
        <w:t xml:space="preserve"> </w:t>
      </w:r>
      <w:r w:rsidR="0099780D" w:rsidRPr="00834DD9">
        <w:t>that s</w:t>
      </w:r>
      <w:r w:rsidR="0099780D">
        <w:t xml:space="preserve">upply type arguments to substitute in place of the </w:t>
      </w:r>
      <w:r>
        <w:t>generic type’s type parameters.</w:t>
      </w:r>
      <w:r w:rsidR="00F1328F">
        <w:t xml:space="preserve"> </w:t>
      </w:r>
      <w:r w:rsidR="009455BF">
        <w:t xml:space="preserve">This substitution process is known as </w:t>
      </w:r>
      <w:r w:rsidR="009455BF" w:rsidRPr="009455BF">
        <w:rPr>
          <w:b/>
          <w:i/>
        </w:rPr>
        <w:t>instantiating</w:t>
      </w:r>
      <w:r w:rsidR="009455BF">
        <w:t xml:space="preserve"> a generic type</w:t>
      </w:r>
      <w:r w:rsidR="0022526F">
        <w:t>. O</w:t>
      </w:r>
      <w:r w:rsidR="009455BF">
        <w:t>nly once a</w:t>
      </w:r>
      <w:r w:rsidR="00F1328F">
        <w:t xml:space="preserve"> generic type </w:t>
      </w:r>
      <w:r w:rsidR="009455BF">
        <w:t xml:space="preserve">is instantiated does it </w:t>
      </w:r>
      <w:r w:rsidR="00F1328F">
        <w:t>denote an actual type.</w:t>
      </w:r>
    </w:p>
    <w:p w14:paraId="5D2EE8CB" w14:textId="77777777" w:rsidR="00960DC5" w:rsidRPr="00960DC5" w:rsidRDefault="0099780D" w:rsidP="00960DC5">
      <w:r>
        <w:rPr>
          <w:highlight w:val="white"/>
        </w:rPr>
        <w:t>TypeScri</w:t>
      </w:r>
      <w:r w:rsidR="008C0222">
        <w:rPr>
          <w:highlight w:val="white"/>
        </w:rPr>
        <w:t>pt has a structural type system,</w:t>
      </w:r>
      <w:r>
        <w:rPr>
          <w:highlight w:val="white"/>
        </w:rPr>
        <w:t xml:space="preserve"> </w:t>
      </w:r>
      <w:r w:rsidR="008C0222">
        <w:rPr>
          <w:highlight w:val="white"/>
        </w:rPr>
        <w:t xml:space="preserve">and therefore </w:t>
      </w:r>
      <w:r>
        <w:rPr>
          <w:highlight w:val="white"/>
        </w:rPr>
        <w:t>a</w:t>
      </w:r>
      <w:r w:rsidR="00077C85">
        <w:rPr>
          <w:highlight w:val="white"/>
        </w:rPr>
        <w:t>n instantiation of</w:t>
      </w:r>
      <w:r>
        <w:rPr>
          <w:highlight w:val="white"/>
        </w:rPr>
        <w:t xml:space="preserve"> a generic type is indistinguishable from an equivalent manually written expansion</w:t>
      </w:r>
      <w:r w:rsidR="00960DC5">
        <w:rPr>
          <w:highlight w:val="white"/>
        </w:rPr>
        <w:t>. For example, given the declaration</w:t>
      </w:r>
    </w:p>
    <w:p w14:paraId="6BA58E08" w14:textId="77777777" w:rsidR="00960DC5" w:rsidRDefault="00960DC5" w:rsidP="00960DC5">
      <w:pPr>
        <w:pStyle w:val="Code"/>
        <w:rPr>
          <w:highlight w:val="white"/>
        </w:rPr>
      </w:pPr>
      <w:r w:rsidRPr="00552434">
        <w:rPr>
          <w:color w:val="0000FF"/>
          <w:highlight w:val="white"/>
        </w:rPr>
        <w:t>interface</w:t>
      </w:r>
      <w:r>
        <w:rPr>
          <w:highlight w:val="white"/>
        </w:rPr>
        <w:t xml:space="preserve"> Pair&lt;T1, T2&gt; { first: T1; second: T2; }</w:t>
      </w:r>
    </w:p>
    <w:p w14:paraId="4946C463" w14:textId="77777777" w:rsidR="00960DC5" w:rsidRDefault="00960DC5" w:rsidP="00960DC5">
      <w:pPr>
        <w:rPr>
          <w:highlight w:val="white"/>
        </w:rPr>
      </w:pPr>
      <w:r>
        <w:rPr>
          <w:highlight w:val="white"/>
        </w:rPr>
        <w:t>the type</w:t>
      </w:r>
      <w:r w:rsidR="00211EA2">
        <w:rPr>
          <w:highlight w:val="white"/>
        </w:rPr>
        <w:t xml:space="preserve"> reference</w:t>
      </w:r>
    </w:p>
    <w:p w14:paraId="3AE8F0FE" w14:textId="77777777" w:rsidR="00960DC5" w:rsidRDefault="00960DC5" w:rsidP="00960DC5">
      <w:pPr>
        <w:pStyle w:val="Code"/>
        <w:rPr>
          <w:highlight w:val="white"/>
        </w:rPr>
      </w:pPr>
      <w:r>
        <w:rPr>
          <w:highlight w:val="white"/>
        </w:rPr>
        <w:t>Pair&lt;</w:t>
      </w:r>
      <w:r w:rsidRPr="00831F02">
        <w:rPr>
          <w:color w:val="0000FF"/>
          <w:highlight w:val="white"/>
        </w:rPr>
        <w:t>string</w:t>
      </w:r>
      <w:r>
        <w:rPr>
          <w:highlight w:val="white"/>
        </w:rPr>
        <w:t>, Entity&gt;</w:t>
      </w:r>
    </w:p>
    <w:p w14:paraId="157210C0" w14:textId="77777777" w:rsidR="00960DC5" w:rsidRDefault="00960DC5" w:rsidP="00960DC5">
      <w:pPr>
        <w:rPr>
          <w:highlight w:val="white"/>
        </w:rPr>
      </w:pPr>
      <w:r>
        <w:rPr>
          <w:highlight w:val="white"/>
        </w:rPr>
        <w:t>is indistinguishable from the type</w:t>
      </w:r>
    </w:p>
    <w:p w14:paraId="53F94C5F" w14:textId="77777777" w:rsidR="00C304B1" w:rsidRPr="00E43598" w:rsidRDefault="00960DC5" w:rsidP="00E43598">
      <w:pPr>
        <w:pStyle w:val="Code"/>
        <w:rPr>
          <w:highlight w:val="white"/>
        </w:rPr>
      </w:pPr>
      <w:r>
        <w:rPr>
          <w:highlight w:val="white"/>
        </w:rPr>
        <w:lastRenderedPageBreak/>
        <w:t xml:space="preserve">{ first: </w:t>
      </w:r>
      <w:r w:rsidRPr="00831F02">
        <w:rPr>
          <w:color w:val="0000FF"/>
          <w:highlight w:val="white"/>
        </w:rPr>
        <w:t>string</w:t>
      </w:r>
      <w:r>
        <w:rPr>
          <w:highlight w:val="white"/>
        </w:rPr>
        <w:t>; second: Entity; }</w:t>
      </w:r>
    </w:p>
    <w:p w14:paraId="1DF3C250" w14:textId="77777777" w:rsidR="008B3168" w:rsidRDefault="008B3168" w:rsidP="008B3168">
      <w:pPr>
        <w:pStyle w:val="Heading3"/>
      </w:pPr>
      <w:bookmarkStart w:id="826" w:name="_Ref349832418"/>
      <w:bookmarkStart w:id="827" w:name="_Toc397946152"/>
      <w:bookmarkStart w:id="828" w:name="_Toc397845199"/>
      <w:r>
        <w:t>Instance Types</w:t>
      </w:r>
      <w:bookmarkEnd w:id="826"/>
      <w:bookmarkEnd w:id="827"/>
      <w:bookmarkEnd w:id="828"/>
    </w:p>
    <w:p w14:paraId="2B723CD3" w14:textId="77777777" w:rsidR="008B3168" w:rsidRDefault="008B3168" w:rsidP="008B3168">
      <w:r>
        <w:t xml:space="preserve">Each named type has an associated actual type known as the </w:t>
      </w:r>
      <w:r w:rsidRPr="008B3168">
        <w:rPr>
          <w:b/>
          <w:i/>
        </w:rPr>
        <w:t>instance type</w:t>
      </w:r>
      <w:r>
        <w:t>. For a non-generic type, the instance type is simply a type reference to the non-generic type. For a generic type, the instance type is</w:t>
      </w:r>
      <w:r w:rsidR="009455BF">
        <w:t xml:space="preserve"> an instantiation of the</w:t>
      </w:r>
      <w:r>
        <w:t xml:space="preserve"> generic type where each of the type arguments is the corresponding type parameter. Since the instanc</w:t>
      </w:r>
      <w:r w:rsidR="007B5248">
        <w:t>e type uses the type parameters</w:t>
      </w:r>
      <w:r>
        <w:t xml:space="preserve"> it can be used only where the type parameters are in scope—that is, inside the declaration of the generic type. Within the constructor and </w:t>
      </w:r>
      <w:r w:rsidR="008634B6">
        <w:t xml:space="preserve">instance </w:t>
      </w:r>
      <w:r>
        <w:t xml:space="preserve">member functions of a class, the type of </w:t>
      </w:r>
      <w:r w:rsidRPr="00C23E8F">
        <w:rPr>
          <w:rStyle w:val="CodeFragment"/>
        </w:rPr>
        <w:t>this</w:t>
      </w:r>
      <w:r>
        <w:t xml:space="preserve"> is the instance type of the class.</w:t>
      </w:r>
    </w:p>
    <w:p w14:paraId="5894223F" w14:textId="77777777" w:rsidR="002929EF" w:rsidRDefault="002929EF" w:rsidP="008B3168">
      <w:r>
        <w:t xml:space="preserve">The following example </w:t>
      </w:r>
      <w:r w:rsidR="00B84DAF">
        <w:t>illustrates</w:t>
      </w:r>
      <w:r>
        <w:t xml:space="preserve"> </w:t>
      </w:r>
      <w:r w:rsidR="00B84DAF">
        <w:t>the concept</w:t>
      </w:r>
      <w:r w:rsidR="0056574A">
        <w:t xml:space="preserve"> of an instance type</w:t>
      </w:r>
      <w:r w:rsidR="00B84DAF">
        <w:t>:</w:t>
      </w:r>
    </w:p>
    <w:p w14:paraId="45F2C28C" w14:textId="77777777" w:rsidR="00B94B62" w:rsidRPr="008B3168" w:rsidRDefault="00B94B62" w:rsidP="00B94B62">
      <w:pPr>
        <w:pStyle w:val="Code"/>
      </w:pPr>
      <w:r w:rsidRPr="002929EF">
        <w:rPr>
          <w:color w:val="0000FF"/>
          <w:highlight w:val="white"/>
        </w:rPr>
        <w:t>class</w:t>
      </w:r>
      <w:r>
        <w:t xml:space="preserve"> G&lt;T&gt; {</w:t>
      </w:r>
      <w:r w:rsidR="00B84DAF">
        <w:t xml:space="preserve">               </w:t>
      </w:r>
      <w:r w:rsidR="00B84DAF" w:rsidRPr="002929EF">
        <w:rPr>
          <w:color w:val="008000"/>
          <w:highlight w:val="white"/>
        </w:rPr>
        <w:t xml:space="preserve">// </w:t>
      </w:r>
      <w:r w:rsidR="00B84DAF">
        <w:rPr>
          <w:color w:val="008000"/>
        </w:rPr>
        <w:t>Introduce type parameter T</w:t>
      </w:r>
      <w:r w:rsidR="002929EF">
        <w:br/>
        <w:t xml:space="preserve">    self: G&lt;T&gt;;            </w:t>
      </w:r>
      <w:r w:rsidR="002929EF" w:rsidRPr="002929EF">
        <w:rPr>
          <w:color w:val="008000"/>
          <w:highlight w:val="white"/>
        </w:rPr>
        <w:t xml:space="preserve">// </w:t>
      </w:r>
      <w:r w:rsidR="00B84DAF">
        <w:rPr>
          <w:color w:val="008000"/>
        </w:rPr>
        <w:t>Use T as type argument to form instance type</w:t>
      </w:r>
      <w:r w:rsidR="002929EF">
        <w:br/>
      </w:r>
      <w:r>
        <w:t xml:space="preserve">    f() {</w:t>
      </w:r>
      <w:r>
        <w:br/>
        <w:t xml:space="preserve">        </w:t>
      </w:r>
      <w:r w:rsidR="002929EF" w:rsidRPr="002929EF">
        <w:rPr>
          <w:color w:val="0000FF"/>
          <w:highlight w:val="white"/>
        </w:rPr>
        <w:t>this</w:t>
      </w:r>
      <w:r w:rsidR="002929EF">
        <w:t xml:space="preserve">.self = </w:t>
      </w:r>
      <w:r w:rsidR="002929EF" w:rsidRPr="002929EF">
        <w:rPr>
          <w:color w:val="0000FF"/>
          <w:highlight w:val="white"/>
        </w:rPr>
        <w:t>this</w:t>
      </w:r>
      <w:r>
        <w:t>;</w:t>
      </w:r>
      <w:r w:rsidR="002929EF">
        <w:t xml:space="preserve">  </w:t>
      </w:r>
      <w:r w:rsidR="002929EF">
        <w:rPr>
          <w:color w:val="008000"/>
          <w:highlight w:val="white"/>
        </w:rPr>
        <w:t xml:space="preserve">// </w:t>
      </w:r>
      <w:r w:rsidR="002929EF">
        <w:rPr>
          <w:color w:val="008000"/>
        </w:rPr>
        <w:t xml:space="preserve">self and this </w:t>
      </w:r>
      <w:r w:rsidR="00B84DAF">
        <w:rPr>
          <w:color w:val="008000"/>
        </w:rPr>
        <w:t xml:space="preserve">are </w:t>
      </w:r>
      <w:r w:rsidR="002929EF">
        <w:rPr>
          <w:color w:val="008000"/>
        </w:rPr>
        <w:t>both of type G&lt;T&gt;</w:t>
      </w:r>
      <w:r>
        <w:br/>
        <w:t xml:space="preserve">    }</w:t>
      </w:r>
      <w:r>
        <w:br/>
        <w:t>}</w:t>
      </w:r>
    </w:p>
    <w:p w14:paraId="0D1E51C6" w14:textId="77777777" w:rsidR="0068514E" w:rsidRDefault="0068514E" w:rsidP="0068514E">
      <w:pPr>
        <w:pStyle w:val="Heading2"/>
      </w:pPr>
      <w:bookmarkStart w:id="829" w:name="_Ref319139856"/>
      <w:bookmarkStart w:id="830" w:name="_Toc397946153"/>
      <w:bookmarkStart w:id="831" w:name="_Toc397845200"/>
      <w:r>
        <w:t>Specifying Types</w:t>
      </w:r>
      <w:bookmarkEnd w:id="829"/>
      <w:bookmarkEnd w:id="830"/>
      <w:bookmarkEnd w:id="831"/>
    </w:p>
    <w:p w14:paraId="5F33D565" w14:textId="77777777" w:rsidR="0068514E" w:rsidRDefault="0068514E" w:rsidP="0068514E">
      <w:r>
        <w:t xml:space="preserve">Types are specified either by </w:t>
      </w:r>
      <w:r w:rsidR="00F4303E">
        <w:t xml:space="preserve">referencing their keyword or </w:t>
      </w:r>
      <w:r w:rsidR="00D5602B">
        <w:t xml:space="preserve">name, by querying expression types, </w:t>
      </w:r>
      <w:r>
        <w:t>or by writing type literals which compose other types into new types.</w:t>
      </w:r>
    </w:p>
    <w:p w14:paraId="628E73EF" w14:textId="77777777" w:rsidR="000A663E" w:rsidRDefault="000A663E" w:rsidP="000A663E">
      <w:pPr>
        <w:pStyle w:val="Grammar"/>
      </w:pPr>
      <w:r>
        <w:t>Type:</w:t>
      </w:r>
      <w:r>
        <w:br/>
        <w:t>PredefinedType</w:t>
      </w:r>
      <w:r>
        <w:br/>
      </w:r>
      <w:r w:rsidR="00853978">
        <w:t>TypeReference</w:t>
      </w:r>
      <w:r w:rsidR="00617379">
        <w:br/>
        <w:t>TypeQuery</w:t>
      </w:r>
      <w:r>
        <w:br/>
        <w:t>TypeLiteral</w:t>
      </w:r>
    </w:p>
    <w:p w14:paraId="0E02756A" w14:textId="77777777" w:rsidR="00A10939" w:rsidRDefault="00A10939" w:rsidP="00A10939">
      <w:pPr>
        <w:pStyle w:val="Heading3"/>
      </w:pPr>
      <w:bookmarkStart w:id="832" w:name="_Ref352313823"/>
      <w:bookmarkStart w:id="833" w:name="_Toc397946154"/>
      <w:bookmarkStart w:id="834" w:name="_Toc397845201"/>
      <w:r>
        <w:t>Predefined Types</w:t>
      </w:r>
      <w:bookmarkEnd w:id="832"/>
      <w:bookmarkEnd w:id="833"/>
      <w:bookmarkEnd w:id="834"/>
    </w:p>
    <w:p w14:paraId="0F5F11F7" w14:textId="77777777" w:rsidR="00D02DCD" w:rsidRDefault="00F4303E" w:rsidP="00F4303E">
      <w:r w:rsidRPr="00617C55">
        <w:t xml:space="preserve">The </w:t>
      </w:r>
      <w:r w:rsidRPr="002B3A8D">
        <w:rPr>
          <w:rStyle w:val="CodeFragment"/>
        </w:rPr>
        <w:t>any</w:t>
      </w:r>
      <w:r w:rsidRPr="00617C55">
        <w:t xml:space="preserve">, </w:t>
      </w:r>
      <w:r w:rsidRPr="002B3A8D">
        <w:rPr>
          <w:rStyle w:val="CodeFragment"/>
        </w:rPr>
        <w:t>number</w:t>
      </w:r>
      <w:r w:rsidRPr="00617C55">
        <w:t xml:space="preserve">, </w:t>
      </w:r>
      <w:r w:rsidR="001A6764">
        <w:rPr>
          <w:rStyle w:val="CodeFragment"/>
        </w:rPr>
        <w:t>boolean</w:t>
      </w:r>
      <w:r w:rsidRPr="00617C55">
        <w:t xml:space="preserve">, </w:t>
      </w:r>
      <w:r w:rsidRPr="002B3A8D">
        <w:rPr>
          <w:rStyle w:val="CodeFragment"/>
        </w:rPr>
        <w:t>string</w:t>
      </w:r>
      <w:r w:rsidR="00F85408">
        <w:t xml:space="preserve">, and </w:t>
      </w:r>
      <w:r w:rsidR="00F85408" w:rsidRPr="00F85408">
        <w:rPr>
          <w:rStyle w:val="CodeFragment"/>
        </w:rPr>
        <w:t>void</w:t>
      </w:r>
      <w:r w:rsidRPr="00617C55">
        <w:t xml:space="preserve"> keywords refere</w:t>
      </w:r>
      <w:r>
        <w:t>nce the Any</w:t>
      </w:r>
      <w:r w:rsidR="00734C9A">
        <w:t xml:space="preserve"> type and the</w:t>
      </w:r>
      <w:r w:rsidR="00F85408">
        <w:t xml:space="preserve"> Number, Boolean, </w:t>
      </w:r>
      <w:r>
        <w:t>String</w:t>
      </w:r>
      <w:r w:rsidR="00F85408">
        <w:t>, and Void</w:t>
      </w:r>
      <w:r>
        <w:t xml:space="preserve"> </w:t>
      </w:r>
      <w:r w:rsidR="00734C9A">
        <w:t xml:space="preserve">primitive </w:t>
      </w:r>
      <w:r w:rsidR="00D02DCD">
        <w:t>types respectively.</w:t>
      </w:r>
    </w:p>
    <w:p w14:paraId="4D40FBE2" w14:textId="77777777" w:rsidR="00D02DCD" w:rsidRDefault="00D02DCD" w:rsidP="00D02DCD">
      <w:pPr>
        <w:pStyle w:val="Grammar"/>
      </w:pPr>
      <w:r>
        <w:t>PredefinedType:</w:t>
      </w:r>
      <w:r>
        <w:br/>
      </w:r>
      <w:r w:rsidRPr="003701D7">
        <w:rPr>
          <w:rStyle w:val="Terminal"/>
        </w:rPr>
        <w:t>any</w:t>
      </w:r>
      <w:r>
        <w:br/>
      </w:r>
      <w:r>
        <w:rPr>
          <w:rStyle w:val="Terminal"/>
        </w:rPr>
        <w:t>number</w:t>
      </w:r>
      <w:r>
        <w:rPr>
          <w:rStyle w:val="Terminal"/>
        </w:rPr>
        <w:br/>
      </w:r>
      <w:r w:rsidR="001A6764">
        <w:rPr>
          <w:rStyle w:val="Terminal"/>
        </w:rPr>
        <w:t>boolean</w:t>
      </w:r>
      <w:r>
        <w:br/>
      </w:r>
      <w:r w:rsidRPr="003701D7">
        <w:rPr>
          <w:rStyle w:val="Terminal"/>
        </w:rPr>
        <w:t>string</w:t>
      </w:r>
      <w:r w:rsidR="00F85408">
        <w:rPr>
          <w:rStyle w:val="Terminal"/>
        </w:rPr>
        <w:br/>
        <w:t>void</w:t>
      </w:r>
    </w:p>
    <w:p w14:paraId="510BEE0F" w14:textId="77777777" w:rsidR="00F4303E" w:rsidRDefault="00F4303E" w:rsidP="00F4303E">
      <w:r>
        <w:t xml:space="preserve">The </w:t>
      </w:r>
      <w:r w:rsidR="000D104C">
        <w:t xml:space="preserve">predefined type </w:t>
      </w:r>
      <w:r>
        <w:t xml:space="preserve">keywords </w:t>
      </w:r>
      <w:r w:rsidR="00F85408">
        <w:t>are</w:t>
      </w:r>
      <w:r>
        <w:t xml:space="preserve"> rese</w:t>
      </w:r>
      <w:r w:rsidR="00F85408">
        <w:t xml:space="preserve">rved and cannot be used as </w:t>
      </w:r>
      <w:r>
        <w:t>names</w:t>
      </w:r>
      <w:r w:rsidR="00F85408">
        <w:t xml:space="preserve"> of user defined types</w:t>
      </w:r>
      <w:r>
        <w:t>.</w:t>
      </w:r>
    </w:p>
    <w:p w14:paraId="51B890F0" w14:textId="77777777" w:rsidR="0068514E" w:rsidRDefault="00AF2BB7" w:rsidP="0068514E">
      <w:pPr>
        <w:pStyle w:val="Heading3"/>
      </w:pPr>
      <w:bookmarkStart w:id="835" w:name="_Ref342558726"/>
      <w:bookmarkStart w:id="836" w:name="_Ref343165311"/>
      <w:bookmarkStart w:id="837" w:name="_Ref343176491"/>
      <w:bookmarkStart w:id="838" w:name="_Toc397946155"/>
      <w:bookmarkStart w:id="839" w:name="_Toc397845202"/>
      <w:r>
        <w:lastRenderedPageBreak/>
        <w:t xml:space="preserve">Type </w:t>
      </w:r>
      <w:bookmarkEnd w:id="835"/>
      <w:r w:rsidR="005A2154">
        <w:t>References</w:t>
      </w:r>
      <w:bookmarkEnd w:id="836"/>
      <w:bookmarkEnd w:id="837"/>
      <w:bookmarkEnd w:id="838"/>
      <w:bookmarkEnd w:id="839"/>
    </w:p>
    <w:p w14:paraId="309D18B6" w14:textId="77777777" w:rsidR="00EC105D" w:rsidRDefault="00EC105D" w:rsidP="0068514E">
      <w:r>
        <w:t xml:space="preserve">A type reference references a </w:t>
      </w:r>
      <w:r w:rsidR="00D36D80">
        <w:t>named type</w:t>
      </w:r>
      <w:r>
        <w:t xml:space="preserve"> or type parameter </w:t>
      </w:r>
      <w:r w:rsidR="00386696">
        <w:t>through its name and, in the case of a generic type, supplies a</w:t>
      </w:r>
      <w:r>
        <w:t xml:space="preserve"> type argument list.</w:t>
      </w:r>
    </w:p>
    <w:p w14:paraId="15C9C993" w14:textId="77777777" w:rsidR="00D02DCD" w:rsidRDefault="00853978" w:rsidP="00D02DCD">
      <w:pPr>
        <w:pStyle w:val="Grammar"/>
      </w:pPr>
      <w:r>
        <w:t>TypeReference:</w:t>
      </w:r>
      <w:r>
        <w:br/>
      </w:r>
      <w:r w:rsidR="00D02DCD">
        <w:t xml:space="preserve">TypeName   </w:t>
      </w:r>
      <w:r w:rsidR="006562C5" w:rsidRPr="006562C5">
        <w:rPr>
          <w:i w:val="0"/>
          <w:sz w:val="16"/>
          <w:szCs w:val="16"/>
        </w:rPr>
        <w:t xml:space="preserve">[no </w:t>
      </w:r>
      <w:r w:rsidR="006562C5" w:rsidRPr="006562C5">
        <w:rPr>
          <w:sz w:val="16"/>
          <w:szCs w:val="16"/>
        </w:rPr>
        <w:t>LineTerminator</w:t>
      </w:r>
      <w:r w:rsidR="006562C5" w:rsidRPr="006562C5">
        <w:rPr>
          <w:i w:val="0"/>
          <w:sz w:val="16"/>
          <w:szCs w:val="16"/>
        </w:rPr>
        <w:t xml:space="preserve"> here]</w:t>
      </w:r>
      <w:r w:rsidR="006562C5">
        <w:t xml:space="preserve">   </w:t>
      </w:r>
      <w:r w:rsidR="00D02DCD">
        <w:t>TypeArguments</w:t>
      </w:r>
      <w:r w:rsidR="00D02DCD" w:rsidRPr="00F170CB">
        <w:rPr>
          <w:vertAlign w:val="subscript"/>
        </w:rPr>
        <w:t>opt</w:t>
      </w:r>
    </w:p>
    <w:p w14:paraId="7946BC81" w14:textId="77777777" w:rsidR="00D02DCD" w:rsidRDefault="00D02DCD" w:rsidP="00D02DCD">
      <w:pPr>
        <w:pStyle w:val="Grammar"/>
      </w:pPr>
      <w:r>
        <w:t>TypeName:</w:t>
      </w:r>
      <w:r>
        <w:br/>
        <w:t>Identifier</w:t>
      </w:r>
      <w:r>
        <w:br/>
        <w:t xml:space="preserve">ModuleName   </w:t>
      </w:r>
      <w:r w:rsidRPr="00F55B40">
        <w:rPr>
          <w:rStyle w:val="Terminal"/>
        </w:rPr>
        <w:t>.</w:t>
      </w:r>
      <w:r>
        <w:t xml:space="preserve">   Identifier</w:t>
      </w:r>
    </w:p>
    <w:p w14:paraId="29BA923B" w14:textId="77777777" w:rsidR="00CF4AFA" w:rsidRDefault="00CF4AFA" w:rsidP="00CF4AFA">
      <w:pPr>
        <w:pStyle w:val="Grammar"/>
      </w:pPr>
      <w:r>
        <w:t>ModuleName:</w:t>
      </w:r>
      <w:r>
        <w:br/>
        <w:t>Identifier</w:t>
      </w:r>
      <w:r>
        <w:br/>
        <w:t xml:space="preserve">ModuleName   </w:t>
      </w:r>
      <w:r w:rsidRPr="00F55B40">
        <w:rPr>
          <w:rStyle w:val="Terminal"/>
        </w:rPr>
        <w:t>.</w:t>
      </w:r>
      <w:r>
        <w:t xml:space="preserve">   Identifier</w:t>
      </w:r>
    </w:p>
    <w:p w14:paraId="7588B487" w14:textId="77777777" w:rsidR="006046F7" w:rsidRDefault="006046F7" w:rsidP="00C74827">
      <w:r>
        <w:t xml:space="preserve">A </w:t>
      </w:r>
      <w:r w:rsidR="00853978">
        <w:rPr>
          <w:rStyle w:val="Production"/>
        </w:rPr>
        <w:t>TypeReference</w:t>
      </w:r>
      <w:r>
        <w:t xml:space="preserve"> consists of a </w:t>
      </w:r>
      <w:r w:rsidRPr="006046F7">
        <w:rPr>
          <w:rStyle w:val="Production"/>
        </w:rPr>
        <w:t>TypeName</w:t>
      </w:r>
      <w:r>
        <w:t xml:space="preserve"> that a </w:t>
      </w:r>
      <w:r w:rsidR="007A5E24">
        <w:t xml:space="preserve">references </w:t>
      </w:r>
      <w:r w:rsidR="00EC105D">
        <w:t xml:space="preserve">a </w:t>
      </w:r>
      <w:r w:rsidR="00D36D80">
        <w:t xml:space="preserve">named type </w:t>
      </w:r>
      <w:r w:rsidR="00EC105D">
        <w:t xml:space="preserve">or type parameter. A reference to a generic </w:t>
      </w:r>
      <w:r w:rsidR="00D36D80">
        <w:t>type</w:t>
      </w:r>
      <w:r w:rsidR="00EC105D">
        <w:t xml:space="preserve"> </w:t>
      </w:r>
      <w:r w:rsidR="00386696">
        <w:t>must</w:t>
      </w:r>
      <w:r>
        <w:t xml:space="preserve"> </w:t>
      </w:r>
      <w:r w:rsidR="00EC105D">
        <w:t xml:space="preserve">be </w:t>
      </w:r>
      <w:r>
        <w:t xml:space="preserve">followed </w:t>
      </w:r>
      <w:r w:rsidR="007A5E24">
        <w:t xml:space="preserve">by a list of </w:t>
      </w:r>
      <w:r w:rsidR="007A5E24" w:rsidRPr="007A5E24">
        <w:rPr>
          <w:rStyle w:val="Production"/>
        </w:rPr>
        <w:t>TypeArguments</w:t>
      </w:r>
      <w:r w:rsidR="00E952FF">
        <w:t xml:space="preserve"> (section </w:t>
      </w:r>
      <w:r w:rsidR="00E952FF">
        <w:fldChar w:fldCharType="begin"/>
      </w:r>
      <w:r w:rsidR="00E952FF">
        <w:instrText xml:space="preserve"> REF _Ref366145964 \r \h </w:instrText>
      </w:r>
      <w:r w:rsidR="00E952FF">
        <w:fldChar w:fldCharType="separate"/>
      </w:r>
      <w:r w:rsidR="00A13C45">
        <w:t>3.4.2</w:t>
      </w:r>
      <w:r w:rsidR="00E952FF">
        <w:fldChar w:fldCharType="end"/>
      </w:r>
      <w:r w:rsidR="00E952FF">
        <w:t>).</w:t>
      </w:r>
    </w:p>
    <w:p w14:paraId="188289BE" w14:textId="77777777" w:rsidR="00CF4AFA" w:rsidRDefault="00CF4AFA" w:rsidP="00C74827">
      <w:r>
        <w:t xml:space="preserve">Resolution of a </w:t>
      </w:r>
      <w:r w:rsidRPr="00CF4AFA">
        <w:rPr>
          <w:rStyle w:val="Production"/>
        </w:rPr>
        <w:t>TypeName</w:t>
      </w:r>
      <w:r>
        <w:t xml:space="preserve"> consisting of a single identifier is described in section </w:t>
      </w:r>
      <w:r>
        <w:fldChar w:fldCharType="begin"/>
      </w:r>
      <w:r>
        <w:instrText xml:space="preserve"> REF _Ref320695415 \r \h </w:instrText>
      </w:r>
      <w:r>
        <w:fldChar w:fldCharType="separate"/>
      </w:r>
      <w:r w:rsidR="00A13C45">
        <w:t>2.4</w:t>
      </w:r>
      <w:r>
        <w:fldChar w:fldCharType="end"/>
      </w:r>
      <w:r>
        <w:t>.</w:t>
      </w:r>
    </w:p>
    <w:p w14:paraId="62EB0AAC" w14:textId="77777777" w:rsidR="00CF4AFA" w:rsidRDefault="00CF4AFA" w:rsidP="00CF4AFA">
      <w:r>
        <w:t xml:space="preserve">Resolution of a </w:t>
      </w:r>
      <w:r w:rsidRPr="00C11B58">
        <w:rPr>
          <w:rStyle w:val="Production"/>
        </w:rPr>
        <w:t>TypeName</w:t>
      </w:r>
      <w:r>
        <w:t xml:space="preserve"> of the form </w:t>
      </w:r>
      <w:r w:rsidRPr="000028B8">
        <w:rPr>
          <w:i/>
        </w:rPr>
        <w:t>M.N</w:t>
      </w:r>
      <w:r>
        <w:t xml:space="preserve">, where </w:t>
      </w:r>
      <w:r w:rsidRPr="00AE6DE9">
        <w:rPr>
          <w:i/>
        </w:rPr>
        <w:t>M</w:t>
      </w:r>
      <w:r>
        <w:t xml:space="preserve"> is a </w:t>
      </w:r>
      <w:r w:rsidRPr="001167B4">
        <w:rPr>
          <w:rStyle w:val="Production"/>
        </w:rPr>
        <w:t>ModuleName</w:t>
      </w:r>
      <w:r>
        <w:t xml:space="preserve"> and </w:t>
      </w:r>
      <w:r w:rsidRPr="00AE6DE9">
        <w:rPr>
          <w:i/>
        </w:rPr>
        <w:t>N</w:t>
      </w:r>
      <w:r>
        <w:t xml:space="preserve"> is an </w:t>
      </w:r>
      <w:r w:rsidRPr="001167B4">
        <w:rPr>
          <w:rStyle w:val="Production"/>
        </w:rPr>
        <w:t>Identifier</w:t>
      </w:r>
      <w:r>
        <w:t xml:space="preserve">, proceeds by first resolving the module name </w:t>
      </w:r>
      <w:r w:rsidRPr="00C11B58">
        <w:rPr>
          <w:i/>
        </w:rPr>
        <w:t>M</w:t>
      </w:r>
      <w:r>
        <w:t xml:space="preserve">. If the resolution of </w:t>
      </w:r>
      <w:r w:rsidRPr="00C11B58">
        <w:rPr>
          <w:i/>
        </w:rPr>
        <w:t>M</w:t>
      </w:r>
      <w:r>
        <w:t xml:space="preserve"> is successful and the resulting module contains an exported </w:t>
      </w:r>
      <w:r w:rsidR="00E336D8">
        <w:t>named type</w:t>
      </w:r>
      <w:r>
        <w:t xml:space="preserve"> </w:t>
      </w:r>
      <w:r w:rsidRPr="00AE6DE9">
        <w:rPr>
          <w:i/>
        </w:rPr>
        <w:t>N</w:t>
      </w:r>
      <w:r>
        <w:t xml:space="preserve">, then </w:t>
      </w:r>
      <w:r w:rsidRPr="000028B8">
        <w:rPr>
          <w:i/>
        </w:rPr>
        <w:t>M.N</w:t>
      </w:r>
      <w:r>
        <w:t xml:space="preserve"> refers to that member. Otherwise, </w:t>
      </w:r>
      <w:r w:rsidRPr="000028B8">
        <w:rPr>
          <w:i/>
        </w:rPr>
        <w:t>M.N</w:t>
      </w:r>
      <w:r>
        <w:t xml:space="preserve"> is undefined.</w:t>
      </w:r>
    </w:p>
    <w:p w14:paraId="6E0561B7" w14:textId="77777777" w:rsidR="0093579E" w:rsidRDefault="0093579E" w:rsidP="00C74827">
      <w:r>
        <w:t xml:space="preserve">Resolution of a </w:t>
      </w:r>
      <w:r w:rsidRPr="0093579E">
        <w:rPr>
          <w:rStyle w:val="Production"/>
        </w:rPr>
        <w:t>ModuleName</w:t>
      </w:r>
      <w:r>
        <w:t xml:space="preserve"> consisting of a single identifier is described in section </w:t>
      </w:r>
      <w:r>
        <w:fldChar w:fldCharType="begin"/>
      </w:r>
      <w:r>
        <w:instrText xml:space="preserve"> REF _Ref320695415 \r \h </w:instrText>
      </w:r>
      <w:r>
        <w:fldChar w:fldCharType="separate"/>
      </w:r>
      <w:r w:rsidR="00A13C45">
        <w:t>2.4</w:t>
      </w:r>
      <w:r>
        <w:fldChar w:fldCharType="end"/>
      </w:r>
      <w:r>
        <w:t>.</w:t>
      </w:r>
    </w:p>
    <w:p w14:paraId="5F82A5A3" w14:textId="77777777" w:rsidR="0093579E" w:rsidRDefault="00C11B58" w:rsidP="0068514E">
      <w:r>
        <w:t xml:space="preserve">Resolution of a </w:t>
      </w:r>
      <w:r w:rsidRPr="00C11B58">
        <w:rPr>
          <w:rStyle w:val="Production"/>
        </w:rPr>
        <w:t>Module</w:t>
      </w:r>
      <w:r w:rsidR="0093579E" w:rsidRPr="00C11B58">
        <w:rPr>
          <w:rStyle w:val="Production"/>
        </w:rPr>
        <w:t>Name</w:t>
      </w:r>
      <w:r w:rsidR="0093579E">
        <w:t xml:space="preserve"> of the form </w:t>
      </w:r>
      <w:r w:rsidR="0093579E" w:rsidRPr="000028B8">
        <w:rPr>
          <w:i/>
        </w:rPr>
        <w:t>M.N</w:t>
      </w:r>
      <w:r w:rsidR="0093579E">
        <w:t xml:space="preserve">, where </w:t>
      </w:r>
      <w:r w:rsidR="0093579E" w:rsidRPr="00AE6DE9">
        <w:rPr>
          <w:i/>
        </w:rPr>
        <w:t>M</w:t>
      </w:r>
      <w:r w:rsidR="0093579E">
        <w:t xml:space="preserve"> is a </w:t>
      </w:r>
      <w:r w:rsidR="0093579E" w:rsidRPr="001167B4">
        <w:rPr>
          <w:rStyle w:val="Production"/>
        </w:rPr>
        <w:t>ModuleName</w:t>
      </w:r>
      <w:r w:rsidR="0093579E">
        <w:t xml:space="preserve"> and </w:t>
      </w:r>
      <w:r w:rsidR="0093579E" w:rsidRPr="00AE6DE9">
        <w:rPr>
          <w:i/>
        </w:rPr>
        <w:t>N</w:t>
      </w:r>
      <w:r w:rsidR="0093579E">
        <w:t xml:space="preserve"> is an </w:t>
      </w:r>
      <w:r w:rsidR="0093579E" w:rsidRPr="001167B4">
        <w:rPr>
          <w:rStyle w:val="Production"/>
        </w:rPr>
        <w:t>Identifier</w:t>
      </w:r>
      <w:r>
        <w:t xml:space="preserve">, proceeds by first resolving </w:t>
      </w:r>
      <w:r w:rsidR="00E7228C">
        <w:t xml:space="preserve">the module name </w:t>
      </w:r>
      <w:r w:rsidRPr="00C11B58">
        <w:rPr>
          <w:i/>
        </w:rPr>
        <w:t>M</w:t>
      </w:r>
      <w:r>
        <w:t xml:space="preserve">. If the resolution of </w:t>
      </w:r>
      <w:r w:rsidRPr="00C11B58">
        <w:rPr>
          <w:i/>
        </w:rPr>
        <w:t>M</w:t>
      </w:r>
      <w:r>
        <w:t xml:space="preserve"> is successful and </w:t>
      </w:r>
      <w:r w:rsidR="0093579E">
        <w:t>the resulting mo</w:t>
      </w:r>
      <w:r>
        <w:t>dule contains an exported module</w:t>
      </w:r>
      <w:r w:rsidR="0093579E">
        <w:t xml:space="preserve"> member </w:t>
      </w:r>
      <w:r w:rsidR="0093579E" w:rsidRPr="00AE6DE9">
        <w:rPr>
          <w:i/>
        </w:rPr>
        <w:t>N</w:t>
      </w:r>
      <w:r w:rsidR="0093579E">
        <w:t xml:space="preserve">, then </w:t>
      </w:r>
      <w:r w:rsidR="0093579E" w:rsidRPr="000028B8">
        <w:rPr>
          <w:i/>
        </w:rPr>
        <w:t>M.N</w:t>
      </w:r>
      <w:r w:rsidR="0093579E">
        <w:t xml:space="preserve"> refers to that member. Otherwise, </w:t>
      </w:r>
      <w:r w:rsidR="0093579E" w:rsidRPr="000028B8">
        <w:rPr>
          <w:i/>
        </w:rPr>
        <w:t>M.N</w:t>
      </w:r>
      <w:r w:rsidR="0093579E">
        <w:t xml:space="preserve"> is undefined.</w:t>
      </w:r>
    </w:p>
    <w:p w14:paraId="3219374E" w14:textId="77777777" w:rsidR="00DD5C54" w:rsidRDefault="00071582" w:rsidP="005A2154">
      <w:r w:rsidRPr="005A2154">
        <w:t xml:space="preserve">A type reference </w:t>
      </w:r>
      <w:r w:rsidR="001E721F">
        <w:t>to a generic type</w:t>
      </w:r>
      <w:r w:rsidRPr="005A2154">
        <w:t xml:space="preserve"> is required to specify exactly one type ar</w:t>
      </w:r>
      <w:r w:rsidR="007A5E24">
        <w:t xml:space="preserve">gument for </w:t>
      </w:r>
      <w:r w:rsidR="00575BEA">
        <w:t>each</w:t>
      </w:r>
      <w:r w:rsidR="007A5E24">
        <w:t xml:space="preserve"> type parameter of the referenced ge</w:t>
      </w:r>
      <w:r w:rsidR="003576AE">
        <w:t>neric type, and e</w:t>
      </w:r>
      <w:r w:rsidR="00AE2C64">
        <w:t>ach type argument must be</w:t>
      </w:r>
      <w:r w:rsidR="00CB063C">
        <w:t xml:space="preserve"> assignable to</w:t>
      </w:r>
      <w:r w:rsidR="00AE2C64">
        <w:t xml:space="preserve"> </w:t>
      </w:r>
      <w:r w:rsidR="00CB063C">
        <w:t xml:space="preserve">(section </w:t>
      </w:r>
      <w:r w:rsidR="00CB063C">
        <w:fldChar w:fldCharType="begin"/>
      </w:r>
      <w:r w:rsidR="00CB063C">
        <w:instrText xml:space="preserve"> REF _Ref330633611 \r \h </w:instrText>
      </w:r>
      <w:r w:rsidR="00CB063C">
        <w:fldChar w:fldCharType="separate"/>
      </w:r>
      <w:r w:rsidR="00A13C45">
        <w:t>3.8.4</w:t>
      </w:r>
      <w:r w:rsidR="00CB063C">
        <w:fldChar w:fldCharType="end"/>
      </w:r>
      <w:r w:rsidR="00CB063C">
        <w:t xml:space="preserve">) </w:t>
      </w:r>
      <w:r w:rsidR="00AE2C64">
        <w:t>the constraint of the corresponding type parameter</w:t>
      </w:r>
      <w:r w:rsidR="00FD41F7">
        <w:t xml:space="preserve"> or otherwise an error occurs</w:t>
      </w:r>
      <w:r w:rsidR="00AE2C64">
        <w:t xml:space="preserve">. </w:t>
      </w:r>
      <w:r w:rsidR="00CB063C">
        <w:t>An example:</w:t>
      </w:r>
    </w:p>
    <w:p w14:paraId="0C6B840E" w14:textId="77777777" w:rsidR="009C47C1" w:rsidRDefault="009C47C1" w:rsidP="009C47C1">
      <w:pPr>
        <w:pStyle w:val="Code"/>
      </w:pPr>
      <w:r w:rsidRPr="00CB063C">
        <w:rPr>
          <w:color w:val="0000FF"/>
          <w:highlight w:val="white"/>
        </w:rPr>
        <w:t>interface</w:t>
      </w:r>
      <w:r>
        <w:t xml:space="preserve"> A {</w:t>
      </w:r>
      <w:r w:rsidR="00CB063C">
        <w:t xml:space="preserve"> </w:t>
      </w:r>
      <w:r>
        <w:t xml:space="preserve">a: </w:t>
      </w:r>
      <w:r w:rsidRPr="00CB063C">
        <w:rPr>
          <w:color w:val="0000FF"/>
          <w:highlight w:val="white"/>
        </w:rPr>
        <w:t>string</w:t>
      </w:r>
      <w:r>
        <w:t>;</w:t>
      </w:r>
      <w:r w:rsidR="00CB063C">
        <w:t xml:space="preserve"> </w:t>
      </w:r>
      <w:r>
        <w:t>}</w:t>
      </w:r>
    </w:p>
    <w:p w14:paraId="13B5C2F6" w14:textId="77777777" w:rsidR="009C47C1" w:rsidRDefault="009C47C1" w:rsidP="009C47C1">
      <w:pPr>
        <w:pStyle w:val="Code"/>
      </w:pPr>
      <w:r w:rsidRPr="00CB063C">
        <w:rPr>
          <w:color w:val="0000FF"/>
          <w:highlight w:val="white"/>
        </w:rPr>
        <w:t>interface</w:t>
      </w:r>
      <w:r>
        <w:t xml:space="preserve"> B </w:t>
      </w:r>
      <w:r w:rsidRPr="00CB063C">
        <w:rPr>
          <w:color w:val="0000FF"/>
          <w:highlight w:val="white"/>
        </w:rPr>
        <w:t>extends</w:t>
      </w:r>
      <w:r>
        <w:t xml:space="preserve"> A {</w:t>
      </w:r>
      <w:r w:rsidR="00CB063C">
        <w:t xml:space="preserve"> </w:t>
      </w:r>
      <w:r>
        <w:t xml:space="preserve">b: </w:t>
      </w:r>
      <w:r w:rsidRPr="00CB063C">
        <w:rPr>
          <w:color w:val="0000FF"/>
          <w:highlight w:val="white"/>
        </w:rPr>
        <w:t>string</w:t>
      </w:r>
      <w:r w:rsidR="00CB063C">
        <w:t xml:space="preserve">; </w:t>
      </w:r>
      <w:r>
        <w:t>}</w:t>
      </w:r>
    </w:p>
    <w:p w14:paraId="3F0521D9" w14:textId="77777777" w:rsidR="00835F00" w:rsidRPr="00835F00" w:rsidRDefault="00835F00" w:rsidP="009C47C1">
      <w:pPr>
        <w:pStyle w:val="Code"/>
      </w:pPr>
      <w:r>
        <w:rPr>
          <w:color w:val="0000FF"/>
        </w:rPr>
        <w:t>interface</w:t>
      </w:r>
      <w:r>
        <w:t xml:space="preserve"> C </w:t>
      </w:r>
      <w:r w:rsidRPr="00835F00">
        <w:rPr>
          <w:color w:val="0000FF"/>
          <w:highlight w:val="white"/>
        </w:rPr>
        <w:t>extends</w:t>
      </w:r>
      <w:r>
        <w:t xml:space="preserve"> B { c: </w:t>
      </w:r>
      <w:r w:rsidRPr="00835F00">
        <w:rPr>
          <w:color w:val="0000FF"/>
          <w:highlight w:val="white"/>
        </w:rPr>
        <w:t>string</w:t>
      </w:r>
      <w:r>
        <w:t>; }</w:t>
      </w:r>
    </w:p>
    <w:p w14:paraId="42F04A70" w14:textId="77777777" w:rsidR="009C47C1" w:rsidRDefault="009C47C1" w:rsidP="009C47C1">
      <w:pPr>
        <w:pStyle w:val="Code"/>
      </w:pPr>
      <w:r w:rsidRPr="00CB063C">
        <w:rPr>
          <w:color w:val="0000FF"/>
          <w:highlight w:val="white"/>
        </w:rPr>
        <w:t>interface</w:t>
      </w:r>
      <w:r w:rsidR="00835F00">
        <w:t xml:space="preserve"> G</w:t>
      </w:r>
      <w:r>
        <w:t xml:space="preserve">&lt;T, U </w:t>
      </w:r>
      <w:r w:rsidRPr="00CB063C">
        <w:rPr>
          <w:color w:val="0000FF"/>
          <w:highlight w:val="white"/>
        </w:rPr>
        <w:t>extends</w:t>
      </w:r>
      <w:r>
        <w:t xml:space="preserve"> </w:t>
      </w:r>
      <w:r w:rsidR="00835F00">
        <w:t>B</w:t>
      </w:r>
      <w:r>
        <w:t>&gt; {</w:t>
      </w:r>
      <w:r>
        <w:br/>
        <w:t xml:space="preserve">    x: T;</w:t>
      </w:r>
      <w:r>
        <w:br/>
        <w:t xml:space="preserve">    y: U;</w:t>
      </w:r>
      <w:r>
        <w:br/>
        <w:t>}</w:t>
      </w:r>
    </w:p>
    <w:p w14:paraId="176484E7" w14:textId="77777777" w:rsidR="009C47C1" w:rsidRDefault="009C47C1" w:rsidP="00A56084">
      <w:pPr>
        <w:pStyle w:val="Code"/>
      </w:pPr>
      <w:r w:rsidRPr="00CB063C">
        <w:rPr>
          <w:color w:val="0000FF"/>
          <w:highlight w:val="white"/>
        </w:rPr>
        <w:lastRenderedPageBreak/>
        <w:t>var</w:t>
      </w:r>
      <w:r w:rsidR="00835F00">
        <w:t xml:space="preserve"> v1: G&lt;A, C</w:t>
      </w:r>
      <w:r>
        <w:t>&gt;;</w:t>
      </w:r>
      <w:r w:rsidR="00CB063C">
        <w:t xml:space="preserve">        </w:t>
      </w:r>
      <w:r w:rsidR="00835F00">
        <w:t xml:space="preserve">       </w:t>
      </w:r>
      <w:r w:rsidR="00CB063C" w:rsidRPr="00CB063C">
        <w:rPr>
          <w:color w:val="008000"/>
          <w:highlight w:val="white"/>
        </w:rPr>
        <w:t>// Ok</w:t>
      </w:r>
      <w:r w:rsidR="00835F00">
        <w:br/>
      </w:r>
      <w:r w:rsidR="00835F00" w:rsidRPr="00835F00">
        <w:rPr>
          <w:color w:val="0000FF"/>
          <w:highlight w:val="white"/>
        </w:rPr>
        <w:t>var</w:t>
      </w:r>
      <w:r w:rsidR="00835F00">
        <w:t xml:space="preserve"> v2: G&lt;{ a: </w:t>
      </w:r>
      <w:r w:rsidR="00835F00" w:rsidRPr="00835F00">
        <w:rPr>
          <w:color w:val="0000FF"/>
          <w:highlight w:val="white"/>
        </w:rPr>
        <w:t>string</w:t>
      </w:r>
      <w:r w:rsidR="00835F00">
        <w:t xml:space="preserve"> }, C&gt;;   </w:t>
      </w:r>
      <w:r w:rsidR="00835F00" w:rsidRPr="00835F00">
        <w:rPr>
          <w:color w:val="008000"/>
          <w:highlight w:val="white"/>
        </w:rPr>
        <w:t xml:space="preserve">// Ok, </w:t>
      </w:r>
      <w:r w:rsidR="00A56084">
        <w:rPr>
          <w:color w:val="008000"/>
          <w:highlight w:val="white"/>
        </w:rPr>
        <w:t>equivalent to</w:t>
      </w:r>
      <w:r w:rsidR="00835F00">
        <w:rPr>
          <w:color w:val="008000"/>
          <w:highlight w:val="white"/>
        </w:rPr>
        <w:t xml:space="preserve"> G&lt;A, C&gt;</w:t>
      </w:r>
      <w:r>
        <w:br/>
      </w:r>
      <w:r w:rsidRPr="00CB063C">
        <w:rPr>
          <w:color w:val="0000FF"/>
          <w:highlight w:val="white"/>
        </w:rPr>
        <w:t>var</w:t>
      </w:r>
      <w:r w:rsidR="00835F00">
        <w:t xml:space="preserve"> v3: G</w:t>
      </w:r>
      <w:r>
        <w:t>&lt;</w:t>
      </w:r>
      <w:r w:rsidR="00835F00">
        <w:t>A, A</w:t>
      </w:r>
      <w:r>
        <w:t>&gt;;</w:t>
      </w:r>
      <w:r w:rsidR="00CB063C">
        <w:t xml:space="preserve">   </w:t>
      </w:r>
      <w:r w:rsidR="00835F00">
        <w:t xml:space="preserve">            </w:t>
      </w:r>
      <w:r w:rsidR="00CB063C" w:rsidRPr="00CB063C">
        <w:rPr>
          <w:color w:val="008000"/>
          <w:highlight w:val="white"/>
        </w:rPr>
        <w:t xml:space="preserve">// Error, </w:t>
      </w:r>
      <w:r w:rsidR="00835F00">
        <w:rPr>
          <w:color w:val="008000"/>
          <w:highlight w:val="white"/>
        </w:rPr>
        <w:t>A</w:t>
      </w:r>
      <w:r w:rsidR="00CB063C" w:rsidRPr="00CB063C">
        <w:rPr>
          <w:color w:val="008000"/>
          <w:highlight w:val="white"/>
        </w:rPr>
        <w:t xml:space="preserve"> not valid argument for U</w:t>
      </w:r>
      <w:r w:rsidR="00071900">
        <w:rPr>
          <w:color w:val="008000"/>
        </w:rPr>
        <w:br/>
      </w:r>
      <w:r w:rsidR="00071900" w:rsidRPr="00071900">
        <w:rPr>
          <w:color w:val="0000FF"/>
          <w:highlight w:val="white"/>
        </w:rPr>
        <w:t>var</w:t>
      </w:r>
      <w:r w:rsidR="00835F00">
        <w:t xml:space="preserve"> v4: G&lt;G</w:t>
      </w:r>
      <w:r w:rsidR="00071900">
        <w:t>&lt;A,</w:t>
      </w:r>
      <w:r w:rsidR="003C13C0">
        <w:t xml:space="preserve"> </w:t>
      </w:r>
      <w:r w:rsidR="00835F00">
        <w:t>B</w:t>
      </w:r>
      <w:r w:rsidR="00071900">
        <w:t xml:space="preserve">&gt;, </w:t>
      </w:r>
      <w:r w:rsidR="00835F00">
        <w:t>C</w:t>
      </w:r>
      <w:r w:rsidR="00071900">
        <w:t>&gt;;</w:t>
      </w:r>
      <w:r w:rsidR="003C13C0">
        <w:t xml:space="preserve">       </w:t>
      </w:r>
      <w:r w:rsidR="00835F00">
        <w:t xml:space="preserve">  </w:t>
      </w:r>
      <w:r w:rsidR="00071900" w:rsidRPr="00CB063C">
        <w:rPr>
          <w:color w:val="008000"/>
          <w:highlight w:val="white"/>
        </w:rPr>
        <w:t>// Ok</w:t>
      </w:r>
      <w:r>
        <w:br/>
      </w:r>
      <w:r w:rsidRPr="00CB063C">
        <w:rPr>
          <w:color w:val="0000FF"/>
          <w:highlight w:val="white"/>
        </w:rPr>
        <w:t>var</w:t>
      </w:r>
      <w:r>
        <w:t xml:space="preserve"> v</w:t>
      </w:r>
      <w:r w:rsidR="00835F00">
        <w:t>5: G</w:t>
      </w:r>
      <w:r>
        <w:t>&lt;</w:t>
      </w:r>
      <w:r w:rsidRPr="00CB063C">
        <w:rPr>
          <w:color w:val="0000FF"/>
          <w:highlight w:val="white"/>
        </w:rPr>
        <w:t>any</w:t>
      </w:r>
      <w:r>
        <w:t xml:space="preserve">, </w:t>
      </w:r>
      <w:r w:rsidRPr="00CB063C">
        <w:rPr>
          <w:color w:val="0000FF"/>
          <w:highlight w:val="white"/>
        </w:rPr>
        <w:t>any</w:t>
      </w:r>
      <w:r>
        <w:t>&gt;;</w:t>
      </w:r>
      <w:r w:rsidR="00CB063C">
        <w:t xml:space="preserve">         </w:t>
      </w:r>
      <w:r w:rsidR="00835F00">
        <w:t xml:space="preserve">  </w:t>
      </w:r>
      <w:r w:rsidR="00CB063C" w:rsidRPr="00CB063C">
        <w:rPr>
          <w:color w:val="008000"/>
          <w:highlight w:val="white"/>
        </w:rPr>
        <w:t>// Ok</w:t>
      </w:r>
      <w:r w:rsidR="00A56084">
        <w:br/>
      </w:r>
      <w:r w:rsidR="00A56084" w:rsidRPr="00A56084">
        <w:rPr>
          <w:color w:val="0000FF"/>
          <w:highlight w:val="white"/>
        </w:rPr>
        <w:t>var</w:t>
      </w:r>
      <w:r w:rsidR="00A56084">
        <w:t xml:space="preserve"> v6: G&lt;</w:t>
      </w:r>
      <w:r w:rsidR="00A56084" w:rsidRPr="00A56084">
        <w:rPr>
          <w:color w:val="0000FF"/>
          <w:highlight w:val="white"/>
        </w:rPr>
        <w:t>any</w:t>
      </w:r>
      <w:r w:rsidR="00A56084">
        <w:t xml:space="preserve">&gt;;                </w:t>
      </w:r>
      <w:r w:rsidR="00A56084" w:rsidRPr="00A56084">
        <w:rPr>
          <w:color w:val="008000"/>
          <w:highlight w:val="white"/>
        </w:rPr>
        <w:t xml:space="preserve">// Error, wrong </w:t>
      </w:r>
      <w:r w:rsidR="00A56084">
        <w:rPr>
          <w:color w:val="008000"/>
        </w:rPr>
        <w:t>number of arguments</w:t>
      </w:r>
      <w:r>
        <w:br/>
      </w:r>
      <w:r w:rsidRPr="00CB063C">
        <w:rPr>
          <w:color w:val="0000FF"/>
          <w:highlight w:val="white"/>
        </w:rPr>
        <w:t>var</w:t>
      </w:r>
      <w:r>
        <w:t xml:space="preserve"> v</w:t>
      </w:r>
      <w:r w:rsidR="00A56084">
        <w:t>7</w:t>
      </w:r>
      <w:r w:rsidR="00835F00">
        <w:t>: G</w:t>
      </w:r>
      <w:r>
        <w:t>;</w:t>
      </w:r>
      <w:r w:rsidR="00CB063C">
        <w:t xml:space="preserve">                   </w:t>
      </w:r>
      <w:r w:rsidR="00835F00">
        <w:t xml:space="preserve">  </w:t>
      </w:r>
      <w:r w:rsidR="00CB063C" w:rsidRPr="00CB063C">
        <w:rPr>
          <w:color w:val="008000"/>
          <w:highlight w:val="white"/>
        </w:rPr>
        <w:t xml:space="preserve">// </w:t>
      </w:r>
      <w:r w:rsidR="001E721F">
        <w:rPr>
          <w:color w:val="008000"/>
        </w:rPr>
        <w:t>Error, no arguments</w:t>
      </w:r>
    </w:p>
    <w:p w14:paraId="064B6012" w14:textId="77777777" w:rsidR="003C13C0" w:rsidRDefault="002C5266" w:rsidP="005A2154">
      <w:r>
        <w:t xml:space="preserve">A type argument is simply a </w:t>
      </w:r>
      <w:r w:rsidRPr="002C5266">
        <w:rPr>
          <w:rStyle w:val="Production"/>
        </w:rPr>
        <w:t>Type</w:t>
      </w:r>
      <w:r>
        <w:t xml:space="preserve"> and may itself be a type reference to a gen</w:t>
      </w:r>
      <w:r w:rsidR="00071900">
        <w:t>eric type, as demonstrated by ‘</w:t>
      </w:r>
      <w:r w:rsidR="00A56084">
        <w:t>v4</w:t>
      </w:r>
      <w:r w:rsidR="00071900">
        <w:t>’ in the example above.</w:t>
      </w:r>
    </w:p>
    <w:p w14:paraId="14B15754" w14:textId="77777777" w:rsidR="004A2B16" w:rsidRDefault="00DF36A6" w:rsidP="005A2154">
      <w:r>
        <w:t xml:space="preserve">As described in section </w:t>
      </w:r>
      <w:r>
        <w:fldChar w:fldCharType="begin"/>
      </w:r>
      <w:r>
        <w:instrText xml:space="preserve"> REF _Ref349736654 \r \h </w:instrText>
      </w:r>
      <w:r>
        <w:fldChar w:fldCharType="separate"/>
      </w:r>
      <w:r w:rsidR="00A13C45">
        <w:t>3.5</w:t>
      </w:r>
      <w:r>
        <w:fldChar w:fldCharType="end"/>
      </w:r>
      <w:r>
        <w:t>, a</w:t>
      </w:r>
      <w:r w:rsidR="005A2154">
        <w:t xml:space="preserve"> type reference to a generic type </w:t>
      </w:r>
      <w:r w:rsidR="005A2154" w:rsidRPr="005A2154">
        <w:rPr>
          <w:i/>
        </w:rPr>
        <w:t>G</w:t>
      </w:r>
      <w:r w:rsidR="005A2154">
        <w:t xml:space="preserve"> </w:t>
      </w:r>
      <w:r w:rsidR="00DD5C54">
        <w:t>designates</w:t>
      </w:r>
      <w:r w:rsidR="005A2154">
        <w:t xml:space="preserve"> a</w:t>
      </w:r>
      <w:r w:rsidR="00211EA2">
        <w:t xml:space="preserve"> </w:t>
      </w:r>
      <w:r w:rsidR="005A2154">
        <w:t xml:space="preserve">type wherein all occurrences of </w:t>
      </w:r>
      <w:r w:rsidR="005A2154" w:rsidRPr="005A2154">
        <w:rPr>
          <w:i/>
        </w:rPr>
        <w:t>G</w:t>
      </w:r>
      <w:r w:rsidR="005A2154">
        <w:t>’s type parameters hav</w:t>
      </w:r>
      <w:r w:rsidR="00DD5C54">
        <w:t xml:space="preserve">e been replaced with the </w:t>
      </w:r>
      <w:r w:rsidR="007A0B52">
        <w:t xml:space="preserve">actual </w:t>
      </w:r>
      <w:r w:rsidR="00DD5C54">
        <w:t>type arguments supplied in the type reference.</w:t>
      </w:r>
      <w:r w:rsidR="005169E7">
        <w:t xml:space="preserve"> For example, the declaration of ‘v1’ above </w:t>
      </w:r>
      <w:r w:rsidR="00A56084">
        <w:t>is equivalent</w:t>
      </w:r>
      <w:r w:rsidR="005169E7">
        <w:t xml:space="preserve"> to:</w:t>
      </w:r>
    </w:p>
    <w:p w14:paraId="726FDB3F" w14:textId="77777777" w:rsidR="003C13C0" w:rsidRDefault="003C13C0" w:rsidP="003C13C0">
      <w:pPr>
        <w:pStyle w:val="Code"/>
      </w:pPr>
      <w:r w:rsidRPr="003C13C0">
        <w:rPr>
          <w:color w:val="0000FF"/>
          <w:highlight w:val="white"/>
        </w:rPr>
        <w:t>var</w:t>
      </w:r>
      <w:r>
        <w:t xml:space="preserve"> v1: {</w:t>
      </w:r>
      <w:r>
        <w:br/>
        <w:t xml:space="preserve">    x: </w:t>
      </w:r>
      <w:r w:rsidR="00A56084">
        <w:t xml:space="preserve">{ a: </w:t>
      </w:r>
      <w:r w:rsidRPr="003C13C0">
        <w:rPr>
          <w:color w:val="0000FF"/>
          <w:highlight w:val="white"/>
        </w:rPr>
        <w:t>string</w:t>
      </w:r>
      <w:r>
        <w:t>;</w:t>
      </w:r>
      <w:r w:rsidR="00A56084">
        <w:t xml:space="preserve"> }</w:t>
      </w:r>
      <w:r>
        <w:br/>
        <w:t xml:space="preserve">    y: {</w:t>
      </w:r>
      <w:r w:rsidR="00A56084">
        <w:t xml:space="preserve"> </w:t>
      </w:r>
      <w:r>
        <w:t xml:space="preserve">a: </w:t>
      </w:r>
      <w:r w:rsidRPr="003C13C0">
        <w:rPr>
          <w:color w:val="0000FF"/>
          <w:highlight w:val="white"/>
        </w:rPr>
        <w:t>string</w:t>
      </w:r>
      <w:r w:rsidR="00A56084">
        <w:t xml:space="preserve">; </w:t>
      </w:r>
      <w:r>
        <w:t xml:space="preserve">b: </w:t>
      </w:r>
      <w:r w:rsidRPr="003C13C0">
        <w:rPr>
          <w:color w:val="0000FF"/>
          <w:highlight w:val="white"/>
        </w:rPr>
        <w:t>string</w:t>
      </w:r>
      <w:r w:rsidR="00A56084">
        <w:t xml:space="preserve">; c: </w:t>
      </w:r>
      <w:r w:rsidR="00A56084" w:rsidRPr="00A56084">
        <w:rPr>
          <w:color w:val="0000FF"/>
          <w:highlight w:val="white"/>
        </w:rPr>
        <w:t>string</w:t>
      </w:r>
      <w:r w:rsidR="00A56084">
        <w:t xml:space="preserve"> </w:t>
      </w:r>
      <w:r>
        <w:t>};</w:t>
      </w:r>
      <w:r>
        <w:br/>
        <w:t>};</w:t>
      </w:r>
    </w:p>
    <w:p w14:paraId="483B06C2" w14:textId="77777777" w:rsidR="00617379" w:rsidRDefault="00617379" w:rsidP="00617379">
      <w:pPr>
        <w:pStyle w:val="Heading3"/>
      </w:pPr>
      <w:bookmarkStart w:id="840" w:name="_Ref367622729"/>
      <w:bookmarkStart w:id="841" w:name="_Toc397946156"/>
      <w:bookmarkStart w:id="842" w:name="_Toc397845203"/>
      <w:r>
        <w:t>Type Queries</w:t>
      </w:r>
      <w:bookmarkEnd w:id="840"/>
      <w:bookmarkEnd w:id="841"/>
      <w:bookmarkEnd w:id="842"/>
    </w:p>
    <w:p w14:paraId="1B7F1885" w14:textId="77777777" w:rsidR="00617379" w:rsidRPr="00617379" w:rsidRDefault="00D5602B" w:rsidP="00617379">
      <w:r>
        <w:t xml:space="preserve">A type query obtains the type </w:t>
      </w:r>
      <w:r w:rsidR="00617379">
        <w:t>of an expression.</w:t>
      </w:r>
    </w:p>
    <w:p w14:paraId="75DC6A33" w14:textId="77777777" w:rsidR="00617379" w:rsidRDefault="00617379" w:rsidP="00617379">
      <w:pPr>
        <w:pStyle w:val="Grammar"/>
      </w:pPr>
      <w:r>
        <w:t>TypeQuery:</w:t>
      </w:r>
      <w:r>
        <w:br/>
      </w:r>
      <w:r w:rsidRPr="00202831">
        <w:rPr>
          <w:rStyle w:val="Terminal"/>
        </w:rPr>
        <w:t>typeof</w:t>
      </w:r>
      <w:r>
        <w:t xml:space="preserve">   TypeQueryExpression</w:t>
      </w:r>
    </w:p>
    <w:p w14:paraId="23E31619" w14:textId="77777777" w:rsidR="00617379" w:rsidRDefault="00617379" w:rsidP="00617379">
      <w:pPr>
        <w:pStyle w:val="Grammar"/>
      </w:pPr>
      <w:r>
        <w:t>TypeQueryExpression:</w:t>
      </w:r>
      <w:r>
        <w:br/>
        <w:t>Identifier</w:t>
      </w:r>
      <w:r>
        <w:br/>
        <w:t xml:space="preserve">TypeQueryExpression   </w:t>
      </w:r>
      <w:r w:rsidRPr="000E3858">
        <w:rPr>
          <w:rStyle w:val="Terminal"/>
        </w:rPr>
        <w:t>.</w:t>
      </w:r>
      <w:r>
        <w:t xml:space="preserve">   IdentifierName</w:t>
      </w:r>
    </w:p>
    <w:p w14:paraId="59D38264" w14:textId="77777777" w:rsidR="00D5602B" w:rsidRDefault="00D5602B" w:rsidP="00D5602B">
      <w:r>
        <w:t xml:space="preserve">A type query consists of the keyword </w:t>
      </w:r>
      <w:r w:rsidRPr="00D5602B">
        <w:rPr>
          <w:rStyle w:val="CodeFragment"/>
        </w:rPr>
        <w:t>typeof</w:t>
      </w:r>
      <w:r>
        <w:t xml:space="preserve"> followed by an expression. The expression is restricted to a single identifier or a sequence of identifiers separated by periods. The expression is processed as an identifier expression (section </w:t>
      </w:r>
      <w:r>
        <w:fldChar w:fldCharType="begin"/>
      </w:r>
      <w:r>
        <w:instrText xml:space="preserve"> REF _Ref319149627 \r \h </w:instrText>
      </w:r>
      <w:r>
        <w:fldChar w:fldCharType="separate"/>
      </w:r>
      <w:r w:rsidR="00A13C45">
        <w:t>4.3</w:t>
      </w:r>
      <w:r>
        <w:fldChar w:fldCharType="end"/>
      </w:r>
      <w:r>
        <w:t xml:space="preserve">) or property access expression (section </w:t>
      </w:r>
      <w:r>
        <w:fldChar w:fldCharType="begin"/>
      </w:r>
      <w:r>
        <w:instrText xml:space="preserve"> REF _Ref320780642 \r \h </w:instrText>
      </w:r>
      <w:r>
        <w:fldChar w:fldCharType="separate"/>
      </w:r>
      <w:r w:rsidR="00A13C45">
        <w:t>4.10</w:t>
      </w:r>
      <w:r>
        <w:fldChar w:fldCharType="end"/>
      </w:r>
      <w:r>
        <w:t>)</w:t>
      </w:r>
      <w:r w:rsidR="0072143D">
        <w:t xml:space="preserve">, the </w:t>
      </w:r>
      <w:r w:rsidR="005C2FBB">
        <w:t xml:space="preserve">widened </w:t>
      </w:r>
      <w:r w:rsidR="0072143D">
        <w:t xml:space="preserve">type </w:t>
      </w:r>
      <w:r w:rsidR="005C2FBB">
        <w:t xml:space="preserve">(section </w:t>
      </w:r>
      <w:r w:rsidR="005C2FBB">
        <w:fldChar w:fldCharType="begin"/>
      </w:r>
      <w:r w:rsidR="005C2FBB">
        <w:instrText xml:space="preserve"> REF _Ref331363661 \r \h </w:instrText>
      </w:r>
      <w:r w:rsidR="005C2FBB">
        <w:fldChar w:fldCharType="separate"/>
      </w:r>
      <w:r w:rsidR="00A13C45">
        <w:t>3.9</w:t>
      </w:r>
      <w:r w:rsidR="005C2FBB">
        <w:fldChar w:fldCharType="end"/>
      </w:r>
      <w:r w:rsidR="005C2FBB">
        <w:t xml:space="preserve">) </w:t>
      </w:r>
      <w:r w:rsidR="0072143D">
        <w:t xml:space="preserve">of which becomes the </w:t>
      </w:r>
      <w:r w:rsidR="006D3142">
        <w:t>result. Similar to other static typing</w:t>
      </w:r>
      <w:r w:rsidR="007F595B">
        <w:t xml:space="preserve"> constructs, type queries are erased from the generated JavaScript code </w:t>
      </w:r>
      <w:r w:rsidR="006D3142">
        <w:t>and add no run-time overhead.</w:t>
      </w:r>
    </w:p>
    <w:p w14:paraId="223E10D8" w14:textId="77777777" w:rsidR="007F595B" w:rsidRDefault="001C045C" w:rsidP="00D5602B">
      <w:r>
        <w:t>Type queries are useful for capturing anonymous types</w:t>
      </w:r>
      <w:r w:rsidR="005A1C0C">
        <w:t xml:space="preserve"> that are generated by various constructs such as object literals, function declarations, and module declarations. For example:</w:t>
      </w:r>
    </w:p>
    <w:p w14:paraId="4218F221" w14:textId="77777777" w:rsidR="001C045C" w:rsidRDefault="001C045C" w:rsidP="001C045C">
      <w:pPr>
        <w:pStyle w:val="Code"/>
      </w:pPr>
      <w:r w:rsidRPr="001C045C">
        <w:rPr>
          <w:color w:val="0000FF"/>
          <w:highlight w:val="white"/>
        </w:rPr>
        <w:t>var</w:t>
      </w:r>
      <w:r>
        <w:t xml:space="preserve"> a = { x: 10, y: 20 };</w:t>
      </w:r>
      <w:r>
        <w:br/>
      </w:r>
      <w:r w:rsidRPr="001C045C">
        <w:rPr>
          <w:color w:val="0000FF"/>
          <w:highlight w:val="white"/>
        </w:rPr>
        <w:t>var</w:t>
      </w:r>
      <w:r>
        <w:t xml:space="preserve"> b: </w:t>
      </w:r>
      <w:r w:rsidRPr="001C045C">
        <w:rPr>
          <w:color w:val="0000FF"/>
          <w:highlight w:val="white"/>
        </w:rPr>
        <w:t>typeof</w:t>
      </w:r>
      <w:r>
        <w:t xml:space="preserve"> a;</w:t>
      </w:r>
    </w:p>
    <w:p w14:paraId="520DB6A7" w14:textId="77777777" w:rsidR="005A1C0C" w:rsidRDefault="005A1C0C" w:rsidP="005A1C0C">
      <w:r>
        <w:t>Above,</w:t>
      </w:r>
      <w:r w:rsidR="001C045C">
        <w:t xml:space="preserve"> ‘b’ is give</w:t>
      </w:r>
      <w:r>
        <w:t xml:space="preserve">n the same type as </w:t>
      </w:r>
      <w:r w:rsidR="001C045C">
        <w:t>‘a’, namely ‘{ x: number; y: number; }’.</w:t>
      </w:r>
    </w:p>
    <w:p w14:paraId="7324F643" w14:textId="77777777" w:rsidR="00A02DBF" w:rsidRDefault="00092744" w:rsidP="005A1C0C">
      <w:r>
        <w:t xml:space="preserve">If a declaration includes a type annotation </w:t>
      </w:r>
      <w:r w:rsidR="00A02DBF">
        <w:t xml:space="preserve">that </w:t>
      </w:r>
      <w:r>
        <w:t>references the entity being declared</w:t>
      </w:r>
      <w:r w:rsidR="00A02DBF">
        <w:t xml:space="preserve"> through a circular path </w:t>
      </w:r>
      <w:r w:rsidR="00C27704">
        <w:t xml:space="preserve">of </w:t>
      </w:r>
      <w:r w:rsidR="00A02DBF">
        <w:t>type queries</w:t>
      </w:r>
      <w:r w:rsidR="00FB03E9">
        <w:t xml:space="preserve"> or </w:t>
      </w:r>
      <w:r w:rsidR="00C27704">
        <w:t>type references containing type queries</w:t>
      </w:r>
      <w:r>
        <w:t>, the resulting type is the Any type.</w:t>
      </w:r>
      <w:r w:rsidR="00A02DBF">
        <w:t xml:space="preserve"> For example</w:t>
      </w:r>
      <w:r w:rsidR="00C27704">
        <w:t>, all of the following variables are given the</w:t>
      </w:r>
      <w:r w:rsidR="00FB03E9">
        <w:t xml:space="preserve"> type</w:t>
      </w:r>
      <w:r w:rsidR="00C27704">
        <w:t xml:space="preserve"> Any:</w:t>
      </w:r>
    </w:p>
    <w:p w14:paraId="6C08611F" w14:textId="77777777" w:rsidR="00A02DBF" w:rsidRDefault="00A02DBF" w:rsidP="00A02DBF">
      <w:pPr>
        <w:pStyle w:val="Code"/>
      </w:pPr>
      <w:r w:rsidRPr="00C27704">
        <w:rPr>
          <w:color w:val="0000FF"/>
          <w:highlight w:val="white"/>
        </w:rPr>
        <w:lastRenderedPageBreak/>
        <w:t>var</w:t>
      </w:r>
      <w:r>
        <w:t xml:space="preserve"> c: </w:t>
      </w:r>
      <w:r w:rsidRPr="00C27704">
        <w:rPr>
          <w:color w:val="0000FF"/>
          <w:highlight w:val="white"/>
        </w:rPr>
        <w:t>typeof</w:t>
      </w:r>
      <w:r>
        <w:t xml:space="preserve"> c;</w:t>
      </w:r>
      <w:r>
        <w:br/>
      </w:r>
      <w:r w:rsidRPr="00C27704">
        <w:rPr>
          <w:color w:val="0000FF"/>
          <w:highlight w:val="white"/>
        </w:rPr>
        <w:t>var</w:t>
      </w:r>
      <w:r>
        <w:t xml:space="preserve"> d: </w:t>
      </w:r>
      <w:r w:rsidRPr="00C27704">
        <w:rPr>
          <w:color w:val="0000FF"/>
          <w:highlight w:val="white"/>
        </w:rPr>
        <w:t>typeof</w:t>
      </w:r>
      <w:r>
        <w:t xml:space="preserve"> e;</w:t>
      </w:r>
      <w:r>
        <w:br/>
      </w:r>
      <w:r w:rsidRPr="00C27704">
        <w:rPr>
          <w:color w:val="0000FF"/>
          <w:highlight w:val="white"/>
        </w:rPr>
        <w:t>var</w:t>
      </w:r>
      <w:r>
        <w:t xml:space="preserve"> e: </w:t>
      </w:r>
      <w:r w:rsidRPr="00C27704">
        <w:rPr>
          <w:color w:val="0000FF"/>
          <w:highlight w:val="white"/>
        </w:rPr>
        <w:t>typeof</w:t>
      </w:r>
      <w:r>
        <w:t xml:space="preserve"> d;</w:t>
      </w:r>
      <w:r>
        <w:br/>
      </w:r>
      <w:r w:rsidRPr="00C27704">
        <w:rPr>
          <w:color w:val="0000FF"/>
          <w:highlight w:val="white"/>
        </w:rPr>
        <w:t>var</w:t>
      </w:r>
      <w:r>
        <w:t xml:space="preserve"> f: Array&lt;</w:t>
      </w:r>
      <w:r w:rsidRPr="00C27704">
        <w:rPr>
          <w:color w:val="0000FF"/>
          <w:highlight w:val="white"/>
        </w:rPr>
        <w:t>typeof</w:t>
      </w:r>
      <w:r>
        <w:t xml:space="preserve"> f&gt;;</w:t>
      </w:r>
    </w:p>
    <w:p w14:paraId="1882DAF9" w14:textId="77777777" w:rsidR="00A02DBF" w:rsidRDefault="00A02DBF" w:rsidP="005A1C0C">
      <w:r>
        <w:t xml:space="preserve">However, if </w:t>
      </w:r>
      <w:r w:rsidR="00C27704">
        <w:t>a</w:t>
      </w:r>
      <w:r>
        <w:t xml:space="preserve"> circular path of </w:t>
      </w:r>
      <w:r w:rsidR="00D135D3">
        <w:t>type queries</w:t>
      </w:r>
      <w:r>
        <w:t xml:space="preserve"> includes at least one </w:t>
      </w:r>
      <w:r w:rsidRPr="00D135D3">
        <w:rPr>
          <w:rStyle w:val="Production"/>
        </w:rPr>
        <w:t>ObjectType</w:t>
      </w:r>
      <w:r>
        <w:t xml:space="preserve">, </w:t>
      </w:r>
      <w:r w:rsidRPr="00D135D3">
        <w:rPr>
          <w:rStyle w:val="Production"/>
        </w:rPr>
        <w:t>FunctionType</w:t>
      </w:r>
      <w:r>
        <w:t xml:space="preserve"> or </w:t>
      </w:r>
      <w:r w:rsidRPr="00D135D3">
        <w:rPr>
          <w:rStyle w:val="Production"/>
        </w:rPr>
        <w:t>ConstructorType</w:t>
      </w:r>
      <w:r>
        <w:t xml:space="preserve">, the construct </w:t>
      </w:r>
      <w:r w:rsidR="00C27704">
        <w:t>denotes</w:t>
      </w:r>
      <w:r>
        <w:t xml:space="preserve"> a recursive type:</w:t>
      </w:r>
    </w:p>
    <w:p w14:paraId="6F174DE8" w14:textId="77777777" w:rsidR="00A02DBF" w:rsidRDefault="00A02DBF" w:rsidP="00A02DBF">
      <w:pPr>
        <w:pStyle w:val="Code"/>
      </w:pPr>
      <w:r w:rsidRPr="00C27704">
        <w:rPr>
          <w:color w:val="0000FF"/>
          <w:highlight w:val="white"/>
        </w:rPr>
        <w:t>var</w:t>
      </w:r>
      <w:r>
        <w:t xml:space="preserve"> </w:t>
      </w:r>
      <w:r w:rsidR="00D135D3">
        <w:t xml:space="preserve">g: { x: </w:t>
      </w:r>
      <w:r w:rsidR="00D135D3" w:rsidRPr="00C27704">
        <w:rPr>
          <w:color w:val="0000FF"/>
          <w:highlight w:val="white"/>
        </w:rPr>
        <w:t>typeof</w:t>
      </w:r>
      <w:r w:rsidR="00D135D3">
        <w:t xml:space="preserve"> g; };</w:t>
      </w:r>
      <w:r w:rsidR="00D135D3">
        <w:br/>
      </w:r>
      <w:r w:rsidR="00D135D3" w:rsidRPr="00C27704">
        <w:rPr>
          <w:color w:val="0000FF"/>
          <w:highlight w:val="white"/>
        </w:rPr>
        <w:t>var</w:t>
      </w:r>
      <w:r w:rsidR="00D135D3">
        <w:t xml:space="preserve"> h: () =&gt; </w:t>
      </w:r>
      <w:r w:rsidR="00D135D3" w:rsidRPr="00C27704">
        <w:rPr>
          <w:color w:val="0000FF"/>
          <w:highlight w:val="white"/>
        </w:rPr>
        <w:t>typeof</w:t>
      </w:r>
      <w:r w:rsidR="00D135D3">
        <w:t xml:space="preserve"> h;</w:t>
      </w:r>
    </w:p>
    <w:p w14:paraId="6C14BA1C" w14:textId="77777777" w:rsidR="00C27704" w:rsidRPr="00C27704" w:rsidRDefault="00C27704" w:rsidP="00C27704">
      <w:r>
        <w:t>Here, ‘g’ and ‘g.x’ have the same recursive type, and likewise ‘h’ and ‘h()’ have the same recursive type.</w:t>
      </w:r>
    </w:p>
    <w:p w14:paraId="7234B5AF" w14:textId="77777777" w:rsidR="00726B98" w:rsidRDefault="00726B98" w:rsidP="00726B98">
      <w:pPr>
        <w:pStyle w:val="Heading3"/>
      </w:pPr>
      <w:bookmarkStart w:id="843" w:name="_Ref343718476"/>
      <w:bookmarkStart w:id="844" w:name="_Ref343720352"/>
      <w:bookmarkStart w:id="845" w:name="_Toc397946157"/>
      <w:bookmarkStart w:id="846" w:name="_Toc397845204"/>
      <w:r>
        <w:t>Type Literals</w:t>
      </w:r>
      <w:bookmarkEnd w:id="843"/>
      <w:bookmarkEnd w:id="844"/>
      <w:bookmarkEnd w:id="845"/>
      <w:bookmarkEnd w:id="846"/>
    </w:p>
    <w:p w14:paraId="6B2B01F8" w14:textId="77777777" w:rsidR="00726B98" w:rsidRPr="00726B98" w:rsidRDefault="00726B98" w:rsidP="00726B98">
      <w:r>
        <w:t xml:space="preserve">Type literals compose other types into new </w:t>
      </w:r>
      <w:r w:rsidR="00760FAE">
        <w:t xml:space="preserve">anonymous </w:t>
      </w:r>
      <w:r>
        <w:t>types.</w:t>
      </w:r>
    </w:p>
    <w:p w14:paraId="6BF7699F" w14:textId="77777777" w:rsidR="00726B98" w:rsidRDefault="00726B98" w:rsidP="00726B98">
      <w:pPr>
        <w:pStyle w:val="Grammar"/>
      </w:pPr>
      <w:r>
        <w:t>TypeLiteral:</w:t>
      </w:r>
      <w:r>
        <w:br/>
        <w:t>ObjectType</w:t>
      </w:r>
      <w:r>
        <w:br/>
        <w:t>ArrayType</w:t>
      </w:r>
      <w:r>
        <w:br/>
        <w:t>FunctionType</w:t>
      </w:r>
      <w:r>
        <w:br/>
        <w:t>ConstructorType</w:t>
      </w:r>
    </w:p>
    <w:p w14:paraId="0D9BF393" w14:textId="77777777" w:rsidR="005D24B2" w:rsidRDefault="00C85C73" w:rsidP="005D24B2">
      <w:pPr>
        <w:pStyle w:val="Grammar"/>
      </w:pPr>
      <w:r>
        <w:t>ArrayType:</w:t>
      </w:r>
      <w:r w:rsidR="005D24B2">
        <w:br/>
        <w:t xml:space="preserve">ElementType   </w:t>
      </w:r>
      <w:r w:rsidR="005D24B2" w:rsidRPr="006562C5">
        <w:rPr>
          <w:i w:val="0"/>
          <w:sz w:val="16"/>
          <w:szCs w:val="16"/>
        </w:rPr>
        <w:t xml:space="preserve">[no </w:t>
      </w:r>
      <w:r w:rsidR="005D24B2" w:rsidRPr="006562C5">
        <w:rPr>
          <w:sz w:val="16"/>
          <w:szCs w:val="16"/>
        </w:rPr>
        <w:t>LineTerminator</w:t>
      </w:r>
      <w:r w:rsidR="005D24B2" w:rsidRPr="006562C5">
        <w:rPr>
          <w:i w:val="0"/>
          <w:sz w:val="16"/>
          <w:szCs w:val="16"/>
        </w:rPr>
        <w:t xml:space="preserve"> here]</w:t>
      </w:r>
      <w:r w:rsidR="005D24B2">
        <w:t xml:space="preserve">   </w:t>
      </w:r>
      <w:r w:rsidR="005D24B2" w:rsidRPr="001D6BA6">
        <w:rPr>
          <w:rStyle w:val="Terminal"/>
        </w:rPr>
        <w:t>[</w:t>
      </w:r>
      <w:r w:rsidR="005D24B2">
        <w:t xml:space="preserve">   </w:t>
      </w:r>
      <w:r w:rsidR="005D24B2" w:rsidRPr="001D6BA6">
        <w:rPr>
          <w:rStyle w:val="Terminal"/>
        </w:rPr>
        <w:t>]</w:t>
      </w:r>
    </w:p>
    <w:p w14:paraId="32DBF6CA" w14:textId="77777777" w:rsidR="00C85C73" w:rsidRDefault="005D24B2" w:rsidP="005D24B2">
      <w:pPr>
        <w:pStyle w:val="Grammar"/>
        <w:rPr>
          <w:rStyle w:val="Terminal"/>
        </w:rPr>
      </w:pPr>
      <w:r>
        <w:t>ElementType:</w:t>
      </w:r>
      <w:r w:rsidR="00C85C73">
        <w:br/>
        <w:t>PredefinedType</w:t>
      </w:r>
      <w:r w:rsidR="00C85C73">
        <w:br/>
        <w:t>TypeReference</w:t>
      </w:r>
      <w:r>
        <w:br/>
        <w:t>TypeQuery</w:t>
      </w:r>
      <w:r w:rsidR="00C85C73">
        <w:br/>
        <w:t>ObjectType</w:t>
      </w:r>
      <w:r w:rsidR="00C85C73">
        <w:br/>
        <w:t>ArrayType</w:t>
      </w:r>
    </w:p>
    <w:p w14:paraId="3B97798D" w14:textId="77777777" w:rsidR="005830A4" w:rsidRPr="001D6BA6" w:rsidRDefault="005830A4" w:rsidP="005830A4">
      <w:pPr>
        <w:pStyle w:val="Grammar"/>
      </w:pPr>
      <w:r>
        <w:t>FunctionType:</w:t>
      </w:r>
      <w:r>
        <w:br/>
        <w:t>TypeParameters</w:t>
      </w:r>
      <w:r w:rsidRPr="0032378B">
        <w:rPr>
          <w:vertAlign w:val="subscript"/>
        </w:rPr>
        <w:t>opt</w:t>
      </w:r>
      <w:r>
        <w:t xml:space="preserve">   </w:t>
      </w:r>
      <w:r w:rsidRPr="001D6BA6">
        <w:rPr>
          <w:rStyle w:val="Terminal"/>
        </w:rPr>
        <w:t>(</w:t>
      </w:r>
      <w:r>
        <w:t xml:space="preserve">   ParameterList</w:t>
      </w:r>
      <w:r w:rsidRPr="001D6BA6">
        <w:rPr>
          <w:vertAlign w:val="subscript"/>
        </w:rPr>
        <w:t>opt</w:t>
      </w:r>
      <w:r>
        <w:t xml:space="preserve">   </w:t>
      </w:r>
      <w:r w:rsidRPr="001D6BA6">
        <w:rPr>
          <w:rStyle w:val="Terminal"/>
        </w:rPr>
        <w:t>)</w:t>
      </w:r>
      <w:r>
        <w:t xml:space="preserve">   </w:t>
      </w:r>
      <w:r w:rsidRPr="001D6BA6">
        <w:rPr>
          <w:rStyle w:val="Terminal"/>
        </w:rPr>
        <w:t>=&gt;</w:t>
      </w:r>
      <w:r>
        <w:t xml:space="preserve">   Type</w:t>
      </w:r>
    </w:p>
    <w:p w14:paraId="3D1EEBB7" w14:textId="77777777" w:rsidR="005830A4" w:rsidRPr="001D6BA6" w:rsidRDefault="005830A4" w:rsidP="005830A4">
      <w:pPr>
        <w:pStyle w:val="Grammar"/>
      </w:pPr>
      <w:r>
        <w:t>ConstructorType:</w:t>
      </w:r>
      <w:r>
        <w:br/>
      </w:r>
      <w:r>
        <w:rPr>
          <w:rStyle w:val="Terminal"/>
        </w:rPr>
        <w:t>new</w:t>
      </w:r>
      <w:r w:rsidRPr="00556FD1">
        <w:t xml:space="preserve">   </w:t>
      </w:r>
      <w:r>
        <w:t>TypeParameters</w:t>
      </w:r>
      <w:r w:rsidRPr="0032378B">
        <w:rPr>
          <w:vertAlign w:val="subscript"/>
        </w:rPr>
        <w:t>opt</w:t>
      </w:r>
      <w:r>
        <w:t xml:space="preserve">   </w:t>
      </w:r>
      <w:r w:rsidRPr="001D6BA6">
        <w:rPr>
          <w:rStyle w:val="Terminal"/>
        </w:rPr>
        <w:t>(</w:t>
      </w:r>
      <w:r>
        <w:t xml:space="preserve">   ParameterList</w:t>
      </w:r>
      <w:r w:rsidRPr="001D6BA6">
        <w:rPr>
          <w:vertAlign w:val="subscript"/>
        </w:rPr>
        <w:t>opt</w:t>
      </w:r>
      <w:r>
        <w:t xml:space="preserve">   </w:t>
      </w:r>
      <w:r w:rsidRPr="001D6BA6">
        <w:rPr>
          <w:rStyle w:val="Terminal"/>
        </w:rPr>
        <w:t>)</w:t>
      </w:r>
      <w:r>
        <w:t xml:space="preserve">   </w:t>
      </w:r>
      <w:r w:rsidRPr="001D6BA6">
        <w:rPr>
          <w:rStyle w:val="Terminal"/>
        </w:rPr>
        <w:t>=&gt;</w:t>
      </w:r>
      <w:r>
        <w:t xml:space="preserve">   Type</w:t>
      </w:r>
    </w:p>
    <w:p w14:paraId="6645AEFC" w14:textId="77777777" w:rsidR="00E616E3" w:rsidRDefault="005830A4" w:rsidP="00E616E3">
      <w:r>
        <w:t>Object type literals are the</w:t>
      </w:r>
      <w:r w:rsidR="008A2E00">
        <w:t xml:space="preserve"> primary form of type literals and are described </w:t>
      </w:r>
      <w:r>
        <w:t xml:space="preserve">in section </w:t>
      </w:r>
      <w:r w:rsidR="008A2E00">
        <w:fldChar w:fldCharType="begin"/>
      </w:r>
      <w:r w:rsidR="008A2E00">
        <w:instrText xml:space="preserve"> REF _Ref343592676 \r \h </w:instrText>
      </w:r>
      <w:r w:rsidR="008A2E00">
        <w:fldChar w:fldCharType="separate"/>
      </w:r>
      <w:r w:rsidR="00A13C45">
        <w:t>3.7</w:t>
      </w:r>
      <w:r w:rsidR="008A2E00">
        <w:fldChar w:fldCharType="end"/>
      </w:r>
      <w:r>
        <w:t>.</w:t>
      </w:r>
      <w:r w:rsidR="008A2E00">
        <w:t xml:space="preserve"> </w:t>
      </w:r>
      <w:r>
        <w:t>Array, function, and constructor type literals are simply shorthand notations for</w:t>
      </w:r>
      <w:r w:rsidR="00760FAE">
        <w:t xml:space="preserve"> other types:</w:t>
      </w:r>
    </w:p>
    <w:tbl>
      <w:tblPr>
        <w:tblStyle w:val="TableGrid"/>
        <w:tblW w:w="0" w:type="auto"/>
        <w:tblInd w:w="720" w:type="dxa"/>
        <w:tblLook w:val="04A0" w:firstRow="1" w:lastRow="0" w:firstColumn="1" w:lastColumn="0" w:noHBand="0" w:noVBand="1"/>
      </w:tblPr>
      <w:tblGrid>
        <w:gridCol w:w="4059"/>
        <w:gridCol w:w="4059"/>
      </w:tblGrid>
      <w:tr w:rsidR="00B91A7E" w:rsidRPr="001446D5" w14:paraId="02BBF05D" w14:textId="77777777" w:rsidTr="00760FAE">
        <w:trPr>
          <w:trHeight w:val="432"/>
        </w:trPr>
        <w:tc>
          <w:tcPr>
            <w:tcW w:w="4059" w:type="dxa"/>
            <w:shd w:val="clear" w:color="auto" w:fill="D9D9D9" w:themeFill="background1" w:themeFillShade="D9"/>
            <w:vAlign w:val="center"/>
          </w:tcPr>
          <w:p w14:paraId="1A56DBC8" w14:textId="77777777" w:rsidR="00B91A7E" w:rsidRPr="001446D5" w:rsidRDefault="00B91A7E" w:rsidP="00101A01">
            <w:pPr>
              <w:keepNext/>
              <w:jc w:val="center"/>
            </w:pPr>
            <w:r>
              <w:lastRenderedPageBreak/>
              <w:t>Type literal</w:t>
            </w:r>
          </w:p>
        </w:tc>
        <w:tc>
          <w:tcPr>
            <w:tcW w:w="4059" w:type="dxa"/>
            <w:shd w:val="clear" w:color="auto" w:fill="D9D9D9" w:themeFill="background1" w:themeFillShade="D9"/>
            <w:vAlign w:val="center"/>
          </w:tcPr>
          <w:p w14:paraId="113A4028" w14:textId="77777777" w:rsidR="00B91A7E" w:rsidRPr="001446D5" w:rsidRDefault="00B91A7E" w:rsidP="00101A01">
            <w:pPr>
              <w:keepNext/>
              <w:jc w:val="center"/>
            </w:pPr>
            <w:r>
              <w:t>Equivalent form</w:t>
            </w:r>
          </w:p>
        </w:tc>
      </w:tr>
      <w:tr w:rsidR="00B91A7E" w:rsidRPr="001446D5" w14:paraId="0001B830" w14:textId="77777777" w:rsidTr="00760FAE">
        <w:trPr>
          <w:trHeight w:val="432"/>
        </w:trPr>
        <w:tc>
          <w:tcPr>
            <w:tcW w:w="4059" w:type="dxa"/>
            <w:shd w:val="clear" w:color="auto" w:fill="auto"/>
            <w:vAlign w:val="center"/>
          </w:tcPr>
          <w:p w14:paraId="7F00CB3D" w14:textId="77777777" w:rsidR="00B91A7E" w:rsidRPr="001446D5" w:rsidRDefault="00B91A7E" w:rsidP="00B91A7E">
            <w:pPr>
              <w:keepNext/>
            </w:pPr>
            <w:r w:rsidRPr="00B91A7E">
              <w:rPr>
                <w:i/>
              </w:rPr>
              <w:t>T</w:t>
            </w:r>
            <w:r>
              <w:t xml:space="preserve"> </w:t>
            </w:r>
            <w:r>
              <w:rPr>
                <w:rStyle w:val="CodeFragment"/>
              </w:rPr>
              <w:t>[</w:t>
            </w:r>
            <w:r>
              <w:t xml:space="preserve"> </w:t>
            </w:r>
            <w:r w:rsidRPr="00B91A7E">
              <w:rPr>
                <w:rStyle w:val="CodeFragment"/>
              </w:rPr>
              <w:t>]</w:t>
            </w:r>
          </w:p>
        </w:tc>
        <w:tc>
          <w:tcPr>
            <w:tcW w:w="4059" w:type="dxa"/>
            <w:shd w:val="clear" w:color="auto" w:fill="auto"/>
            <w:vAlign w:val="center"/>
          </w:tcPr>
          <w:p w14:paraId="5C81F0DA" w14:textId="77777777" w:rsidR="00B91A7E" w:rsidRPr="001446D5" w:rsidRDefault="00B91A7E" w:rsidP="00B91A7E">
            <w:pPr>
              <w:keepNext/>
            </w:pPr>
            <w:r w:rsidRPr="00B91A7E">
              <w:rPr>
                <w:rStyle w:val="CodeFragment"/>
              </w:rPr>
              <w:t>Array</w:t>
            </w:r>
            <w:r>
              <w:t xml:space="preserve"> </w:t>
            </w:r>
            <w:r w:rsidRPr="00B91A7E">
              <w:rPr>
                <w:rStyle w:val="CodeFragment"/>
              </w:rPr>
              <w:t>&lt;</w:t>
            </w:r>
            <w:r>
              <w:t xml:space="preserve"> </w:t>
            </w:r>
            <w:r w:rsidRPr="00B91A7E">
              <w:rPr>
                <w:i/>
              </w:rPr>
              <w:t>T</w:t>
            </w:r>
            <w:r>
              <w:t xml:space="preserve"> </w:t>
            </w:r>
            <w:r w:rsidRPr="00B91A7E">
              <w:rPr>
                <w:rStyle w:val="CodeFragment"/>
              </w:rPr>
              <w:t>&gt;</w:t>
            </w:r>
          </w:p>
        </w:tc>
      </w:tr>
      <w:tr w:rsidR="00B91A7E" w:rsidRPr="001446D5" w14:paraId="58950327" w14:textId="77777777" w:rsidTr="00760FAE">
        <w:trPr>
          <w:trHeight w:val="432"/>
        </w:trPr>
        <w:tc>
          <w:tcPr>
            <w:tcW w:w="4059" w:type="dxa"/>
            <w:shd w:val="clear" w:color="auto" w:fill="auto"/>
            <w:vAlign w:val="center"/>
          </w:tcPr>
          <w:p w14:paraId="5D03A682" w14:textId="77777777" w:rsidR="00B91A7E" w:rsidRPr="001446D5" w:rsidRDefault="00B91A7E" w:rsidP="00B91A7E">
            <w:pPr>
              <w:keepNext/>
            </w:pPr>
            <w:r w:rsidRPr="00B91A7E">
              <w:rPr>
                <w:rStyle w:val="CodeFragment"/>
              </w:rPr>
              <w:t>&lt;</w:t>
            </w:r>
            <w:r>
              <w:t xml:space="preserve"> </w:t>
            </w:r>
            <w:r w:rsidRPr="00B91A7E">
              <w:rPr>
                <w:i/>
              </w:rPr>
              <w:t>TParams</w:t>
            </w:r>
            <w:r>
              <w:t xml:space="preserve"> </w:t>
            </w:r>
            <w:r w:rsidRPr="00B91A7E">
              <w:rPr>
                <w:rStyle w:val="CodeFragment"/>
              </w:rPr>
              <w:t>&gt;</w:t>
            </w:r>
            <w:r>
              <w:t xml:space="preserve"> </w:t>
            </w:r>
            <w:r w:rsidRPr="00B91A7E">
              <w:rPr>
                <w:rStyle w:val="CodeFragment"/>
              </w:rPr>
              <w:t>(</w:t>
            </w:r>
            <w:r>
              <w:t xml:space="preserve"> </w:t>
            </w:r>
            <w:r w:rsidRPr="00B91A7E">
              <w:rPr>
                <w:i/>
              </w:rPr>
              <w:t>Params</w:t>
            </w:r>
            <w:r>
              <w:t xml:space="preserve"> </w:t>
            </w:r>
            <w:r w:rsidRPr="00B91A7E">
              <w:rPr>
                <w:rStyle w:val="CodeFragment"/>
              </w:rPr>
              <w:t>)</w:t>
            </w:r>
            <w:r>
              <w:t xml:space="preserve"> </w:t>
            </w:r>
            <w:r>
              <w:rPr>
                <w:rStyle w:val="CodeFragment"/>
              </w:rPr>
              <w:t>=&gt;</w:t>
            </w:r>
            <w:r>
              <w:t xml:space="preserve"> </w:t>
            </w:r>
            <w:r>
              <w:rPr>
                <w:i/>
              </w:rPr>
              <w:t>Result</w:t>
            </w:r>
          </w:p>
        </w:tc>
        <w:tc>
          <w:tcPr>
            <w:tcW w:w="4059" w:type="dxa"/>
            <w:shd w:val="clear" w:color="auto" w:fill="auto"/>
            <w:vAlign w:val="center"/>
          </w:tcPr>
          <w:p w14:paraId="7017B559" w14:textId="77777777" w:rsidR="00B91A7E" w:rsidRPr="001446D5" w:rsidRDefault="00B91A7E" w:rsidP="00B91A7E">
            <w:pPr>
              <w:keepNext/>
            </w:pPr>
            <w:r>
              <w:rPr>
                <w:rStyle w:val="CodeFragment"/>
              </w:rPr>
              <w:t>{</w:t>
            </w:r>
            <w:r w:rsidRPr="00B91A7E">
              <w:t xml:space="preserve"> </w:t>
            </w:r>
            <w:r w:rsidRPr="00B91A7E">
              <w:rPr>
                <w:rStyle w:val="CodeFragment"/>
              </w:rPr>
              <w:t>&lt;</w:t>
            </w:r>
            <w:r>
              <w:t xml:space="preserve"> </w:t>
            </w:r>
            <w:r w:rsidRPr="00B91A7E">
              <w:rPr>
                <w:i/>
              </w:rPr>
              <w:t>TParams</w:t>
            </w:r>
            <w:r>
              <w:t xml:space="preserve"> </w:t>
            </w:r>
            <w:r w:rsidRPr="00B91A7E">
              <w:rPr>
                <w:rStyle w:val="CodeFragment"/>
              </w:rPr>
              <w:t>&gt;</w:t>
            </w:r>
            <w:r>
              <w:t xml:space="preserve"> </w:t>
            </w:r>
            <w:r w:rsidRPr="00B91A7E">
              <w:rPr>
                <w:rStyle w:val="CodeFragment"/>
              </w:rPr>
              <w:t>(</w:t>
            </w:r>
            <w:r>
              <w:t xml:space="preserve"> </w:t>
            </w:r>
            <w:r w:rsidRPr="00B91A7E">
              <w:rPr>
                <w:i/>
              </w:rPr>
              <w:t>Params</w:t>
            </w:r>
            <w:r>
              <w:t xml:space="preserve"> </w:t>
            </w:r>
            <w:r w:rsidRPr="00B91A7E">
              <w:rPr>
                <w:rStyle w:val="CodeFragment"/>
              </w:rPr>
              <w:t>)</w:t>
            </w:r>
            <w:r>
              <w:t xml:space="preserve"> </w:t>
            </w:r>
            <w:r w:rsidRPr="00B91A7E">
              <w:rPr>
                <w:rStyle w:val="CodeFragment"/>
              </w:rPr>
              <w:t>:</w:t>
            </w:r>
            <w:r>
              <w:t xml:space="preserve"> </w:t>
            </w:r>
            <w:r>
              <w:rPr>
                <w:i/>
              </w:rPr>
              <w:t xml:space="preserve">Result </w:t>
            </w:r>
            <w:r w:rsidRPr="00B91A7E">
              <w:rPr>
                <w:rStyle w:val="CodeFragment"/>
              </w:rPr>
              <w:t>}</w:t>
            </w:r>
          </w:p>
        </w:tc>
      </w:tr>
      <w:tr w:rsidR="00B91A7E" w:rsidRPr="001446D5" w14:paraId="4A95EC04" w14:textId="77777777" w:rsidTr="00760FAE">
        <w:trPr>
          <w:trHeight w:val="432"/>
        </w:trPr>
        <w:tc>
          <w:tcPr>
            <w:tcW w:w="4059" w:type="dxa"/>
            <w:shd w:val="clear" w:color="auto" w:fill="auto"/>
            <w:vAlign w:val="center"/>
          </w:tcPr>
          <w:p w14:paraId="67A6D7B1" w14:textId="77777777" w:rsidR="00B91A7E" w:rsidRPr="001446D5" w:rsidRDefault="00B91A7E" w:rsidP="00B91A7E">
            <w:pPr>
              <w:keepNext/>
            </w:pPr>
            <w:r>
              <w:rPr>
                <w:rStyle w:val="CodeFragment"/>
              </w:rPr>
              <w:t>new</w:t>
            </w:r>
            <w:r w:rsidRPr="00B91A7E">
              <w:t xml:space="preserve"> </w:t>
            </w:r>
            <w:r w:rsidRPr="00B91A7E">
              <w:rPr>
                <w:rStyle w:val="CodeFragment"/>
              </w:rPr>
              <w:t>&lt;</w:t>
            </w:r>
            <w:r>
              <w:t xml:space="preserve"> </w:t>
            </w:r>
            <w:r w:rsidRPr="00B91A7E">
              <w:rPr>
                <w:i/>
              </w:rPr>
              <w:t>TParams</w:t>
            </w:r>
            <w:r>
              <w:t xml:space="preserve"> </w:t>
            </w:r>
            <w:r w:rsidRPr="00B91A7E">
              <w:rPr>
                <w:rStyle w:val="CodeFragment"/>
              </w:rPr>
              <w:t>&gt;</w:t>
            </w:r>
            <w:r>
              <w:t xml:space="preserve"> </w:t>
            </w:r>
            <w:r w:rsidRPr="00B91A7E">
              <w:rPr>
                <w:rStyle w:val="CodeFragment"/>
              </w:rPr>
              <w:t>(</w:t>
            </w:r>
            <w:r>
              <w:t xml:space="preserve"> </w:t>
            </w:r>
            <w:r w:rsidRPr="00B91A7E">
              <w:rPr>
                <w:i/>
              </w:rPr>
              <w:t>Params</w:t>
            </w:r>
            <w:r>
              <w:t xml:space="preserve"> </w:t>
            </w:r>
            <w:r w:rsidRPr="00B91A7E">
              <w:rPr>
                <w:rStyle w:val="CodeFragment"/>
              </w:rPr>
              <w:t>)</w:t>
            </w:r>
            <w:r>
              <w:t xml:space="preserve"> </w:t>
            </w:r>
            <w:r>
              <w:rPr>
                <w:rStyle w:val="CodeFragment"/>
              </w:rPr>
              <w:t>=&gt;</w:t>
            </w:r>
            <w:r>
              <w:t xml:space="preserve"> </w:t>
            </w:r>
            <w:r>
              <w:rPr>
                <w:i/>
              </w:rPr>
              <w:t>Result</w:t>
            </w:r>
          </w:p>
        </w:tc>
        <w:tc>
          <w:tcPr>
            <w:tcW w:w="4059" w:type="dxa"/>
            <w:shd w:val="clear" w:color="auto" w:fill="auto"/>
            <w:vAlign w:val="center"/>
          </w:tcPr>
          <w:p w14:paraId="06AD8A0E" w14:textId="77777777" w:rsidR="00B91A7E" w:rsidRPr="001446D5" w:rsidRDefault="00B91A7E" w:rsidP="00B91A7E">
            <w:pPr>
              <w:keepNext/>
            </w:pPr>
            <w:r>
              <w:rPr>
                <w:rStyle w:val="CodeFragment"/>
              </w:rPr>
              <w:t>{</w:t>
            </w:r>
            <w:r w:rsidRPr="00B91A7E">
              <w:t xml:space="preserve"> </w:t>
            </w:r>
            <w:r w:rsidRPr="00B91A7E">
              <w:rPr>
                <w:rStyle w:val="CodeFragment"/>
              </w:rPr>
              <w:t>new</w:t>
            </w:r>
            <w:r>
              <w:t xml:space="preserve"> </w:t>
            </w:r>
            <w:r w:rsidRPr="00B91A7E">
              <w:rPr>
                <w:rStyle w:val="CodeFragment"/>
              </w:rPr>
              <w:t>&lt;</w:t>
            </w:r>
            <w:r>
              <w:t xml:space="preserve"> </w:t>
            </w:r>
            <w:r w:rsidRPr="00B91A7E">
              <w:rPr>
                <w:i/>
              </w:rPr>
              <w:t>TParams</w:t>
            </w:r>
            <w:r>
              <w:t xml:space="preserve"> </w:t>
            </w:r>
            <w:r w:rsidRPr="00B91A7E">
              <w:rPr>
                <w:rStyle w:val="CodeFragment"/>
              </w:rPr>
              <w:t>&gt;</w:t>
            </w:r>
            <w:r>
              <w:t xml:space="preserve"> </w:t>
            </w:r>
            <w:r w:rsidRPr="00B91A7E">
              <w:rPr>
                <w:rStyle w:val="CodeFragment"/>
              </w:rPr>
              <w:t>(</w:t>
            </w:r>
            <w:r>
              <w:t xml:space="preserve"> </w:t>
            </w:r>
            <w:r w:rsidRPr="00B91A7E">
              <w:rPr>
                <w:i/>
              </w:rPr>
              <w:t>Params</w:t>
            </w:r>
            <w:r>
              <w:t xml:space="preserve"> </w:t>
            </w:r>
            <w:r w:rsidRPr="00B91A7E">
              <w:rPr>
                <w:rStyle w:val="CodeFragment"/>
              </w:rPr>
              <w:t>)</w:t>
            </w:r>
            <w:r>
              <w:t xml:space="preserve"> </w:t>
            </w:r>
            <w:r w:rsidRPr="00B91A7E">
              <w:rPr>
                <w:rStyle w:val="CodeFragment"/>
              </w:rPr>
              <w:t>:</w:t>
            </w:r>
            <w:r>
              <w:t xml:space="preserve"> </w:t>
            </w:r>
            <w:r w:rsidRPr="00B91A7E">
              <w:rPr>
                <w:i/>
              </w:rPr>
              <w:t>R</w:t>
            </w:r>
            <w:r>
              <w:rPr>
                <w:i/>
              </w:rPr>
              <w:t xml:space="preserve">esult </w:t>
            </w:r>
            <w:r w:rsidRPr="00B91A7E">
              <w:rPr>
                <w:rStyle w:val="CodeFragment"/>
              </w:rPr>
              <w:t>}</w:t>
            </w:r>
          </w:p>
        </w:tc>
      </w:tr>
    </w:tbl>
    <w:p w14:paraId="748C2061" w14:textId="77777777" w:rsidR="005830A4" w:rsidRDefault="005830A4" w:rsidP="005830A4">
      <w:pPr>
        <w:spacing w:after="0" w:line="240" w:lineRule="exact"/>
      </w:pPr>
    </w:p>
    <w:p w14:paraId="3EC31BA7" w14:textId="77777777" w:rsidR="00A03962" w:rsidRDefault="00760FAE" w:rsidP="00760FAE">
      <w:r>
        <w:t>As the table above illustrates, an array type literal is shorthand for a reference to the generic interface type ‘Array’ in the global module, a function type literal is shorthand for an object type containing a single call signature, and a constructor type literal is shorthand for an object type containing a single construct signature.</w:t>
      </w:r>
      <w:r w:rsidR="00F56560" w:rsidRPr="00F56560">
        <w:t xml:space="preserve"> </w:t>
      </w:r>
      <w:r w:rsidR="00F56560">
        <w:t>Note that function and constructor types with multiple call or construct signatures cannot be written as function or constructor type literals but must instead be written as object type literals.</w:t>
      </w:r>
    </w:p>
    <w:p w14:paraId="5E08BD98" w14:textId="77777777" w:rsidR="004158EA" w:rsidRDefault="00A03962" w:rsidP="00760FAE">
      <w:r>
        <w:t xml:space="preserve">In order to avoid </w:t>
      </w:r>
      <w:r w:rsidR="004158EA">
        <w:t xml:space="preserve">grammar </w:t>
      </w:r>
      <w:r>
        <w:t xml:space="preserve">ambiguities, array type literals permit </w:t>
      </w:r>
      <w:r w:rsidR="004158EA">
        <w:t xml:space="preserve">only </w:t>
      </w:r>
      <w:r>
        <w:t xml:space="preserve">a restricted set of notations for the element type. </w:t>
      </w:r>
      <w:r w:rsidR="00C85C73">
        <w:t xml:space="preserve">Specifically, </w:t>
      </w:r>
      <w:r w:rsidR="004158EA" w:rsidRPr="00C85C73">
        <w:t>an A</w:t>
      </w:r>
      <w:r w:rsidR="004158EA" w:rsidRPr="004158EA">
        <w:rPr>
          <w:rStyle w:val="Production"/>
        </w:rPr>
        <w:t>rrayType</w:t>
      </w:r>
      <w:r w:rsidR="004158EA">
        <w:t xml:space="preserve"> cannot </w:t>
      </w:r>
      <w:r w:rsidR="00C85C73">
        <w:t>start with a</w:t>
      </w:r>
      <w:r w:rsidR="004158EA">
        <w:t xml:space="preserve"> </w:t>
      </w:r>
      <w:r w:rsidR="004158EA" w:rsidRPr="004158EA">
        <w:rPr>
          <w:rStyle w:val="Production"/>
        </w:rPr>
        <w:t>FunctionType</w:t>
      </w:r>
      <w:r w:rsidR="004158EA">
        <w:t xml:space="preserve"> or </w:t>
      </w:r>
      <w:r w:rsidR="004158EA" w:rsidRPr="004158EA">
        <w:rPr>
          <w:rStyle w:val="Production"/>
        </w:rPr>
        <w:t>ConstructorType</w:t>
      </w:r>
      <w:r w:rsidR="004158EA">
        <w:t>. To use one of those forms for the element type, an array type must be written using the ‘Array&lt;T&gt;’ notation. For example, the type</w:t>
      </w:r>
    </w:p>
    <w:p w14:paraId="105E4797" w14:textId="77777777" w:rsidR="004158EA" w:rsidRDefault="004158EA" w:rsidP="004158EA">
      <w:pPr>
        <w:pStyle w:val="Code"/>
      </w:pPr>
      <w:r>
        <w:t>() =&gt; string[]</w:t>
      </w:r>
    </w:p>
    <w:p w14:paraId="0BED1764" w14:textId="77777777" w:rsidR="004158EA" w:rsidRDefault="004158EA" w:rsidP="004158EA">
      <w:r>
        <w:t xml:space="preserve">denotes a function returning a string array, not an array of functions returning string. </w:t>
      </w:r>
      <w:r w:rsidR="005F4F55">
        <w:t>The latter can be expressed using</w:t>
      </w:r>
      <w:r>
        <w:t xml:space="preserve"> ‘Array&lt;T&gt;’</w:t>
      </w:r>
      <w:r w:rsidR="005F4F55">
        <w:t xml:space="preserve"> notation</w:t>
      </w:r>
    </w:p>
    <w:p w14:paraId="21A71F43" w14:textId="77777777" w:rsidR="004158EA" w:rsidRDefault="004158EA" w:rsidP="004158EA">
      <w:pPr>
        <w:pStyle w:val="Code"/>
      </w:pPr>
      <w:r>
        <w:t>Array&lt;() =&gt; string&gt;</w:t>
      </w:r>
    </w:p>
    <w:p w14:paraId="23670F34" w14:textId="77777777" w:rsidR="005F4F55" w:rsidRDefault="005F4F55" w:rsidP="005F4F55">
      <w:r>
        <w:t>or by writing the element type as an object type literal</w:t>
      </w:r>
    </w:p>
    <w:p w14:paraId="43BF0AC4" w14:textId="77777777" w:rsidR="005F4F55" w:rsidRPr="004158EA" w:rsidRDefault="005F4F55" w:rsidP="005F4F55">
      <w:pPr>
        <w:pStyle w:val="Code"/>
      </w:pPr>
      <w:r>
        <w:t>{ (): string }[]</w:t>
      </w:r>
    </w:p>
    <w:p w14:paraId="130CE8FB" w14:textId="77777777" w:rsidR="008A36D2" w:rsidRDefault="00F701E3" w:rsidP="00E616E3">
      <w:pPr>
        <w:pStyle w:val="Heading2"/>
      </w:pPr>
      <w:bookmarkStart w:id="847" w:name="_Ref343592676"/>
      <w:bookmarkStart w:id="848" w:name="_Toc397946158"/>
      <w:bookmarkStart w:id="849" w:name="_Toc397845205"/>
      <w:r>
        <w:t>Object Type Literals</w:t>
      </w:r>
      <w:bookmarkEnd w:id="847"/>
      <w:bookmarkEnd w:id="848"/>
      <w:bookmarkEnd w:id="849"/>
    </w:p>
    <w:p w14:paraId="7152AE9C" w14:textId="77777777" w:rsidR="008A36D2" w:rsidRPr="009C5A84" w:rsidRDefault="008A36D2" w:rsidP="008A36D2">
      <w:r>
        <w:t>A</w:t>
      </w:r>
      <w:r w:rsidR="00F4303E">
        <w:t>n object</w:t>
      </w:r>
      <w:r>
        <w:t xml:space="preserve"> type </w:t>
      </w:r>
      <w:r w:rsidR="00F4303E">
        <w:t xml:space="preserve">literal </w:t>
      </w:r>
      <w:r w:rsidR="0027422D">
        <w:t>defines an object type by specifying</w:t>
      </w:r>
      <w:r>
        <w:t xml:space="preserve"> the set of members that are statically considered to be present in instances of the type. </w:t>
      </w:r>
      <w:r w:rsidR="00F4303E">
        <w:t>Object type l</w:t>
      </w:r>
      <w:r>
        <w:t>iteral</w:t>
      </w:r>
      <w:r w:rsidR="00F4303E">
        <w:t>s</w:t>
      </w:r>
      <w:r>
        <w:t xml:space="preserve"> can be given names using interface declarations but are otherwise </w:t>
      </w:r>
      <w:r w:rsidR="00441C6B">
        <w:t>anonymous</w:t>
      </w:r>
      <w:r>
        <w:t>.</w:t>
      </w:r>
    </w:p>
    <w:p w14:paraId="0C01972D" w14:textId="77777777" w:rsidR="00C36311" w:rsidRDefault="00C36311" w:rsidP="00C36311">
      <w:pPr>
        <w:pStyle w:val="Grammar"/>
      </w:pPr>
      <w:r>
        <w:t>ObjectType:</w:t>
      </w:r>
      <w:r>
        <w:br/>
      </w:r>
      <w:r w:rsidRPr="001D6BA6">
        <w:rPr>
          <w:rStyle w:val="Terminal"/>
        </w:rPr>
        <w:t>{</w:t>
      </w:r>
      <w:r>
        <w:t xml:space="preserve">   TypeBody</w:t>
      </w:r>
      <w:r w:rsidRPr="00E52BA9">
        <w:rPr>
          <w:vertAlign w:val="subscript"/>
        </w:rPr>
        <w:t>opt</w:t>
      </w:r>
      <w:r>
        <w:t xml:space="preserve">   </w:t>
      </w:r>
      <w:r w:rsidRPr="001D6BA6">
        <w:rPr>
          <w:rStyle w:val="Terminal"/>
        </w:rPr>
        <w:t>}</w:t>
      </w:r>
    </w:p>
    <w:p w14:paraId="3411609B" w14:textId="77777777" w:rsidR="00C36311" w:rsidRPr="00E52BA9" w:rsidRDefault="00C36311" w:rsidP="00C36311">
      <w:pPr>
        <w:pStyle w:val="Grammar"/>
      </w:pPr>
      <w:r>
        <w:t>TypeBody:</w:t>
      </w:r>
      <w:r>
        <w:br/>
        <w:t xml:space="preserve">TypeMemberList   </w:t>
      </w:r>
      <w:r w:rsidRPr="00CD3B1D">
        <w:rPr>
          <w:rStyle w:val="Terminal"/>
        </w:rPr>
        <w:t>;</w:t>
      </w:r>
      <w:r w:rsidRPr="00E52BA9">
        <w:rPr>
          <w:vertAlign w:val="subscript"/>
        </w:rPr>
        <w:t>opt</w:t>
      </w:r>
    </w:p>
    <w:p w14:paraId="19B3EA2F" w14:textId="77777777" w:rsidR="000A663E" w:rsidRDefault="000A663E" w:rsidP="000A663E">
      <w:pPr>
        <w:pStyle w:val="Grammar"/>
      </w:pPr>
      <w:r>
        <w:t>TypeMemberList:</w:t>
      </w:r>
      <w:r>
        <w:br/>
        <w:t>TypeMember</w:t>
      </w:r>
      <w:r>
        <w:br/>
        <w:t xml:space="preserve">TypeMemberList   </w:t>
      </w:r>
      <w:r w:rsidRPr="00CD3B1D">
        <w:rPr>
          <w:rStyle w:val="Terminal"/>
        </w:rPr>
        <w:t>;</w:t>
      </w:r>
      <w:r>
        <w:t xml:space="preserve">   TypeMember</w:t>
      </w:r>
    </w:p>
    <w:p w14:paraId="262BD8AE" w14:textId="77777777" w:rsidR="001B3DD9" w:rsidRDefault="000A663E" w:rsidP="001B3DD9">
      <w:pPr>
        <w:pStyle w:val="Grammar"/>
      </w:pPr>
      <w:r>
        <w:lastRenderedPageBreak/>
        <w:t>TypeMember:</w:t>
      </w:r>
      <w:r w:rsidR="009B75EB">
        <w:br/>
        <w:t>PropertySignature</w:t>
      </w:r>
      <w:r w:rsidR="009B75EB">
        <w:br/>
      </w:r>
      <w:r>
        <w:t>CallSignature</w:t>
      </w:r>
      <w:r>
        <w:br/>
        <w:t>Co</w:t>
      </w:r>
      <w:r w:rsidR="009B75EB">
        <w:t>nstructSignature</w:t>
      </w:r>
      <w:r w:rsidR="009B75EB">
        <w:br/>
        <w:t>IndexSignature</w:t>
      </w:r>
      <w:r w:rsidR="00C953F7">
        <w:br/>
        <w:t>Method</w:t>
      </w:r>
      <w:r w:rsidR="001B3DD9">
        <w:t>Signature</w:t>
      </w:r>
    </w:p>
    <w:p w14:paraId="7B244940" w14:textId="77777777" w:rsidR="008A36D2" w:rsidRPr="000028B8" w:rsidRDefault="008A36D2" w:rsidP="008A36D2">
      <w:r>
        <w:t>The members of a</w:t>
      </w:r>
      <w:r w:rsidR="00F4303E">
        <w:t>n object type</w:t>
      </w:r>
      <w:r>
        <w:t xml:space="preserve"> literal are specified </w:t>
      </w:r>
      <w:r w:rsidR="0027422D">
        <w:t>as</w:t>
      </w:r>
      <w:r>
        <w:t xml:space="preserve"> a </w:t>
      </w:r>
      <w:r w:rsidR="00A4172F">
        <w:t xml:space="preserve">combination of </w:t>
      </w:r>
      <w:r w:rsidR="001B3DD9">
        <w:t xml:space="preserve">property, </w:t>
      </w:r>
      <w:r w:rsidR="00A4172F">
        <w:t>call, construct, index</w:t>
      </w:r>
      <w:r w:rsidR="001B3DD9">
        <w:t xml:space="preserve">, </w:t>
      </w:r>
      <w:r>
        <w:t xml:space="preserve">and </w:t>
      </w:r>
      <w:r w:rsidR="003437FB">
        <w:t>method</w:t>
      </w:r>
      <w:r>
        <w:t xml:space="preserve"> signatures. The signatures are separated by</w:t>
      </w:r>
      <w:r w:rsidRPr="000028B8">
        <w:t xml:space="preserve"> </w:t>
      </w:r>
      <w:r w:rsidR="000028B8">
        <w:t>semicolons</w:t>
      </w:r>
      <w:r w:rsidRPr="000028B8">
        <w:t xml:space="preserve"> </w:t>
      </w:r>
      <w:r>
        <w:t>and enclosed in</w:t>
      </w:r>
      <w:r w:rsidR="000028B8">
        <w:t xml:space="preserve"> curly braces.</w:t>
      </w:r>
    </w:p>
    <w:p w14:paraId="3A1B0560" w14:textId="77777777" w:rsidR="001B3DD9" w:rsidRDefault="001B3DD9" w:rsidP="001B3DD9">
      <w:pPr>
        <w:pStyle w:val="Heading3"/>
      </w:pPr>
      <w:bookmarkStart w:id="850" w:name="_Toc397946159"/>
      <w:bookmarkStart w:id="851" w:name="_Toc397845206"/>
      <w:r>
        <w:t>Property Signatures</w:t>
      </w:r>
      <w:bookmarkEnd w:id="850"/>
      <w:bookmarkEnd w:id="851"/>
    </w:p>
    <w:p w14:paraId="39AA07B8" w14:textId="77777777" w:rsidR="001B3DD9" w:rsidRDefault="001B3DD9" w:rsidP="001B3DD9">
      <w:r>
        <w:t>A property signature declares the name and type of a property member.</w:t>
      </w:r>
    </w:p>
    <w:p w14:paraId="4AF7017F" w14:textId="77777777" w:rsidR="003437FB" w:rsidRPr="00ED438A" w:rsidRDefault="003437FB" w:rsidP="00ED438A">
      <w:pPr>
        <w:pStyle w:val="Grammar"/>
      </w:pPr>
      <w:r>
        <w:t>PropertySignature:</w:t>
      </w:r>
      <w:r>
        <w:br/>
        <w:t xml:space="preserve">PropertyName   </w:t>
      </w:r>
      <w:r w:rsidRPr="004E35DA">
        <w:rPr>
          <w:rStyle w:val="Terminal"/>
        </w:rPr>
        <w:t>?</w:t>
      </w:r>
      <w:r w:rsidRPr="004E35DA">
        <w:rPr>
          <w:vertAlign w:val="subscript"/>
        </w:rPr>
        <w:t>opt</w:t>
      </w:r>
      <w:r>
        <w:t xml:space="preserve">   TypeAnnotation</w:t>
      </w:r>
      <w:r w:rsidRPr="00782D4C">
        <w:rPr>
          <w:vertAlign w:val="subscript"/>
        </w:rPr>
        <w:t>opt</w:t>
      </w:r>
    </w:p>
    <w:p w14:paraId="0101554F" w14:textId="77777777" w:rsidR="00ED438A" w:rsidRDefault="00ED438A" w:rsidP="00ED438A">
      <w:pPr>
        <w:pStyle w:val="Grammar"/>
      </w:pPr>
      <w:r>
        <w:t>PropertyName:</w:t>
      </w:r>
      <w:r>
        <w:br/>
        <w:t>IdentifierName</w:t>
      </w:r>
      <w:r>
        <w:br/>
        <w:t>StringLiteral</w:t>
      </w:r>
      <w:r>
        <w:br/>
        <w:t>NumericLiteral</w:t>
      </w:r>
    </w:p>
    <w:p w14:paraId="2B3267F4" w14:textId="77777777" w:rsidR="00B4567D" w:rsidRDefault="00B4567D" w:rsidP="00B4567D">
      <w:r>
        <w:t xml:space="preserve">The </w:t>
      </w:r>
      <w:r w:rsidRPr="001E0EAD">
        <w:rPr>
          <w:rStyle w:val="Production"/>
        </w:rPr>
        <w:t>PropertyName</w:t>
      </w:r>
      <w:r>
        <w:t xml:space="preserve"> production, reproduced above from the ECMAScript grammar, permits a prop</w:t>
      </w:r>
      <w:r w:rsidR="00556EFE">
        <w:t>erty name to be any identifier (</w:t>
      </w:r>
      <w:r>
        <w:t>including a reserved word</w:t>
      </w:r>
      <w:r w:rsidR="00556EFE">
        <w:t>)</w:t>
      </w:r>
      <w:r>
        <w:t xml:space="preserve">, </w:t>
      </w:r>
      <w:r w:rsidR="0073758D">
        <w:t xml:space="preserve">a </w:t>
      </w:r>
      <w:r>
        <w:t xml:space="preserve">string </w:t>
      </w:r>
      <w:r w:rsidR="0073758D">
        <w:t xml:space="preserve">literal, </w:t>
      </w:r>
      <w:r>
        <w:t xml:space="preserve">or </w:t>
      </w:r>
      <w:r w:rsidR="0073758D">
        <w:t xml:space="preserve">a </w:t>
      </w:r>
      <w:r>
        <w:t>numeric literal. String l</w:t>
      </w:r>
      <w:r w:rsidR="00716D6C">
        <w:t xml:space="preserve">iterals </w:t>
      </w:r>
      <w:r w:rsidR="00B416FD">
        <w:t>can</w:t>
      </w:r>
      <w:r w:rsidR="00716D6C">
        <w:t xml:space="preserve"> be used to give properties names that are not valid identifiers, such as names containing blanks. Numeric literal property names </w:t>
      </w:r>
      <w:r w:rsidR="00556EFE">
        <w:t>are equivalent to</w:t>
      </w:r>
      <w:r w:rsidR="00716D6C">
        <w:t xml:space="preserve"> string literal </w:t>
      </w:r>
      <w:r w:rsidR="00556EFE">
        <w:t xml:space="preserve">property </w:t>
      </w:r>
      <w:r w:rsidR="00716D6C">
        <w:t>names with the string representation of the numeric literal, as defined in the ECMAScript specification.</w:t>
      </w:r>
    </w:p>
    <w:p w14:paraId="47CAD495" w14:textId="77777777" w:rsidR="001E0EAD" w:rsidRDefault="001B3DD9" w:rsidP="001B3DD9">
      <w:r>
        <w:t xml:space="preserve">The </w:t>
      </w:r>
      <w:r w:rsidR="00B5240D">
        <w:rPr>
          <w:rStyle w:val="Production"/>
        </w:rPr>
        <w:t>PropertyName</w:t>
      </w:r>
      <w:r>
        <w:t xml:space="preserve"> of a property signature must be unique within its containing type. If the </w:t>
      </w:r>
      <w:r w:rsidR="00ED438A">
        <w:t>property name</w:t>
      </w:r>
      <w:r>
        <w:t xml:space="preserve"> is followed by a question mark, the property is optional. Otherwise, the property is required.</w:t>
      </w:r>
    </w:p>
    <w:p w14:paraId="4B4A2E69" w14:textId="77777777" w:rsidR="003437FB" w:rsidRDefault="001B3DD9" w:rsidP="001B3DD9">
      <w:r>
        <w:t xml:space="preserve">If a property signature omits a </w:t>
      </w:r>
      <w:r w:rsidRPr="009805BC">
        <w:rPr>
          <w:rStyle w:val="Production"/>
        </w:rPr>
        <w:t>TypeAnnotation</w:t>
      </w:r>
      <w:r>
        <w:t>, the Any type is assumed</w:t>
      </w:r>
      <w:r w:rsidRPr="002A6EDD">
        <w:t>.</w:t>
      </w:r>
    </w:p>
    <w:p w14:paraId="77E33EDE" w14:textId="77777777" w:rsidR="008A36D2" w:rsidRDefault="008A36D2" w:rsidP="00E616E3">
      <w:pPr>
        <w:pStyle w:val="Heading3"/>
      </w:pPr>
      <w:bookmarkStart w:id="852" w:name="_Ref343690028"/>
      <w:bookmarkStart w:id="853" w:name="_Toc397946160"/>
      <w:bookmarkStart w:id="854" w:name="_Toc397845207"/>
      <w:r>
        <w:t>Call Signatures</w:t>
      </w:r>
      <w:bookmarkEnd w:id="852"/>
      <w:bookmarkEnd w:id="853"/>
      <w:bookmarkEnd w:id="854"/>
    </w:p>
    <w:p w14:paraId="63EFCAD9" w14:textId="77777777" w:rsidR="008A36D2" w:rsidRDefault="008A36D2" w:rsidP="008A36D2">
      <w:r>
        <w:t xml:space="preserve">A call signature defines the </w:t>
      </w:r>
      <w:r w:rsidR="001659E2">
        <w:t xml:space="preserve">type parameters, </w:t>
      </w:r>
      <w:r>
        <w:t>parameter list</w:t>
      </w:r>
      <w:r w:rsidR="001659E2">
        <w:t>,</w:t>
      </w:r>
      <w:r>
        <w:t xml:space="preserve"> and return type associated with applying a call operation </w:t>
      </w:r>
      <w:r w:rsidR="00C64CCC">
        <w:t xml:space="preserve">(section </w:t>
      </w:r>
      <w:r w:rsidR="00C64CCC">
        <w:fldChar w:fldCharType="begin"/>
      </w:r>
      <w:r w:rsidR="00C64CCC">
        <w:instrText xml:space="preserve"> REF _Ref320250038 \r \h </w:instrText>
      </w:r>
      <w:r w:rsidR="00C64CCC">
        <w:fldChar w:fldCharType="separate"/>
      </w:r>
      <w:r w:rsidR="00A13C45">
        <w:t>4.12</w:t>
      </w:r>
      <w:r w:rsidR="00C64CCC">
        <w:fldChar w:fldCharType="end"/>
      </w:r>
      <w:r w:rsidR="00C64CCC">
        <w:t xml:space="preserve">) </w:t>
      </w:r>
      <w:r>
        <w:t>to an instance of the containing type.</w:t>
      </w:r>
      <w:r w:rsidR="001B3DD9" w:rsidRPr="001B3DD9">
        <w:t xml:space="preserve"> </w:t>
      </w:r>
      <w:r w:rsidR="001B3DD9">
        <w:t xml:space="preserve">A type may </w:t>
      </w:r>
      <w:r w:rsidR="001B3DD9" w:rsidRPr="0097268C">
        <w:rPr>
          <w:b/>
          <w:i/>
        </w:rPr>
        <w:t>overload</w:t>
      </w:r>
      <w:r w:rsidR="001B3DD9">
        <w:t xml:space="preserve"> call operations by defining multiple different call signatures.</w:t>
      </w:r>
    </w:p>
    <w:p w14:paraId="0145DEF2" w14:textId="77777777" w:rsidR="001659E2" w:rsidRDefault="001659E2" w:rsidP="001659E2">
      <w:pPr>
        <w:pStyle w:val="Grammar"/>
        <w:rPr>
          <w:vertAlign w:val="subscript"/>
        </w:rPr>
      </w:pPr>
      <w:r>
        <w:t>CallSignature:</w:t>
      </w:r>
      <w:r>
        <w:br/>
        <w:t>TypeParameters</w:t>
      </w:r>
      <w:r w:rsidRPr="00E570DF">
        <w:rPr>
          <w:vertAlign w:val="subscript"/>
        </w:rPr>
        <w:t>opt</w:t>
      </w:r>
      <w:r>
        <w:t xml:space="preserve">   </w:t>
      </w:r>
      <w:r w:rsidRPr="00223AB2">
        <w:rPr>
          <w:rStyle w:val="Terminal"/>
        </w:rPr>
        <w:t>(</w:t>
      </w:r>
      <w:r>
        <w:t xml:space="preserve">   ParameterList</w:t>
      </w:r>
      <w:r w:rsidRPr="00223AB2">
        <w:rPr>
          <w:vertAlign w:val="subscript"/>
        </w:rPr>
        <w:t>opt</w:t>
      </w:r>
      <w:r>
        <w:t xml:space="preserve">   </w:t>
      </w:r>
      <w:r w:rsidRPr="00223AB2">
        <w:rPr>
          <w:rStyle w:val="Terminal"/>
        </w:rPr>
        <w:t>)</w:t>
      </w:r>
      <w:r>
        <w:t xml:space="preserve">   TypeAnnotation</w:t>
      </w:r>
      <w:r w:rsidRPr="00241D9D">
        <w:rPr>
          <w:vertAlign w:val="subscript"/>
        </w:rPr>
        <w:t>opt</w:t>
      </w:r>
    </w:p>
    <w:p w14:paraId="7086A3E8" w14:textId="77777777" w:rsidR="00D30661" w:rsidRDefault="00D30661" w:rsidP="00A92245">
      <w:r>
        <w:t xml:space="preserve">A call signature that includes </w:t>
      </w:r>
      <w:r w:rsidRPr="00D30661">
        <w:rPr>
          <w:rStyle w:val="Production"/>
        </w:rPr>
        <w:t>TypeParameters</w:t>
      </w:r>
      <w:r>
        <w:t xml:space="preserve"> </w:t>
      </w:r>
      <w:r w:rsidR="0033033C">
        <w:t xml:space="preserve">(section </w:t>
      </w:r>
      <w:r w:rsidR="0033033C">
        <w:fldChar w:fldCharType="begin"/>
      </w:r>
      <w:r w:rsidR="0033033C">
        <w:instrText xml:space="preserve"> REF _Ref366146437 \r \h </w:instrText>
      </w:r>
      <w:r w:rsidR="0033033C">
        <w:fldChar w:fldCharType="separate"/>
      </w:r>
      <w:r w:rsidR="00A13C45">
        <w:t>3.4.1</w:t>
      </w:r>
      <w:r w:rsidR="0033033C">
        <w:fldChar w:fldCharType="end"/>
      </w:r>
      <w:r w:rsidR="00444A5A">
        <w:t xml:space="preserve">) </w:t>
      </w:r>
      <w:r>
        <w:t xml:space="preserve">is called a </w:t>
      </w:r>
      <w:r w:rsidRPr="00D30661">
        <w:rPr>
          <w:b/>
          <w:i/>
        </w:rPr>
        <w:t>generic call signature</w:t>
      </w:r>
      <w:r>
        <w:t xml:space="preserve">. Conversely, a call signature with no </w:t>
      </w:r>
      <w:r w:rsidRPr="00D30661">
        <w:rPr>
          <w:rStyle w:val="Production"/>
        </w:rPr>
        <w:t>TypeParameters</w:t>
      </w:r>
      <w:r>
        <w:t xml:space="preserve"> is called a non-generic call signature.</w:t>
      </w:r>
    </w:p>
    <w:p w14:paraId="784AEBBF" w14:textId="77777777" w:rsidR="009B75EB" w:rsidRDefault="001B3DD9" w:rsidP="00A92245">
      <w:pPr>
        <w:rPr>
          <w:vertAlign w:val="subscript"/>
        </w:rPr>
      </w:pPr>
      <w:r>
        <w:t xml:space="preserve">As well as being members of object type literals, call signatures occur </w:t>
      </w:r>
      <w:r w:rsidR="00101A01">
        <w:t>in</w:t>
      </w:r>
      <w:r>
        <w:t xml:space="preserve"> </w:t>
      </w:r>
      <w:r w:rsidR="003437FB">
        <w:t>method</w:t>
      </w:r>
      <w:r>
        <w:t xml:space="preserve"> signatures (</w:t>
      </w:r>
      <w:r w:rsidR="00807917">
        <w:t xml:space="preserve">section </w:t>
      </w:r>
      <w:r>
        <w:fldChar w:fldCharType="begin"/>
      </w:r>
      <w:r>
        <w:instrText xml:space="preserve"> REF _Ref343599928 \r \h </w:instrText>
      </w:r>
      <w:r>
        <w:fldChar w:fldCharType="separate"/>
      </w:r>
      <w:r w:rsidR="00A13C45">
        <w:t>3.7.5</w:t>
      </w:r>
      <w:r>
        <w:fldChar w:fldCharType="end"/>
      </w:r>
      <w:r>
        <w:t xml:space="preserve">), </w:t>
      </w:r>
      <w:r w:rsidR="00946C19">
        <w:t>function expressions (</w:t>
      </w:r>
      <w:r w:rsidR="00807917">
        <w:t xml:space="preserve">section </w:t>
      </w:r>
      <w:r w:rsidR="00946C19">
        <w:fldChar w:fldCharType="begin"/>
      </w:r>
      <w:r w:rsidR="00946C19">
        <w:instrText xml:space="preserve"> REF _Ref327619384 \r \h </w:instrText>
      </w:r>
      <w:r w:rsidR="00946C19">
        <w:fldChar w:fldCharType="separate"/>
      </w:r>
      <w:r w:rsidR="00A13C45">
        <w:t>4.9</w:t>
      </w:r>
      <w:r w:rsidR="00946C19">
        <w:fldChar w:fldCharType="end"/>
      </w:r>
      <w:r w:rsidR="00946C19">
        <w:t>), and function declarations (</w:t>
      </w:r>
      <w:r w:rsidR="00807917">
        <w:t xml:space="preserve">section </w:t>
      </w:r>
      <w:r w:rsidR="00946C19">
        <w:fldChar w:fldCharType="begin"/>
      </w:r>
      <w:r w:rsidR="00946C19">
        <w:instrText xml:space="preserve"> REF _Ref316213258 \r \h </w:instrText>
      </w:r>
      <w:r w:rsidR="00946C19">
        <w:fldChar w:fldCharType="separate"/>
      </w:r>
      <w:r w:rsidR="00A13C45">
        <w:t>6.1</w:t>
      </w:r>
      <w:r w:rsidR="00946C19">
        <w:fldChar w:fldCharType="end"/>
      </w:r>
      <w:r w:rsidR="00946C19">
        <w:t>).</w:t>
      </w:r>
    </w:p>
    <w:p w14:paraId="6D42FC7D" w14:textId="77777777" w:rsidR="009C3058" w:rsidRDefault="009C3058" w:rsidP="009C3058">
      <w:r>
        <w:lastRenderedPageBreak/>
        <w:t xml:space="preserve">An object type containing call signatures is said to be a </w:t>
      </w:r>
      <w:r w:rsidRPr="00D405C6">
        <w:rPr>
          <w:b/>
          <w:i/>
        </w:rPr>
        <w:t>function type</w:t>
      </w:r>
      <w:r>
        <w:t>.</w:t>
      </w:r>
    </w:p>
    <w:p w14:paraId="3DDD3C39" w14:textId="77777777" w:rsidR="00410EB2" w:rsidRDefault="00A92245" w:rsidP="00A92245">
      <w:pPr>
        <w:pStyle w:val="Heading4"/>
      </w:pPr>
      <w:bookmarkStart w:id="855" w:name="_Ref343771118"/>
      <w:r>
        <w:t>Type Parameters</w:t>
      </w:r>
      <w:bookmarkEnd w:id="855"/>
    </w:p>
    <w:p w14:paraId="6B5C3770" w14:textId="77777777" w:rsidR="00D3686C" w:rsidRDefault="00D3686C" w:rsidP="00495D81">
      <w:r>
        <w:t xml:space="preserve">Type parameters </w:t>
      </w:r>
      <w:r w:rsidR="003576AE">
        <w:t xml:space="preserve">(section </w:t>
      </w:r>
      <w:r w:rsidR="003576AE">
        <w:fldChar w:fldCharType="begin"/>
      </w:r>
      <w:r w:rsidR="003576AE">
        <w:instrText xml:space="preserve"> REF _Ref366146437 \r \h </w:instrText>
      </w:r>
      <w:r w:rsidR="003576AE">
        <w:fldChar w:fldCharType="separate"/>
      </w:r>
      <w:r w:rsidR="00A13C45">
        <w:t>3.4.1</w:t>
      </w:r>
      <w:r w:rsidR="003576AE">
        <w:fldChar w:fldCharType="end"/>
      </w:r>
      <w:r w:rsidR="003576AE">
        <w:t xml:space="preserve">) </w:t>
      </w:r>
      <w:r>
        <w:t xml:space="preserve">in call signatures provide a mechanism for </w:t>
      </w:r>
      <w:r w:rsidR="007A0B52">
        <w:t>expressing</w:t>
      </w:r>
      <w:r w:rsidR="00242811">
        <w:t xml:space="preserve"> </w:t>
      </w:r>
      <w:r w:rsidR="008F3F35">
        <w:t>the relationships of</w:t>
      </w:r>
      <w:r>
        <w:t xml:space="preserve"> </w:t>
      </w:r>
      <w:r w:rsidR="00242811">
        <w:t>parameter</w:t>
      </w:r>
      <w:r w:rsidR="008F3F35">
        <w:t xml:space="preserve"> </w:t>
      </w:r>
      <w:r w:rsidR="00242811">
        <w:t xml:space="preserve">and return </w:t>
      </w:r>
      <w:r>
        <w:t xml:space="preserve">types in call operations. For example, a signature might introduce a type parameter and use it as both a parameter type and a return type, </w:t>
      </w:r>
      <w:r w:rsidR="00101A01">
        <w:t>in effect</w:t>
      </w:r>
      <w:r>
        <w:t xml:space="preserve"> describing </w:t>
      </w:r>
      <w:r w:rsidR="00101A01">
        <w:t>a function that</w:t>
      </w:r>
      <w:r w:rsidR="00242811">
        <w:t xml:space="preserve"> </w:t>
      </w:r>
      <w:r>
        <w:t>return</w:t>
      </w:r>
      <w:r w:rsidR="00242811">
        <w:t>s</w:t>
      </w:r>
      <w:r>
        <w:t xml:space="preserve"> a value o</w:t>
      </w:r>
      <w:r w:rsidR="00835224">
        <w:t>f the same type as its argument.</w:t>
      </w:r>
    </w:p>
    <w:p w14:paraId="4BC7B0A2" w14:textId="77777777" w:rsidR="00434BBD" w:rsidRDefault="00A110CB" w:rsidP="00434BBD">
      <w:r>
        <w:t>T</w:t>
      </w:r>
      <w:r w:rsidR="00242811">
        <w:t xml:space="preserve">ype </w:t>
      </w:r>
      <w:r>
        <w:t>parameters may be referenced in parameter types</w:t>
      </w:r>
      <w:r w:rsidR="00242811">
        <w:t xml:space="preserve"> and return type annotations</w:t>
      </w:r>
      <w:r w:rsidR="00740EE9">
        <w:t>, but not in type parameter constraints,</w:t>
      </w:r>
      <w:r w:rsidR="00101A01">
        <w:t xml:space="preserve"> </w:t>
      </w:r>
      <w:r>
        <w:t>of the</w:t>
      </w:r>
      <w:r w:rsidR="00101A01">
        <w:t xml:space="preserve"> call signature</w:t>
      </w:r>
      <w:r>
        <w:t xml:space="preserve"> in which they are introduced</w:t>
      </w:r>
      <w:r w:rsidR="00242811">
        <w:t>.</w:t>
      </w:r>
    </w:p>
    <w:p w14:paraId="46D014E3" w14:textId="77777777" w:rsidR="00CF7A27" w:rsidRDefault="00A127AA" w:rsidP="00A127AA">
      <w:r>
        <w:t xml:space="preserve">Type arguments </w:t>
      </w:r>
      <w:r w:rsidR="003576AE">
        <w:t xml:space="preserve">(section </w:t>
      </w:r>
      <w:r w:rsidR="003576AE">
        <w:fldChar w:fldCharType="begin"/>
      </w:r>
      <w:r w:rsidR="003576AE">
        <w:instrText xml:space="preserve"> REF _Ref366145964 \r \h </w:instrText>
      </w:r>
      <w:r w:rsidR="003576AE">
        <w:fldChar w:fldCharType="separate"/>
      </w:r>
      <w:r w:rsidR="00A13C45">
        <w:t>3.4.2</w:t>
      </w:r>
      <w:r w:rsidR="003576AE">
        <w:fldChar w:fldCharType="end"/>
      </w:r>
      <w:r w:rsidR="003576AE">
        <w:t xml:space="preserve">) </w:t>
      </w:r>
      <w:r>
        <w:t xml:space="preserve">for call signature type parameters may be explicitly specified in a call operation or may, when possible, be inferred (section </w:t>
      </w:r>
      <w:r>
        <w:fldChar w:fldCharType="begin"/>
      </w:r>
      <w:r>
        <w:instrText xml:space="preserve"> REF _Ref343601018 \r \h </w:instrText>
      </w:r>
      <w:r>
        <w:fldChar w:fldCharType="separate"/>
      </w:r>
      <w:r w:rsidR="00A13C45">
        <w:t>4.12.2</w:t>
      </w:r>
      <w:r>
        <w:fldChar w:fldCharType="end"/>
      </w:r>
      <w:r>
        <w:t>) from the types of the regular arguments in the call.</w:t>
      </w:r>
      <w:r w:rsidR="00CF7A27">
        <w:t xml:space="preserve"> An </w:t>
      </w:r>
      <w:r w:rsidR="00CF7A27" w:rsidRPr="00CF7A27">
        <w:rPr>
          <w:b/>
          <w:i/>
        </w:rPr>
        <w:t>instantiation</w:t>
      </w:r>
      <w:r w:rsidR="00CF7A27">
        <w:t xml:space="preserve"> of a generic call signature for a particular set of type arguments is the call signature formed by replacing each type parameter with its corresponding type argument.</w:t>
      </w:r>
    </w:p>
    <w:p w14:paraId="37BE20BB" w14:textId="77777777" w:rsidR="00D14816" w:rsidRDefault="00D14816" w:rsidP="00A127AA">
      <w:r>
        <w:t>Some examples of call signatures with type parameters</w:t>
      </w:r>
      <w:r w:rsidR="00142A3E">
        <w:t>:</w:t>
      </w:r>
    </w:p>
    <w:tbl>
      <w:tblPr>
        <w:tblStyle w:val="TableGrid"/>
        <w:tblW w:w="0" w:type="auto"/>
        <w:tblInd w:w="720" w:type="dxa"/>
        <w:tblCellMar>
          <w:top w:w="72" w:type="dxa"/>
          <w:left w:w="115" w:type="dxa"/>
          <w:bottom w:w="72" w:type="dxa"/>
          <w:right w:w="115" w:type="dxa"/>
        </w:tblCellMar>
        <w:tblLook w:val="04A0" w:firstRow="1" w:lastRow="0" w:firstColumn="1" w:lastColumn="0" w:noHBand="0" w:noVBand="1"/>
      </w:tblPr>
      <w:tblGrid>
        <w:gridCol w:w="4158"/>
        <w:gridCol w:w="4320"/>
      </w:tblGrid>
      <w:tr w:rsidR="00FE5FDA" w:rsidRPr="001446D5" w14:paraId="20B842DE" w14:textId="77777777" w:rsidTr="00D14816">
        <w:trPr>
          <w:trHeight w:val="432"/>
        </w:trPr>
        <w:tc>
          <w:tcPr>
            <w:tcW w:w="4158" w:type="dxa"/>
            <w:shd w:val="clear" w:color="auto" w:fill="auto"/>
            <w:vAlign w:val="center"/>
          </w:tcPr>
          <w:p w14:paraId="13FA7EBA" w14:textId="77777777" w:rsidR="00FE5FDA" w:rsidRPr="00D14816" w:rsidRDefault="00D14816" w:rsidP="00D14816">
            <w:pPr>
              <w:rPr>
                <w:rStyle w:val="CodeFragment"/>
              </w:rPr>
            </w:pPr>
            <w:r w:rsidRPr="00D14816">
              <w:rPr>
                <w:rStyle w:val="CodeFragment"/>
              </w:rPr>
              <w:t>&lt;T&gt;(x: T): T</w:t>
            </w:r>
          </w:p>
        </w:tc>
        <w:tc>
          <w:tcPr>
            <w:tcW w:w="4320" w:type="dxa"/>
            <w:shd w:val="clear" w:color="auto" w:fill="auto"/>
            <w:vAlign w:val="center"/>
          </w:tcPr>
          <w:p w14:paraId="0BDC626A" w14:textId="77777777" w:rsidR="00FE5FDA" w:rsidRPr="001446D5" w:rsidRDefault="00D14816" w:rsidP="00D14816">
            <w:r>
              <w:t>A function taking an argument of any type, returning a value of that same type.</w:t>
            </w:r>
          </w:p>
        </w:tc>
      </w:tr>
      <w:tr w:rsidR="00FE5FDA" w:rsidRPr="001446D5" w14:paraId="7B15FE9E" w14:textId="77777777" w:rsidTr="00D14816">
        <w:trPr>
          <w:trHeight w:val="432"/>
        </w:trPr>
        <w:tc>
          <w:tcPr>
            <w:tcW w:w="4158" w:type="dxa"/>
            <w:shd w:val="clear" w:color="auto" w:fill="auto"/>
            <w:vAlign w:val="center"/>
          </w:tcPr>
          <w:p w14:paraId="57EA07A1" w14:textId="77777777" w:rsidR="00FE5FDA" w:rsidRPr="00D14816" w:rsidRDefault="00D14816" w:rsidP="00D14816">
            <w:pPr>
              <w:rPr>
                <w:rStyle w:val="CodeFragment"/>
              </w:rPr>
            </w:pPr>
            <w:r w:rsidRPr="00D14816">
              <w:rPr>
                <w:rStyle w:val="CodeFragment"/>
              </w:rPr>
              <w:t>&lt;T&gt;(x: T, y: T): T[]</w:t>
            </w:r>
          </w:p>
        </w:tc>
        <w:tc>
          <w:tcPr>
            <w:tcW w:w="4320" w:type="dxa"/>
            <w:shd w:val="clear" w:color="auto" w:fill="auto"/>
            <w:vAlign w:val="center"/>
          </w:tcPr>
          <w:p w14:paraId="4833822E" w14:textId="77777777" w:rsidR="00FE5FDA" w:rsidRPr="001446D5" w:rsidRDefault="00D14816" w:rsidP="00D14816">
            <w:r>
              <w:t>A function taking two values of the same type, returning an array of that type.</w:t>
            </w:r>
          </w:p>
        </w:tc>
      </w:tr>
      <w:tr w:rsidR="00FE5FDA" w:rsidRPr="001446D5" w14:paraId="6B287EA6" w14:textId="77777777" w:rsidTr="00D14816">
        <w:trPr>
          <w:trHeight w:val="432"/>
        </w:trPr>
        <w:tc>
          <w:tcPr>
            <w:tcW w:w="4158" w:type="dxa"/>
            <w:shd w:val="clear" w:color="auto" w:fill="auto"/>
            <w:vAlign w:val="center"/>
          </w:tcPr>
          <w:p w14:paraId="15D5E06C" w14:textId="77777777" w:rsidR="00FE5FDA" w:rsidRPr="00D14816" w:rsidRDefault="00142A3E" w:rsidP="00142A3E">
            <w:pPr>
              <w:rPr>
                <w:rStyle w:val="CodeFragment"/>
              </w:rPr>
            </w:pPr>
            <w:r>
              <w:rPr>
                <w:rStyle w:val="CodeFragment"/>
              </w:rPr>
              <w:t xml:space="preserve">&lt;T, U&gt;(x: T, y: U): </w:t>
            </w:r>
            <w:r w:rsidR="00D14816" w:rsidRPr="00D14816">
              <w:rPr>
                <w:rStyle w:val="CodeFragment"/>
              </w:rPr>
              <w:t>{ x: T; y: U; }</w:t>
            </w:r>
          </w:p>
        </w:tc>
        <w:tc>
          <w:tcPr>
            <w:tcW w:w="4320" w:type="dxa"/>
            <w:shd w:val="clear" w:color="auto" w:fill="auto"/>
            <w:vAlign w:val="center"/>
          </w:tcPr>
          <w:p w14:paraId="490F4DCD" w14:textId="77777777" w:rsidR="00FE5FDA" w:rsidRPr="001446D5" w:rsidRDefault="00D14816" w:rsidP="00D14816">
            <w:r>
              <w:t>A function taking two arguments of different types, returning an object with properties ‘x’ and ‘y’ of those types.</w:t>
            </w:r>
          </w:p>
        </w:tc>
      </w:tr>
      <w:tr w:rsidR="00D14816" w:rsidRPr="001446D5" w14:paraId="006061C5" w14:textId="77777777" w:rsidTr="00D14816">
        <w:trPr>
          <w:trHeight w:val="432"/>
        </w:trPr>
        <w:tc>
          <w:tcPr>
            <w:tcW w:w="4158" w:type="dxa"/>
            <w:shd w:val="clear" w:color="auto" w:fill="auto"/>
            <w:vAlign w:val="center"/>
          </w:tcPr>
          <w:p w14:paraId="0B8F8398" w14:textId="77777777" w:rsidR="00D14816" w:rsidRPr="00D14816" w:rsidRDefault="00D14816" w:rsidP="00D14816">
            <w:pPr>
              <w:rPr>
                <w:rStyle w:val="CodeFragment"/>
              </w:rPr>
            </w:pPr>
            <w:r w:rsidRPr="00D14816">
              <w:rPr>
                <w:rStyle w:val="CodeFragment"/>
              </w:rPr>
              <w:t>&lt;T, U&gt;(a: T[], f: (x: T) =&gt; U): U[]</w:t>
            </w:r>
          </w:p>
        </w:tc>
        <w:tc>
          <w:tcPr>
            <w:tcW w:w="4320" w:type="dxa"/>
            <w:shd w:val="clear" w:color="auto" w:fill="auto"/>
            <w:vAlign w:val="center"/>
          </w:tcPr>
          <w:p w14:paraId="1BB8173E" w14:textId="77777777" w:rsidR="00D14816" w:rsidRPr="001446D5" w:rsidRDefault="00D14816" w:rsidP="00D14816">
            <w:r>
              <w:t>A function taking an array of one type and a function argument, returning an array of another type, where the function argument takes a value of the first array element type and returns a value of the second array element type.</w:t>
            </w:r>
          </w:p>
        </w:tc>
      </w:tr>
    </w:tbl>
    <w:p w14:paraId="0C93778B" w14:textId="77777777" w:rsidR="00FE5FDA" w:rsidRDefault="00FE5FDA" w:rsidP="00FE5FDA">
      <w:pPr>
        <w:spacing w:after="0" w:line="240" w:lineRule="exact"/>
      </w:pPr>
    </w:p>
    <w:p w14:paraId="105DD316" w14:textId="77777777" w:rsidR="00A92245" w:rsidRDefault="00A92245" w:rsidP="00A92245">
      <w:pPr>
        <w:pStyle w:val="Heading4"/>
      </w:pPr>
      <w:r>
        <w:t>Parameter List</w:t>
      </w:r>
    </w:p>
    <w:p w14:paraId="7A77AEB3" w14:textId="77777777" w:rsidR="00410EB2" w:rsidRPr="001C6159" w:rsidRDefault="00410EB2" w:rsidP="00410EB2">
      <w:r>
        <w:t xml:space="preserve">A signature’s parameter list consists of zero or </w:t>
      </w:r>
      <w:r w:rsidRPr="00C57ED1">
        <w:t>more required parameters, followed by zero or more optional parameters, finally followed</w:t>
      </w:r>
      <w:r w:rsidR="009B75EB">
        <w:t xml:space="preserve"> by an optional rest parameter.</w:t>
      </w:r>
    </w:p>
    <w:p w14:paraId="5C75F110" w14:textId="77777777" w:rsidR="001659E2" w:rsidRDefault="001659E2" w:rsidP="001659E2">
      <w:pPr>
        <w:pStyle w:val="Grammar"/>
      </w:pPr>
      <w:r>
        <w:lastRenderedPageBreak/>
        <w:t>ParameterList:</w:t>
      </w:r>
      <w:r>
        <w:br/>
        <w:t>RequiredParameterList</w:t>
      </w:r>
      <w:r>
        <w:br/>
        <w:t>OptionalParameterList</w:t>
      </w:r>
      <w:r>
        <w:br/>
        <w:t>RestParameter</w:t>
      </w:r>
      <w:r>
        <w:br/>
        <w:t xml:space="preserve">RequiredParameterList   </w:t>
      </w:r>
      <w:r w:rsidRPr="006A67D1">
        <w:rPr>
          <w:rStyle w:val="Terminal"/>
        </w:rPr>
        <w:t>,</w:t>
      </w:r>
      <w:r>
        <w:t xml:space="preserve">   OptionalParameterList</w:t>
      </w:r>
      <w:r>
        <w:br/>
        <w:t xml:space="preserve">RequiredParameterList   </w:t>
      </w:r>
      <w:r w:rsidRPr="006A67D1">
        <w:rPr>
          <w:rStyle w:val="Terminal"/>
        </w:rPr>
        <w:t>,</w:t>
      </w:r>
      <w:r>
        <w:t xml:space="preserve">   RestParameter</w:t>
      </w:r>
      <w:r>
        <w:br/>
        <w:t xml:space="preserve">OptionalParameterList   </w:t>
      </w:r>
      <w:r w:rsidRPr="006A67D1">
        <w:rPr>
          <w:rStyle w:val="Terminal"/>
        </w:rPr>
        <w:t>,</w:t>
      </w:r>
      <w:r>
        <w:t xml:space="preserve">   RestParameter</w:t>
      </w:r>
      <w:r>
        <w:br/>
        <w:t xml:space="preserve">RequiredParameterList   </w:t>
      </w:r>
      <w:r w:rsidRPr="006A67D1">
        <w:rPr>
          <w:rStyle w:val="Terminal"/>
        </w:rPr>
        <w:t>,</w:t>
      </w:r>
      <w:r>
        <w:t xml:space="preserve">   OptionalParameterList   </w:t>
      </w:r>
      <w:r w:rsidRPr="006A67D1">
        <w:rPr>
          <w:rStyle w:val="Terminal"/>
        </w:rPr>
        <w:t>,</w:t>
      </w:r>
      <w:r>
        <w:t xml:space="preserve">   RestParameter</w:t>
      </w:r>
    </w:p>
    <w:p w14:paraId="33ADE7ED" w14:textId="77777777" w:rsidR="001659E2" w:rsidRPr="00B47C88" w:rsidRDefault="001659E2" w:rsidP="001659E2">
      <w:pPr>
        <w:pStyle w:val="Grammar"/>
      </w:pPr>
      <w:r>
        <w:t>RequiredParameterList:</w:t>
      </w:r>
      <w:r>
        <w:br/>
        <w:t>RequiredParameter</w:t>
      </w:r>
      <w:r>
        <w:br/>
        <w:t xml:space="preserve">RequiredParameterList   </w:t>
      </w:r>
      <w:r w:rsidRPr="00B47C88">
        <w:rPr>
          <w:rStyle w:val="Terminal"/>
        </w:rPr>
        <w:t>,</w:t>
      </w:r>
      <w:r>
        <w:t xml:space="preserve">   RequiredParameter</w:t>
      </w:r>
    </w:p>
    <w:p w14:paraId="31A74544" w14:textId="77777777" w:rsidR="00C124A7" w:rsidRPr="00D4672C" w:rsidRDefault="00C124A7" w:rsidP="00C124A7">
      <w:pPr>
        <w:pStyle w:val="Grammar"/>
      </w:pPr>
      <w:r>
        <w:t>RequiredParameter:</w:t>
      </w:r>
      <w:r>
        <w:br/>
        <w:t>PublicOrPrivate</w:t>
      </w:r>
      <w:r w:rsidRPr="00C0386E">
        <w:rPr>
          <w:vertAlign w:val="subscript"/>
        </w:rPr>
        <w:t>opt</w:t>
      </w:r>
      <w:r>
        <w:t xml:space="preserve">   Identifier   TypeAnnotation</w:t>
      </w:r>
      <w:r w:rsidRPr="00223AB2">
        <w:rPr>
          <w:vertAlign w:val="subscript"/>
        </w:rPr>
        <w:t>opt</w:t>
      </w:r>
      <w:r>
        <w:br/>
        <w:t xml:space="preserve">Identifier   </w:t>
      </w:r>
      <w:r w:rsidRPr="00D4672C">
        <w:rPr>
          <w:rStyle w:val="Terminal"/>
        </w:rPr>
        <w:t>:</w:t>
      </w:r>
      <w:r>
        <w:t xml:space="preserve">   StringLiteral</w:t>
      </w:r>
    </w:p>
    <w:p w14:paraId="79191731" w14:textId="77777777" w:rsidR="001659E2" w:rsidRDefault="001659E2" w:rsidP="001659E2">
      <w:pPr>
        <w:pStyle w:val="Grammar"/>
      </w:pPr>
      <w:r>
        <w:t>PublicOrPrivate:</w:t>
      </w:r>
      <w:r>
        <w:br/>
      </w:r>
      <w:r w:rsidRPr="003976BC">
        <w:rPr>
          <w:rStyle w:val="Terminal"/>
        </w:rPr>
        <w:t>public</w:t>
      </w:r>
      <w:r>
        <w:br/>
      </w:r>
      <w:r w:rsidRPr="003976BC">
        <w:rPr>
          <w:rStyle w:val="Terminal"/>
        </w:rPr>
        <w:t>private</w:t>
      </w:r>
    </w:p>
    <w:p w14:paraId="529BBCAB" w14:textId="77777777" w:rsidR="001659E2" w:rsidRPr="00B47C88" w:rsidRDefault="001659E2" w:rsidP="001659E2">
      <w:pPr>
        <w:pStyle w:val="Grammar"/>
      </w:pPr>
      <w:r>
        <w:t>OptionalParameterList:</w:t>
      </w:r>
      <w:r>
        <w:br/>
        <w:t>OptionalParameter</w:t>
      </w:r>
      <w:r>
        <w:br/>
        <w:t xml:space="preserve">OptionalParameterList   </w:t>
      </w:r>
      <w:r w:rsidRPr="00B47C88">
        <w:rPr>
          <w:rStyle w:val="Terminal"/>
        </w:rPr>
        <w:t>,</w:t>
      </w:r>
      <w:r>
        <w:t xml:space="preserve">   OptionalParameter</w:t>
      </w:r>
    </w:p>
    <w:p w14:paraId="3BA1CE5A" w14:textId="77777777" w:rsidR="001659E2" w:rsidRDefault="001659E2" w:rsidP="001659E2">
      <w:pPr>
        <w:pStyle w:val="Grammar"/>
      </w:pPr>
      <w:r>
        <w:t>OptionalParameter:</w:t>
      </w:r>
      <w:r>
        <w:br/>
        <w:t>PublicOrPrivate</w:t>
      </w:r>
      <w:r w:rsidRPr="00C0386E">
        <w:rPr>
          <w:vertAlign w:val="subscript"/>
        </w:rPr>
        <w:t>opt</w:t>
      </w:r>
      <w:r>
        <w:t xml:space="preserve">   Identifier   </w:t>
      </w:r>
      <w:r w:rsidRPr="00B47C88">
        <w:rPr>
          <w:rStyle w:val="Terminal"/>
        </w:rPr>
        <w:t>?</w:t>
      </w:r>
      <w:r>
        <w:t xml:space="preserve">   TypeAnnotation</w:t>
      </w:r>
      <w:r w:rsidRPr="00223AB2">
        <w:rPr>
          <w:vertAlign w:val="subscript"/>
        </w:rPr>
        <w:t>opt</w:t>
      </w:r>
      <w:r>
        <w:br/>
        <w:t>PublicOrPrivate</w:t>
      </w:r>
      <w:r w:rsidRPr="00C0386E">
        <w:rPr>
          <w:vertAlign w:val="subscript"/>
        </w:rPr>
        <w:t>opt</w:t>
      </w:r>
      <w:r>
        <w:t xml:space="preserve">   Identifier   TypeAnnotation</w:t>
      </w:r>
      <w:r w:rsidRPr="00F25E24">
        <w:rPr>
          <w:vertAlign w:val="subscript"/>
        </w:rPr>
        <w:t>opt</w:t>
      </w:r>
      <w:r>
        <w:t xml:space="preserve">   Initialiser</w:t>
      </w:r>
      <w:r w:rsidR="001F75F3">
        <w:br/>
        <w:t xml:space="preserve">Identifier   </w:t>
      </w:r>
      <w:r w:rsidR="001F75F3" w:rsidRPr="001F75F3">
        <w:rPr>
          <w:rStyle w:val="Terminal"/>
        </w:rPr>
        <w:t>?</w:t>
      </w:r>
      <w:r w:rsidR="001F75F3">
        <w:t xml:space="preserve">   </w:t>
      </w:r>
      <w:r w:rsidR="001F75F3" w:rsidRPr="00D4672C">
        <w:rPr>
          <w:rStyle w:val="Terminal"/>
        </w:rPr>
        <w:t>:</w:t>
      </w:r>
      <w:r w:rsidR="001F75F3">
        <w:t xml:space="preserve">   StringLiteral</w:t>
      </w:r>
    </w:p>
    <w:p w14:paraId="4976318E" w14:textId="77777777" w:rsidR="001659E2" w:rsidRDefault="001659E2" w:rsidP="001659E2">
      <w:pPr>
        <w:pStyle w:val="Grammar"/>
      </w:pPr>
      <w:r>
        <w:t>RestParameter:</w:t>
      </w:r>
      <w:r>
        <w:br/>
      </w:r>
      <w:r w:rsidRPr="002E0FF5">
        <w:rPr>
          <w:rStyle w:val="Terminal"/>
        </w:rPr>
        <w:t>...</w:t>
      </w:r>
      <w:r w:rsidR="00FD53A3">
        <w:t xml:space="preserve">   Identifier   TypeAnnotation</w:t>
      </w:r>
      <w:r w:rsidR="00FD53A3" w:rsidRPr="00223AB2">
        <w:rPr>
          <w:vertAlign w:val="subscript"/>
        </w:rPr>
        <w:t>opt</w:t>
      </w:r>
    </w:p>
    <w:p w14:paraId="5657ECC7" w14:textId="77777777" w:rsidR="001659E2" w:rsidRDefault="001659E2" w:rsidP="001659E2">
      <w:r>
        <w:t>Parameter names must be unique. A compile-time error occurs if two or more parameters have the same name.</w:t>
      </w:r>
    </w:p>
    <w:p w14:paraId="0623601E" w14:textId="77777777" w:rsidR="001659E2" w:rsidRDefault="001659E2" w:rsidP="001659E2">
      <w:r>
        <w:t>A parameter is permitted to include</w:t>
      </w:r>
      <w:r w:rsidRPr="003B6327">
        <w:t xml:space="preserve"> a </w:t>
      </w:r>
      <w:r w:rsidRPr="00C23E8F">
        <w:rPr>
          <w:rStyle w:val="CodeFragment"/>
        </w:rPr>
        <w:t>public</w:t>
      </w:r>
      <w:r>
        <w:t xml:space="preserve"> or </w:t>
      </w:r>
      <w:r w:rsidRPr="00C23E8F">
        <w:rPr>
          <w:rStyle w:val="CodeFragment"/>
        </w:rPr>
        <w:t>private</w:t>
      </w:r>
      <w:r>
        <w:t xml:space="preserve"> modifier </w:t>
      </w:r>
      <w:r w:rsidRPr="003B6327">
        <w:t>only</w:t>
      </w:r>
      <w:r>
        <w:t xml:space="preserve"> if it occurs in the parameter list of a </w:t>
      </w:r>
      <w:r w:rsidRPr="006C18A3">
        <w:rPr>
          <w:rStyle w:val="Production"/>
        </w:rPr>
        <w:t>ConstructorImplementation</w:t>
      </w:r>
      <w:r>
        <w:t xml:space="preserve"> (section </w:t>
      </w:r>
      <w:r>
        <w:fldChar w:fldCharType="begin"/>
      </w:r>
      <w:r>
        <w:instrText xml:space="preserve"> REF _Ref327429960 \r \h </w:instrText>
      </w:r>
      <w:r>
        <w:fldChar w:fldCharType="separate"/>
      </w:r>
      <w:r w:rsidR="00A13C45">
        <w:t>8.3.1</w:t>
      </w:r>
      <w:r>
        <w:fldChar w:fldCharType="end"/>
      </w:r>
      <w:r>
        <w:t>).</w:t>
      </w:r>
    </w:p>
    <w:p w14:paraId="162B1FDD" w14:textId="77777777" w:rsidR="001659E2" w:rsidRDefault="001659E2" w:rsidP="001659E2">
      <w:r>
        <w:t>A parameter with a type annotation is considered to be of that type.</w:t>
      </w:r>
      <w:r w:rsidRPr="00491FFD">
        <w:t xml:space="preserve"> </w:t>
      </w:r>
      <w:r>
        <w:t>A type annotation for a rest parameter must denote an array type.</w:t>
      </w:r>
    </w:p>
    <w:p w14:paraId="0F722745" w14:textId="77777777" w:rsidR="001659E2" w:rsidRDefault="001659E2" w:rsidP="001659E2">
      <w:r>
        <w:t xml:space="preserve">A parameter with no type annotation or initializer is considered to be of type </w:t>
      </w:r>
      <w:r w:rsidRPr="00C23E8F">
        <w:rPr>
          <w:rStyle w:val="CodeFragment"/>
        </w:rPr>
        <w:t>any</w:t>
      </w:r>
      <w:r>
        <w:t xml:space="preserve">, unless it is a rest parameter, in which case it is considered to be of type </w:t>
      </w:r>
      <w:r w:rsidRPr="00C23E8F">
        <w:rPr>
          <w:rStyle w:val="CodeFragment"/>
        </w:rPr>
        <w:t>any[]</w:t>
      </w:r>
      <w:r>
        <w:t>.</w:t>
      </w:r>
    </w:p>
    <w:p w14:paraId="29594E92" w14:textId="77777777" w:rsidR="00C62F9B" w:rsidRDefault="00C62F9B" w:rsidP="00C62F9B">
      <w:r>
        <w:lastRenderedPageBreak/>
        <w:t xml:space="preserve">When a parameter type annotation specifies a string literal type, the containing signature is a specialized signature (section </w:t>
      </w:r>
      <w:r>
        <w:fldChar w:fldCharType="begin"/>
      </w:r>
      <w:r>
        <w:instrText xml:space="preserve"> REF _Ref352141783 \r \h </w:instrText>
      </w:r>
      <w:r>
        <w:fldChar w:fldCharType="separate"/>
      </w:r>
      <w:r w:rsidR="00A13C45">
        <w:t>3.7.2.4</w:t>
      </w:r>
      <w:r>
        <w:fldChar w:fldCharType="end"/>
      </w:r>
      <w:r>
        <w:t xml:space="preserve">). Specialized signatures are not permitted in conjunction with a function body, i.e. the </w:t>
      </w:r>
      <w:r w:rsidRPr="00986D44">
        <w:rPr>
          <w:rStyle w:val="Production"/>
        </w:rPr>
        <w:t>FunctionExpression</w:t>
      </w:r>
      <w:r>
        <w:t xml:space="preserve">, </w:t>
      </w:r>
      <w:r w:rsidRPr="00986D44">
        <w:rPr>
          <w:rStyle w:val="Production"/>
        </w:rPr>
        <w:t>FunctionImplementation</w:t>
      </w:r>
      <w:r>
        <w:t xml:space="preserve">, </w:t>
      </w:r>
      <w:r w:rsidRPr="00986D44">
        <w:rPr>
          <w:rStyle w:val="Production"/>
        </w:rPr>
        <w:t>MemberFunctionImplementation</w:t>
      </w:r>
      <w:r>
        <w:t xml:space="preserve">, and </w:t>
      </w:r>
      <w:r w:rsidRPr="00986D44">
        <w:rPr>
          <w:rStyle w:val="Production"/>
        </w:rPr>
        <w:t>ConstructorImplementation</w:t>
      </w:r>
      <w:r>
        <w:t xml:space="preserve"> grammar productions do not permit parameters with string literal types.</w:t>
      </w:r>
    </w:p>
    <w:p w14:paraId="6227FBF9" w14:textId="77777777" w:rsidR="00986D44" w:rsidRDefault="00986D44" w:rsidP="001659E2">
      <w:r>
        <w:t>A parameter can be marked optional by following its name with a question mark (</w:t>
      </w:r>
      <w:r w:rsidRPr="002E02FE">
        <w:rPr>
          <w:rStyle w:val="CodeFragment"/>
        </w:rPr>
        <w:t>?</w:t>
      </w:r>
      <w:r>
        <w:t>) or by including an initializer. The form that includes an initializer is permitted only</w:t>
      </w:r>
      <w:r w:rsidR="00B77708">
        <w:t xml:space="preserve"> in conjunction with a function body, i.e. only in </w:t>
      </w:r>
      <w:r>
        <w:t xml:space="preserve">a </w:t>
      </w:r>
      <w:r w:rsidRPr="00986D44">
        <w:rPr>
          <w:rStyle w:val="Production"/>
        </w:rPr>
        <w:t>FunctionExpression</w:t>
      </w:r>
      <w:r>
        <w:t xml:space="preserve">, </w:t>
      </w:r>
      <w:r w:rsidRPr="00986D44">
        <w:rPr>
          <w:rStyle w:val="Production"/>
        </w:rPr>
        <w:t>FunctionImplementation</w:t>
      </w:r>
      <w:r>
        <w:t xml:space="preserve">, </w:t>
      </w:r>
      <w:r w:rsidRPr="00986D44">
        <w:rPr>
          <w:rStyle w:val="Production"/>
        </w:rPr>
        <w:t>MemberFunctionImplementation</w:t>
      </w:r>
      <w:r>
        <w:t xml:space="preserve">, or </w:t>
      </w:r>
      <w:r w:rsidRPr="00986D44">
        <w:rPr>
          <w:rStyle w:val="Production"/>
        </w:rPr>
        <w:t>ConstructorImplementation</w:t>
      </w:r>
      <w:r w:rsidR="00B77708">
        <w:t xml:space="preserve"> grammar production.</w:t>
      </w:r>
    </w:p>
    <w:p w14:paraId="32FA5D7E" w14:textId="77777777" w:rsidR="00A92245" w:rsidRDefault="00A92245" w:rsidP="00A92245">
      <w:pPr>
        <w:pStyle w:val="Heading4"/>
      </w:pPr>
      <w:r>
        <w:t>Return Type</w:t>
      </w:r>
    </w:p>
    <w:p w14:paraId="49E1830A" w14:textId="77777777" w:rsidR="003376D0" w:rsidRDefault="001659E2" w:rsidP="001659E2">
      <w:r>
        <w:t xml:space="preserve">If present, a </w:t>
      </w:r>
      <w:r w:rsidR="00F63BB9">
        <w:t>call</w:t>
      </w:r>
      <w:r>
        <w:t xml:space="preserve"> signature’s return type annotation specifies the type of the value computed and returned by </w:t>
      </w:r>
      <w:r w:rsidR="00F63BB9">
        <w:t>a call operation</w:t>
      </w:r>
      <w:r w:rsidR="003376D0">
        <w:t>.</w:t>
      </w:r>
      <w:r w:rsidR="00156C92" w:rsidRPr="00156C92">
        <w:t xml:space="preserve"> </w:t>
      </w:r>
      <w:r w:rsidR="00156C92">
        <w:t xml:space="preserve">A </w:t>
      </w:r>
      <w:r w:rsidR="00156C92" w:rsidRPr="004D7005">
        <w:rPr>
          <w:rStyle w:val="CodeFragment"/>
        </w:rPr>
        <w:t>void</w:t>
      </w:r>
      <w:r w:rsidR="00156C92">
        <w:t xml:space="preserve"> return type annotation is used to indicate that a function has no return value.</w:t>
      </w:r>
    </w:p>
    <w:p w14:paraId="6B6CEF6C" w14:textId="77777777" w:rsidR="00616DDE" w:rsidRDefault="00616DDE" w:rsidP="00616DDE">
      <w:r>
        <w:t xml:space="preserve">When a call signature with no return type annotation occurs in a context without a function body, the return type is </w:t>
      </w:r>
      <w:r w:rsidR="00EF1EAF">
        <w:t xml:space="preserve">assumed to be </w:t>
      </w:r>
      <w:r>
        <w:t>the Any type.</w:t>
      </w:r>
    </w:p>
    <w:p w14:paraId="4D29E570" w14:textId="77777777" w:rsidR="001659E2" w:rsidRDefault="00616DDE" w:rsidP="001659E2">
      <w:r>
        <w:t>W</w:t>
      </w:r>
      <w:r w:rsidR="003376D0">
        <w:t>hen a call signature with no return type annotation occurs in a context that has a function body (</w:t>
      </w:r>
      <w:r w:rsidR="00156C92">
        <w:t xml:space="preserve">specifically, </w:t>
      </w:r>
      <w:r w:rsidR="001659E2">
        <w:t>a function implementation</w:t>
      </w:r>
      <w:r w:rsidR="00156C92">
        <w:t xml:space="preserve">, </w:t>
      </w:r>
      <w:r>
        <w:t xml:space="preserve">a </w:t>
      </w:r>
      <w:r w:rsidR="00156C92">
        <w:t xml:space="preserve">member function implementation, or </w:t>
      </w:r>
      <w:r>
        <w:t xml:space="preserve">a </w:t>
      </w:r>
      <w:r w:rsidR="00156C92">
        <w:t>member accessor</w:t>
      </w:r>
      <w:r>
        <w:t xml:space="preserve"> declaration</w:t>
      </w:r>
      <w:r w:rsidR="00156C92">
        <w:t>)</w:t>
      </w:r>
      <w:r w:rsidR="001659E2">
        <w:t xml:space="preserve">, the return type is inferred from the function body as described in section </w:t>
      </w:r>
      <w:r w:rsidR="001659E2">
        <w:fldChar w:fldCharType="begin"/>
      </w:r>
      <w:r w:rsidR="001659E2">
        <w:instrText xml:space="preserve"> REF _Ref320251238 \r \h </w:instrText>
      </w:r>
      <w:r w:rsidR="001659E2">
        <w:fldChar w:fldCharType="separate"/>
      </w:r>
      <w:r w:rsidR="00A13C45">
        <w:t>6.3</w:t>
      </w:r>
      <w:r w:rsidR="001659E2">
        <w:fldChar w:fldCharType="end"/>
      </w:r>
      <w:r w:rsidR="001659E2">
        <w:t>.</w:t>
      </w:r>
    </w:p>
    <w:p w14:paraId="5B53E668" w14:textId="77777777" w:rsidR="00443DC0" w:rsidRDefault="00443DC0" w:rsidP="00443DC0">
      <w:pPr>
        <w:pStyle w:val="Heading4"/>
      </w:pPr>
      <w:bookmarkStart w:id="856" w:name="_Ref352141783"/>
      <w:r>
        <w:t>Specialized Signatures</w:t>
      </w:r>
      <w:bookmarkEnd w:id="856"/>
    </w:p>
    <w:p w14:paraId="3CBB1320" w14:textId="77777777" w:rsidR="00A706B9" w:rsidRDefault="00987A92" w:rsidP="00443DC0">
      <w:r>
        <w:t xml:space="preserve">When a parameter type annotation specifies a string literal type (section </w:t>
      </w:r>
      <w:r>
        <w:fldChar w:fldCharType="begin"/>
      </w:r>
      <w:r>
        <w:instrText xml:space="preserve"> REF _Ref352158837 \r \h </w:instrText>
      </w:r>
      <w:r>
        <w:fldChar w:fldCharType="separate"/>
      </w:r>
      <w:r w:rsidR="00A13C45">
        <w:t>3.2.8</w:t>
      </w:r>
      <w:r>
        <w:fldChar w:fldCharType="end"/>
      </w:r>
      <w:r>
        <w:t xml:space="preserve">), the containing signature is </w:t>
      </w:r>
      <w:r w:rsidRPr="00856413">
        <w:t xml:space="preserve">considered a specialized signature. </w:t>
      </w:r>
      <w:r w:rsidR="002573FA" w:rsidRPr="00856413">
        <w:t>S</w:t>
      </w:r>
      <w:r w:rsidR="00443DC0" w:rsidRPr="00856413">
        <w:t>pecialized</w:t>
      </w:r>
      <w:r w:rsidR="00443DC0">
        <w:t xml:space="preserve"> signatures </w:t>
      </w:r>
      <w:r w:rsidR="002573FA">
        <w:t>are used to</w:t>
      </w:r>
      <w:r w:rsidR="00443DC0">
        <w:t xml:space="preserve"> express patterns where specific string values for </w:t>
      </w:r>
      <w:r w:rsidR="001740C1">
        <w:t>some</w:t>
      </w:r>
      <w:r w:rsidR="00443DC0">
        <w:t xml:space="preserve"> parameters cause </w:t>
      </w:r>
      <w:r w:rsidR="001740C1">
        <w:t xml:space="preserve">the types of other </w:t>
      </w:r>
      <w:r w:rsidR="00443DC0">
        <w:t>parameter</w:t>
      </w:r>
      <w:r w:rsidR="001740C1">
        <w:t>s</w:t>
      </w:r>
      <w:r w:rsidR="00443DC0">
        <w:t xml:space="preserve"> </w:t>
      </w:r>
      <w:r w:rsidR="001740C1">
        <w:t>or the function result</w:t>
      </w:r>
      <w:r w:rsidR="00A706B9">
        <w:t xml:space="preserve"> to become further specialized. For example, the declaration</w:t>
      </w:r>
    </w:p>
    <w:p w14:paraId="6FD98950" w14:textId="77777777" w:rsidR="001740C1" w:rsidRDefault="001740C1" w:rsidP="001740C1">
      <w:pPr>
        <w:pStyle w:val="Code"/>
      </w:pPr>
      <w:r w:rsidRPr="00430F1E">
        <w:rPr>
          <w:color w:val="0000FF"/>
          <w:highlight w:val="white"/>
        </w:rPr>
        <w:t>interface</w:t>
      </w:r>
      <w:r>
        <w:t xml:space="preserve"> Document {</w:t>
      </w:r>
      <w:r>
        <w:br/>
        <w:t xml:space="preserve">    createElement(tagName: </w:t>
      </w:r>
      <w:r w:rsidRPr="00430F1E">
        <w:rPr>
          <w:color w:val="800000"/>
          <w:highlight w:val="white"/>
        </w:rPr>
        <w:t>"div"</w:t>
      </w:r>
      <w:r>
        <w:t>): HTMLDivElement;</w:t>
      </w:r>
      <w:r w:rsidRPr="001740C1">
        <w:t xml:space="preserve"> </w:t>
      </w:r>
      <w:r>
        <w:br/>
        <w:t xml:space="preserve">    createElement(tagName: </w:t>
      </w:r>
      <w:r w:rsidRPr="00430F1E">
        <w:rPr>
          <w:color w:val="800000"/>
          <w:highlight w:val="white"/>
        </w:rPr>
        <w:t>"span"</w:t>
      </w:r>
      <w:r>
        <w:t>): HTMLSpanElement;</w:t>
      </w:r>
      <w:r>
        <w:br/>
        <w:t xml:space="preserve">    createElement(tagName: </w:t>
      </w:r>
      <w:r w:rsidRPr="00430F1E">
        <w:rPr>
          <w:color w:val="800000"/>
          <w:highlight w:val="white"/>
        </w:rPr>
        <w:t>"canvas"</w:t>
      </w:r>
      <w:r>
        <w:t>): HTMLCanvasElement;</w:t>
      </w:r>
      <w:r>
        <w:br/>
      </w:r>
      <w:r w:rsidR="001D78A4">
        <w:t xml:space="preserve">    createElement(tagName: </w:t>
      </w:r>
      <w:r w:rsidR="001D78A4" w:rsidRPr="00430F1E">
        <w:rPr>
          <w:color w:val="0000FF"/>
          <w:highlight w:val="white"/>
        </w:rPr>
        <w:t>string</w:t>
      </w:r>
      <w:r w:rsidR="001D78A4">
        <w:t>): HTMLElement;</w:t>
      </w:r>
      <w:r w:rsidR="001D78A4">
        <w:br/>
      </w:r>
      <w:r>
        <w:t>}</w:t>
      </w:r>
    </w:p>
    <w:p w14:paraId="0775C856" w14:textId="77777777" w:rsidR="001D78A4" w:rsidRDefault="00A706B9" w:rsidP="00A706B9">
      <w:r>
        <w:t>states that calls to ‘createElement’ with the string literals “div”, “span”, and “canvas” return values of type ‘HTMLDivElement’, ‘HTMLSpanElement’, and ‘HTMLCanvasElement’</w:t>
      </w:r>
      <w:r w:rsidR="00B445ED">
        <w:t xml:space="preserve"> respectively, </w:t>
      </w:r>
      <w:r w:rsidR="00C806ED">
        <w:t>and that</w:t>
      </w:r>
      <w:r w:rsidR="00B445ED">
        <w:t xml:space="preserve"> calls with all other string expressions return values of type ‘HTMLElement’.</w:t>
      </w:r>
    </w:p>
    <w:p w14:paraId="4C9351E6" w14:textId="77777777" w:rsidR="001D78A4" w:rsidRDefault="001D78A4" w:rsidP="00A706B9">
      <w:r>
        <w:t>When writing overloaded declarations such as the one above it is important to list the non-specialized signature last</w:t>
      </w:r>
      <w:r w:rsidR="00605318">
        <w:t>. This is</w:t>
      </w:r>
      <w:r>
        <w:t xml:space="preserve"> </w:t>
      </w:r>
      <w:r w:rsidR="00605318">
        <w:t>because</w:t>
      </w:r>
      <w:r>
        <w:t xml:space="preserve"> overload resolution </w:t>
      </w:r>
      <w:r w:rsidR="00605318">
        <w:t xml:space="preserve">(section </w:t>
      </w:r>
      <w:r w:rsidR="00605318">
        <w:fldChar w:fldCharType="begin"/>
      </w:r>
      <w:r w:rsidR="00605318">
        <w:instrText xml:space="preserve"> REF _Ref352332088 \r \h </w:instrText>
      </w:r>
      <w:r w:rsidR="00605318">
        <w:fldChar w:fldCharType="separate"/>
      </w:r>
      <w:r w:rsidR="00A13C45">
        <w:t>4.12.1</w:t>
      </w:r>
      <w:r w:rsidR="00605318">
        <w:fldChar w:fldCharType="end"/>
      </w:r>
      <w:r w:rsidR="00605318">
        <w:t>) processes the candidates in declaration order and picks the first one that matches.</w:t>
      </w:r>
    </w:p>
    <w:p w14:paraId="4AB9C968" w14:textId="77777777" w:rsidR="00490A5D" w:rsidRDefault="0029558F" w:rsidP="00A706B9">
      <w:r>
        <w:t xml:space="preserve">Every specialized </w:t>
      </w:r>
      <w:r w:rsidR="00DA3249">
        <w:t xml:space="preserve">call or construct </w:t>
      </w:r>
      <w:r>
        <w:t xml:space="preserve">signature in an object type must be </w:t>
      </w:r>
      <w:r w:rsidR="00410D07">
        <w:t>assignable to</w:t>
      </w:r>
      <w:r>
        <w:t xml:space="preserve"> at least one non-specialized </w:t>
      </w:r>
      <w:r w:rsidR="00DA3249">
        <w:t xml:space="preserve">call or construct </w:t>
      </w:r>
      <w:r>
        <w:t>sig</w:t>
      </w:r>
      <w:r w:rsidR="00811007">
        <w:t xml:space="preserve">nature in the same object type (where a call signature </w:t>
      </w:r>
      <w:r w:rsidR="00811007" w:rsidRPr="00811007">
        <w:rPr>
          <w:i/>
        </w:rPr>
        <w:t>A</w:t>
      </w:r>
      <w:r w:rsidR="00811007">
        <w:t xml:space="preserve"> is considered </w:t>
      </w:r>
      <w:r w:rsidR="00811007" w:rsidRPr="00811007">
        <w:t>a</w:t>
      </w:r>
      <w:r w:rsidR="00410D07">
        <w:t>ssignable to</w:t>
      </w:r>
      <w:r w:rsidR="00811007">
        <w:t xml:space="preserve"> another call signature </w:t>
      </w:r>
      <w:r w:rsidR="00811007" w:rsidRPr="00811007">
        <w:rPr>
          <w:i/>
        </w:rPr>
        <w:t>B</w:t>
      </w:r>
      <w:r w:rsidR="00811007" w:rsidRPr="00811007">
        <w:t xml:space="preserve"> if an</w:t>
      </w:r>
      <w:r w:rsidR="00811007">
        <w:t xml:space="preserve"> object type containing only </w:t>
      </w:r>
      <w:r w:rsidR="00811007" w:rsidRPr="00811007">
        <w:rPr>
          <w:i/>
        </w:rPr>
        <w:t>A</w:t>
      </w:r>
      <w:r w:rsidR="00811007" w:rsidRPr="00811007">
        <w:t xml:space="preserve"> would be a</w:t>
      </w:r>
      <w:r w:rsidR="00410D07">
        <w:t>ssignable to</w:t>
      </w:r>
      <w:r w:rsidR="00811007" w:rsidRPr="00811007">
        <w:t xml:space="preserve"> an</w:t>
      </w:r>
      <w:r w:rsidR="00811007">
        <w:t xml:space="preserve"> object </w:t>
      </w:r>
      <w:r w:rsidR="00811007">
        <w:lastRenderedPageBreak/>
        <w:t xml:space="preserve">type containing only </w:t>
      </w:r>
      <w:r w:rsidR="00811007" w:rsidRPr="00811007">
        <w:rPr>
          <w:i/>
        </w:rPr>
        <w:t>B</w:t>
      </w:r>
      <w:r w:rsidR="00811007">
        <w:t>)</w:t>
      </w:r>
      <w:r w:rsidR="00811007" w:rsidRPr="00811007">
        <w:t xml:space="preserve">. </w:t>
      </w:r>
      <w:r>
        <w:t xml:space="preserve">For example, the ‘createElement’ property in the example above is of a type that contains three specialized signatures, all of which are </w:t>
      </w:r>
      <w:r w:rsidR="00410D07">
        <w:t>assignable to</w:t>
      </w:r>
      <w:r>
        <w:t xml:space="preserve"> the non-specialized signature in the type.</w:t>
      </w:r>
    </w:p>
    <w:p w14:paraId="5470875A" w14:textId="77777777" w:rsidR="008A36D2" w:rsidRDefault="006714DA" w:rsidP="00E616E3">
      <w:pPr>
        <w:pStyle w:val="Heading3"/>
      </w:pPr>
      <w:bookmarkStart w:id="857" w:name="_Toc397946161"/>
      <w:bookmarkStart w:id="858" w:name="_Toc397845208"/>
      <w:r>
        <w:t>Construct</w:t>
      </w:r>
      <w:r w:rsidR="008A36D2">
        <w:t xml:space="preserve"> Signatures</w:t>
      </w:r>
      <w:bookmarkEnd w:id="857"/>
      <w:bookmarkEnd w:id="858"/>
    </w:p>
    <w:p w14:paraId="7C056919" w14:textId="77777777" w:rsidR="008A36D2" w:rsidRDefault="006714DA" w:rsidP="008A36D2">
      <w:r>
        <w:t>A construct</w:t>
      </w:r>
      <w:r w:rsidR="008A36D2">
        <w:t xml:space="preserve"> signature defines the parameter list and return type associated with applying th</w:t>
      </w:r>
      <w:r w:rsidR="008A36D2" w:rsidRPr="000028B8">
        <w:t xml:space="preserve">e </w:t>
      </w:r>
      <w:r w:rsidR="008A36D2" w:rsidRPr="002B3A8D">
        <w:rPr>
          <w:rStyle w:val="CodeFragment"/>
        </w:rPr>
        <w:t>new</w:t>
      </w:r>
      <w:r w:rsidR="008A36D2" w:rsidRPr="000028B8">
        <w:t xml:space="preserve"> </w:t>
      </w:r>
      <w:r w:rsidR="008A36D2">
        <w:t xml:space="preserve">operator </w:t>
      </w:r>
      <w:r w:rsidR="00C64CCC">
        <w:t xml:space="preserve">(section </w:t>
      </w:r>
      <w:r w:rsidR="00C64CCC">
        <w:fldChar w:fldCharType="begin"/>
      </w:r>
      <w:r w:rsidR="00C64CCC">
        <w:instrText xml:space="preserve"> REF _Ref321406016 \r \h </w:instrText>
      </w:r>
      <w:r w:rsidR="00C64CCC">
        <w:fldChar w:fldCharType="separate"/>
      </w:r>
      <w:r w:rsidR="00A13C45">
        <w:t>4.11</w:t>
      </w:r>
      <w:r w:rsidR="00C64CCC">
        <w:fldChar w:fldCharType="end"/>
      </w:r>
      <w:r w:rsidR="00C64CCC">
        <w:t xml:space="preserve">) </w:t>
      </w:r>
      <w:r w:rsidR="008A36D2">
        <w:t>to an instance of the containing type. A type may overloa</w:t>
      </w:r>
      <w:r w:rsidR="008A36D2" w:rsidRPr="000028B8">
        <w:t xml:space="preserve">d </w:t>
      </w:r>
      <w:r w:rsidR="008A36D2" w:rsidRPr="002B3A8D">
        <w:rPr>
          <w:rStyle w:val="CodeFragment"/>
        </w:rPr>
        <w:t>new</w:t>
      </w:r>
      <w:r w:rsidR="008A36D2" w:rsidRPr="000028B8">
        <w:t xml:space="preserve"> oper</w:t>
      </w:r>
      <w:r w:rsidR="003275DA" w:rsidRPr="000028B8">
        <w:t>a</w:t>
      </w:r>
      <w:r w:rsidR="003275DA">
        <w:t>tions by defining multiple construct</w:t>
      </w:r>
      <w:r w:rsidR="008A36D2">
        <w:t xml:space="preserve"> signatures with different parameter </w:t>
      </w:r>
      <w:r w:rsidR="00783A14">
        <w:t>lists</w:t>
      </w:r>
      <w:r w:rsidR="008A36D2">
        <w:t>.</w:t>
      </w:r>
    </w:p>
    <w:p w14:paraId="769DE960" w14:textId="77777777" w:rsidR="00B9755E" w:rsidRDefault="00B9755E" w:rsidP="00B9755E">
      <w:pPr>
        <w:pStyle w:val="Grammar"/>
      </w:pPr>
      <w:r>
        <w:t>ConstructSignature:</w:t>
      </w:r>
      <w:r>
        <w:br/>
      </w:r>
      <w:r w:rsidRPr="00CD3B1D">
        <w:rPr>
          <w:rStyle w:val="Terminal"/>
        </w:rPr>
        <w:t>new</w:t>
      </w:r>
      <w:r>
        <w:t xml:space="preserve">   TypeParameters</w:t>
      </w:r>
      <w:r w:rsidRPr="00E570DF">
        <w:rPr>
          <w:vertAlign w:val="subscript"/>
        </w:rPr>
        <w:t>opt</w:t>
      </w:r>
      <w:r>
        <w:t xml:space="preserve">   </w:t>
      </w:r>
      <w:r w:rsidRPr="00223AB2">
        <w:rPr>
          <w:rStyle w:val="Terminal"/>
        </w:rPr>
        <w:t>(</w:t>
      </w:r>
      <w:r>
        <w:t xml:space="preserve">   ParameterList</w:t>
      </w:r>
      <w:r w:rsidRPr="00223AB2">
        <w:rPr>
          <w:vertAlign w:val="subscript"/>
        </w:rPr>
        <w:t>opt</w:t>
      </w:r>
      <w:r>
        <w:t xml:space="preserve">   </w:t>
      </w:r>
      <w:r w:rsidRPr="00223AB2">
        <w:rPr>
          <w:rStyle w:val="Terminal"/>
        </w:rPr>
        <w:t>)</w:t>
      </w:r>
      <w:r>
        <w:t xml:space="preserve">   TypeAnnotation</w:t>
      </w:r>
      <w:r w:rsidRPr="00241D9D">
        <w:rPr>
          <w:vertAlign w:val="subscript"/>
        </w:rPr>
        <w:t>opt</w:t>
      </w:r>
    </w:p>
    <w:p w14:paraId="230F0D79" w14:textId="77777777" w:rsidR="008A36D2" w:rsidRDefault="008A36D2" w:rsidP="008A36D2">
      <w:r>
        <w:t xml:space="preserve">The </w:t>
      </w:r>
      <w:r w:rsidR="009C3058">
        <w:t>type parameters, parameter list,</w:t>
      </w:r>
      <w:r>
        <w:t xml:space="preserve"> </w:t>
      </w:r>
      <w:r w:rsidR="006714DA">
        <w:t>and return type of a construct</w:t>
      </w:r>
      <w:r>
        <w:t xml:space="preserve"> signature are subject to the same rules as a call signature</w:t>
      </w:r>
      <w:r w:rsidR="006714DA">
        <w:t>.</w:t>
      </w:r>
    </w:p>
    <w:p w14:paraId="1384AFB4" w14:textId="77777777" w:rsidR="008A36D2" w:rsidRDefault="008A36D2" w:rsidP="008A36D2">
      <w:r>
        <w:t xml:space="preserve">A </w:t>
      </w:r>
      <w:r w:rsidR="003275DA">
        <w:t xml:space="preserve">type containing </w:t>
      </w:r>
      <w:r w:rsidR="006714DA">
        <w:t>construct</w:t>
      </w:r>
      <w:r>
        <w:t xml:space="preserve"> signatures is said to be a </w:t>
      </w:r>
      <w:r>
        <w:rPr>
          <w:b/>
          <w:i/>
        </w:rPr>
        <w:t>constructor</w:t>
      </w:r>
      <w:r w:rsidRPr="00D405C6">
        <w:rPr>
          <w:b/>
          <w:i/>
        </w:rPr>
        <w:t xml:space="preserve"> type</w:t>
      </w:r>
      <w:r>
        <w:t>.</w:t>
      </w:r>
    </w:p>
    <w:p w14:paraId="64555093" w14:textId="77777777" w:rsidR="008A36D2" w:rsidRDefault="006714DA" w:rsidP="00E616E3">
      <w:pPr>
        <w:pStyle w:val="Heading3"/>
      </w:pPr>
      <w:bookmarkStart w:id="859" w:name="_Ref351648322"/>
      <w:bookmarkStart w:id="860" w:name="_Ref351906593"/>
      <w:bookmarkStart w:id="861" w:name="_Toc397946162"/>
      <w:bookmarkStart w:id="862" w:name="_Toc397845209"/>
      <w:r>
        <w:t>Index</w:t>
      </w:r>
      <w:r w:rsidR="008A36D2">
        <w:t xml:space="preserve"> Signatures</w:t>
      </w:r>
      <w:bookmarkEnd w:id="859"/>
      <w:bookmarkEnd w:id="860"/>
      <w:bookmarkEnd w:id="861"/>
      <w:bookmarkEnd w:id="862"/>
    </w:p>
    <w:p w14:paraId="3800FC7B" w14:textId="77777777" w:rsidR="006744C8" w:rsidRPr="006744C8" w:rsidRDefault="006744C8" w:rsidP="006744C8">
      <w:r>
        <w:t xml:space="preserve">An index signature </w:t>
      </w:r>
      <w:r w:rsidR="00F768F2">
        <w:t>defines</w:t>
      </w:r>
      <w:r>
        <w:t xml:space="preserve"> a type constraint for pro</w:t>
      </w:r>
      <w:r w:rsidR="00F768F2">
        <w:t>perties in the containing type.</w:t>
      </w:r>
    </w:p>
    <w:p w14:paraId="18E2D5CD" w14:textId="77777777" w:rsidR="00F768F2" w:rsidRDefault="00F768F2" w:rsidP="00F768F2">
      <w:pPr>
        <w:pStyle w:val="Grammar"/>
      </w:pPr>
      <w:r>
        <w:t>IndexSignature:</w:t>
      </w:r>
      <w:r>
        <w:br/>
      </w:r>
      <w:r w:rsidRPr="006D0EA2">
        <w:rPr>
          <w:rStyle w:val="Terminal"/>
        </w:rPr>
        <w:t>[</w:t>
      </w:r>
      <w:r>
        <w:t xml:space="preserve">   Identifier   </w:t>
      </w:r>
      <w:r w:rsidRPr="006D0EA2">
        <w:rPr>
          <w:rStyle w:val="Terminal"/>
        </w:rPr>
        <w:t>:</w:t>
      </w:r>
      <w:r>
        <w:t xml:space="preserve">   </w:t>
      </w:r>
      <w:r w:rsidRPr="006D0EA2">
        <w:rPr>
          <w:rStyle w:val="Terminal"/>
        </w:rPr>
        <w:t>string</w:t>
      </w:r>
      <w:r>
        <w:t xml:space="preserve">   </w:t>
      </w:r>
      <w:r w:rsidRPr="006D0EA2">
        <w:rPr>
          <w:rStyle w:val="Terminal"/>
        </w:rPr>
        <w:t>]</w:t>
      </w:r>
      <w:r>
        <w:t xml:space="preserve">   TypeAnnotation</w:t>
      </w:r>
      <w:r>
        <w:br/>
      </w:r>
      <w:r w:rsidRPr="007B7197">
        <w:rPr>
          <w:rStyle w:val="Terminal"/>
        </w:rPr>
        <w:t>[</w:t>
      </w:r>
      <w:r>
        <w:t xml:space="preserve">   Identifier   </w:t>
      </w:r>
      <w:r w:rsidRPr="006D0EA2">
        <w:rPr>
          <w:rStyle w:val="Terminal"/>
        </w:rPr>
        <w:t>:</w:t>
      </w:r>
      <w:r>
        <w:t xml:space="preserve">   </w:t>
      </w:r>
      <w:r w:rsidRPr="006D0EA2">
        <w:rPr>
          <w:rStyle w:val="Terminal"/>
        </w:rPr>
        <w:t>number</w:t>
      </w:r>
      <w:r>
        <w:t xml:space="preserve">   </w:t>
      </w:r>
      <w:r w:rsidRPr="007B7197">
        <w:rPr>
          <w:rStyle w:val="Terminal"/>
        </w:rPr>
        <w:t>]</w:t>
      </w:r>
      <w:r>
        <w:t xml:space="preserve">   TypeAnnotation</w:t>
      </w:r>
    </w:p>
    <w:p w14:paraId="5130C827" w14:textId="77777777" w:rsidR="00F768F2" w:rsidRDefault="00F768F2" w:rsidP="008A36D2">
      <w:r>
        <w:t xml:space="preserve">There are two </w:t>
      </w:r>
      <w:r w:rsidR="00490E6B">
        <w:t>kinds</w:t>
      </w:r>
      <w:r>
        <w:t xml:space="preserve"> of index signatures:</w:t>
      </w:r>
    </w:p>
    <w:p w14:paraId="577B603A" w14:textId="77777777" w:rsidR="00F768F2" w:rsidRDefault="00F768F2" w:rsidP="00A531B6">
      <w:pPr>
        <w:pStyle w:val="ListParagraph"/>
        <w:numPr>
          <w:ilvl w:val="0"/>
          <w:numId w:val="41"/>
        </w:numPr>
      </w:pPr>
      <w:r w:rsidRPr="00F768F2">
        <w:rPr>
          <w:b/>
          <w:i/>
        </w:rPr>
        <w:t>String index signatures</w:t>
      </w:r>
      <w:r>
        <w:t xml:space="preserve">, specified using index type </w:t>
      </w:r>
      <w:r w:rsidRPr="00F768F2">
        <w:rPr>
          <w:rStyle w:val="CodeFragment"/>
        </w:rPr>
        <w:t>string</w:t>
      </w:r>
      <w:r>
        <w:t xml:space="preserve">, define type constraints for all properties and numeric index signatures </w:t>
      </w:r>
      <w:r w:rsidR="00490E6B">
        <w:t xml:space="preserve">in the containing type. Specifically, in a type with a string index signature of type </w:t>
      </w:r>
      <w:r w:rsidR="00490E6B" w:rsidRPr="00490E6B">
        <w:rPr>
          <w:i/>
        </w:rPr>
        <w:t>T</w:t>
      </w:r>
      <w:r w:rsidR="00490E6B">
        <w:t xml:space="preserve">, all properties and numeric index signatures must have types that are </w:t>
      </w:r>
      <w:r w:rsidR="00740EE9">
        <w:t>assignable to</w:t>
      </w:r>
      <w:r w:rsidR="00490E6B">
        <w:t xml:space="preserve"> </w:t>
      </w:r>
      <w:r w:rsidR="00490E6B" w:rsidRPr="00490E6B">
        <w:rPr>
          <w:i/>
        </w:rPr>
        <w:t>T</w:t>
      </w:r>
      <w:r w:rsidR="00490E6B">
        <w:t>.</w:t>
      </w:r>
    </w:p>
    <w:p w14:paraId="332765AA" w14:textId="77777777" w:rsidR="00F768F2" w:rsidRDefault="00F768F2" w:rsidP="00A531B6">
      <w:pPr>
        <w:pStyle w:val="ListParagraph"/>
        <w:numPr>
          <w:ilvl w:val="0"/>
          <w:numId w:val="41"/>
        </w:numPr>
      </w:pPr>
      <w:r w:rsidRPr="00F768F2">
        <w:rPr>
          <w:b/>
          <w:i/>
        </w:rPr>
        <w:t>Numeric index signatures</w:t>
      </w:r>
      <w:r>
        <w:t xml:space="preserve">, specified using index type </w:t>
      </w:r>
      <w:r w:rsidRPr="00F768F2">
        <w:rPr>
          <w:rStyle w:val="CodeFragment"/>
        </w:rPr>
        <w:t>number</w:t>
      </w:r>
      <w:r>
        <w:t>, define type constraints for all numerically named properties in the containing type.</w:t>
      </w:r>
      <w:r w:rsidR="00490E6B" w:rsidRPr="00490E6B">
        <w:t xml:space="preserve"> </w:t>
      </w:r>
      <w:r w:rsidR="00490E6B">
        <w:t xml:space="preserve">Specifically, in a type with a numeric index signature of type </w:t>
      </w:r>
      <w:r w:rsidR="00490E6B" w:rsidRPr="00490E6B">
        <w:rPr>
          <w:i/>
        </w:rPr>
        <w:t>T</w:t>
      </w:r>
      <w:r w:rsidR="00490E6B">
        <w:t xml:space="preserve">, all numerically named properties must have types that are </w:t>
      </w:r>
      <w:r w:rsidR="00740EE9">
        <w:t>assignable to</w:t>
      </w:r>
      <w:r w:rsidR="00490E6B">
        <w:t xml:space="preserve"> </w:t>
      </w:r>
      <w:r w:rsidR="00490E6B" w:rsidRPr="00490E6B">
        <w:rPr>
          <w:i/>
        </w:rPr>
        <w:t>T</w:t>
      </w:r>
      <w:r w:rsidR="00490E6B">
        <w:t>.</w:t>
      </w:r>
    </w:p>
    <w:p w14:paraId="0974075F" w14:textId="77777777" w:rsidR="00490E6B" w:rsidRDefault="00490E6B" w:rsidP="00490E6B">
      <w:r>
        <w:t xml:space="preserve">A </w:t>
      </w:r>
      <w:r w:rsidRPr="00490E6B">
        <w:rPr>
          <w:b/>
          <w:i/>
        </w:rPr>
        <w:t>numerically named property</w:t>
      </w:r>
      <w:r w:rsidR="00CF2819">
        <w:t xml:space="preserve"> is a property </w:t>
      </w:r>
      <w:r w:rsidR="00DC4C82">
        <w:t xml:space="preserve">whose name is a valid numeric literal. Specifically, a property with a name </w:t>
      </w:r>
      <w:r w:rsidR="00DC4C82" w:rsidRPr="0063348A">
        <w:rPr>
          <w:i/>
        </w:rPr>
        <w:t>N</w:t>
      </w:r>
      <w:r w:rsidR="00DC4C82">
        <w:t xml:space="preserve"> for which ToNumber(</w:t>
      </w:r>
      <w:r w:rsidR="00DC4C82" w:rsidRPr="0063348A">
        <w:rPr>
          <w:i/>
        </w:rPr>
        <w:t>N</w:t>
      </w:r>
      <w:r w:rsidR="00DC4C82">
        <w:t>) is not NaN, where ToNumber is the abstract operation defined in ECMAScript specification.</w:t>
      </w:r>
    </w:p>
    <w:p w14:paraId="434B8E78" w14:textId="77777777" w:rsidR="002E3D58" w:rsidRDefault="002E3D58" w:rsidP="002E3D58">
      <w:r>
        <w:t>An object type can contain at most one string index signature and one numeric index signature.</w:t>
      </w:r>
    </w:p>
    <w:p w14:paraId="44A56BF5" w14:textId="77777777" w:rsidR="001F73B5" w:rsidRDefault="0063348A" w:rsidP="0063348A">
      <w:r>
        <w:t>Index signatures affect the determination of the type that results</w:t>
      </w:r>
      <w:r w:rsidR="001D42FE">
        <w:t xml:space="preserve"> from applying a</w:t>
      </w:r>
      <w:r w:rsidR="001F73B5">
        <w:t xml:space="preserve"> bracket notation property access</w:t>
      </w:r>
      <w:r>
        <w:t xml:space="preserve"> </w:t>
      </w:r>
      <w:r w:rsidR="001F73B5">
        <w:t>to an in</w:t>
      </w:r>
      <w:r>
        <w:t xml:space="preserve">stance of the containing type, as described in section </w:t>
      </w:r>
      <w:r>
        <w:fldChar w:fldCharType="begin"/>
      </w:r>
      <w:r>
        <w:instrText xml:space="preserve"> REF _Ref320780642 \r \h </w:instrText>
      </w:r>
      <w:r>
        <w:fldChar w:fldCharType="separate"/>
      </w:r>
      <w:r w:rsidR="00A13C45">
        <w:t>4.10</w:t>
      </w:r>
      <w:r>
        <w:fldChar w:fldCharType="end"/>
      </w:r>
      <w:r>
        <w:t>.</w:t>
      </w:r>
    </w:p>
    <w:p w14:paraId="192B7218" w14:textId="77777777" w:rsidR="008A36D2" w:rsidRDefault="00C953F7" w:rsidP="00E616E3">
      <w:pPr>
        <w:pStyle w:val="Heading3"/>
      </w:pPr>
      <w:bookmarkStart w:id="863" w:name="_Ref343599928"/>
      <w:bookmarkStart w:id="864" w:name="_Toc397946163"/>
      <w:bookmarkStart w:id="865" w:name="_Toc397845210"/>
      <w:r>
        <w:t>Method</w:t>
      </w:r>
      <w:r w:rsidR="008A36D2">
        <w:t xml:space="preserve"> Signatures</w:t>
      </w:r>
      <w:bookmarkEnd w:id="863"/>
      <w:bookmarkEnd w:id="864"/>
      <w:bookmarkEnd w:id="865"/>
    </w:p>
    <w:p w14:paraId="32C4BF43" w14:textId="77777777" w:rsidR="008A36D2" w:rsidRDefault="008A36D2" w:rsidP="008A36D2">
      <w:r>
        <w:t xml:space="preserve">A </w:t>
      </w:r>
      <w:r w:rsidR="00C953F7">
        <w:t>method</w:t>
      </w:r>
      <w:r>
        <w:t xml:space="preserve"> signature is shorthand for declaring a property of a function type.</w:t>
      </w:r>
    </w:p>
    <w:p w14:paraId="40EA3E30" w14:textId="77777777" w:rsidR="008C2208" w:rsidRPr="00E570DF" w:rsidRDefault="00C953F7" w:rsidP="008C2208">
      <w:pPr>
        <w:pStyle w:val="Grammar"/>
      </w:pPr>
      <w:r>
        <w:lastRenderedPageBreak/>
        <w:t>Method</w:t>
      </w:r>
      <w:r w:rsidR="008C2208">
        <w:t>Signature:</w:t>
      </w:r>
      <w:r w:rsidR="008C2208">
        <w:br/>
      </w:r>
      <w:r w:rsidR="00EF6D24">
        <w:t>PropertyName</w:t>
      </w:r>
      <w:r w:rsidR="008C2208">
        <w:t xml:space="preserve">   </w:t>
      </w:r>
      <w:r w:rsidR="008C2208" w:rsidRPr="004E35DA">
        <w:rPr>
          <w:rStyle w:val="Terminal"/>
        </w:rPr>
        <w:t>?</w:t>
      </w:r>
      <w:r w:rsidR="008C2208" w:rsidRPr="004E35DA">
        <w:rPr>
          <w:vertAlign w:val="subscript"/>
        </w:rPr>
        <w:t>opt</w:t>
      </w:r>
      <w:r w:rsidR="008C2208">
        <w:t xml:space="preserve">   CallSignature</w:t>
      </w:r>
    </w:p>
    <w:p w14:paraId="756090E6" w14:textId="77777777" w:rsidR="00F20FFA" w:rsidRDefault="00F20FFA" w:rsidP="008A36D2">
      <w:r>
        <w:t>If the identifier is followed by a question mark, the property is optional. Otherwise, the property is required.</w:t>
      </w:r>
      <w:r w:rsidR="00361287">
        <w:t xml:space="preserve"> </w:t>
      </w:r>
      <w:r>
        <w:t xml:space="preserve">Only </w:t>
      </w:r>
      <w:r w:rsidR="00021B1E">
        <w:t xml:space="preserve">object type literals and interfaces </w:t>
      </w:r>
      <w:r>
        <w:t>can declare</w:t>
      </w:r>
      <w:r w:rsidR="00021B1E">
        <w:t xml:space="preserve"> optional properties.</w:t>
      </w:r>
    </w:p>
    <w:p w14:paraId="14A3C31D" w14:textId="77777777" w:rsidR="007F616B" w:rsidRDefault="000E1822" w:rsidP="007F616B">
      <w:r>
        <w:t>A</w:t>
      </w:r>
      <w:r w:rsidR="007F616B">
        <w:t xml:space="preserve"> </w:t>
      </w:r>
      <w:r w:rsidR="003437FB">
        <w:t>method</w:t>
      </w:r>
      <w:r w:rsidR="007F616B">
        <w:t xml:space="preserve"> signature of the form</w:t>
      </w:r>
    </w:p>
    <w:p w14:paraId="6980F73D" w14:textId="77777777" w:rsidR="007F616B" w:rsidRPr="00C85A52" w:rsidRDefault="00EF6D24" w:rsidP="007F616B">
      <w:pPr>
        <w:pStyle w:val="Code"/>
      </w:pPr>
      <w:r>
        <w:rPr>
          <w:rStyle w:val="CodeItalic"/>
        </w:rPr>
        <w:t>PropName</w:t>
      </w:r>
      <w:r w:rsidR="007F616B">
        <w:t xml:space="preserve"> &lt; </w:t>
      </w:r>
      <w:r w:rsidR="000E1822">
        <w:rPr>
          <w:rStyle w:val="CodeItalic"/>
        </w:rPr>
        <w:t>TypeParamList</w:t>
      </w:r>
      <w:r w:rsidR="007F616B">
        <w:t xml:space="preserve"> &gt; ( </w:t>
      </w:r>
      <w:r w:rsidR="007F616B" w:rsidRPr="007F616B">
        <w:rPr>
          <w:rStyle w:val="CodeItalic"/>
        </w:rPr>
        <w:t>ParamList</w:t>
      </w:r>
      <w:r w:rsidR="007F616B">
        <w:t xml:space="preserve"> ) : </w:t>
      </w:r>
      <w:r w:rsidR="007F616B" w:rsidRPr="007F616B">
        <w:rPr>
          <w:rStyle w:val="CodeItalic"/>
        </w:rPr>
        <w:t>ReturnType</w:t>
      </w:r>
    </w:p>
    <w:p w14:paraId="1399D8D9" w14:textId="77777777" w:rsidR="007F616B" w:rsidRDefault="007F616B" w:rsidP="007F616B">
      <w:r>
        <w:t>is equivalent to the property declaration</w:t>
      </w:r>
    </w:p>
    <w:p w14:paraId="1020AFB6" w14:textId="77777777" w:rsidR="007F616B" w:rsidRPr="00C85A52" w:rsidRDefault="00EF6D24" w:rsidP="007F616B">
      <w:pPr>
        <w:pStyle w:val="Code"/>
      </w:pPr>
      <w:r>
        <w:rPr>
          <w:rStyle w:val="CodeItalic"/>
        </w:rPr>
        <w:t>PropName</w:t>
      </w:r>
      <w:r w:rsidR="000E1822">
        <w:t xml:space="preserve"> </w:t>
      </w:r>
      <w:r w:rsidR="007F616B" w:rsidRPr="00C85A52">
        <w:t xml:space="preserve">: { </w:t>
      </w:r>
      <w:r w:rsidR="007F616B">
        <w:t xml:space="preserve">&lt; </w:t>
      </w:r>
      <w:r w:rsidR="000E1822">
        <w:rPr>
          <w:rStyle w:val="CodeItalic"/>
        </w:rPr>
        <w:t>TypeParamList</w:t>
      </w:r>
      <w:r w:rsidR="007F616B">
        <w:t xml:space="preserve"> &gt; ( </w:t>
      </w:r>
      <w:r w:rsidR="007F616B" w:rsidRPr="007F616B">
        <w:rPr>
          <w:rStyle w:val="CodeItalic"/>
        </w:rPr>
        <w:t>ParamList</w:t>
      </w:r>
      <w:r w:rsidR="007F616B">
        <w:t xml:space="preserve"> ) : </w:t>
      </w:r>
      <w:r w:rsidR="007F616B" w:rsidRPr="007F616B">
        <w:rPr>
          <w:rStyle w:val="CodeItalic"/>
        </w:rPr>
        <w:t>ReturnType</w:t>
      </w:r>
      <w:r w:rsidR="007F616B" w:rsidRPr="00C85A52">
        <w:t xml:space="preserve"> }</w:t>
      </w:r>
    </w:p>
    <w:p w14:paraId="51019968" w14:textId="77777777" w:rsidR="008A36D2" w:rsidRDefault="008A36D2" w:rsidP="008A36D2">
      <w:r>
        <w:t xml:space="preserve">A literal type may </w:t>
      </w:r>
      <w:r w:rsidRPr="00C253EF">
        <w:rPr>
          <w:b/>
          <w:i/>
        </w:rPr>
        <w:t>overload</w:t>
      </w:r>
      <w:r>
        <w:t xml:space="preserve"> a </w:t>
      </w:r>
      <w:r w:rsidR="003437FB">
        <w:t>method</w:t>
      </w:r>
      <w:r>
        <w:t xml:space="preserve"> by declaring multiple </w:t>
      </w:r>
      <w:r w:rsidR="003437FB">
        <w:t>method</w:t>
      </w:r>
      <w:r>
        <w:t xml:space="preserve"> signatures with the same name but differing parameter lists. </w:t>
      </w:r>
      <w:r w:rsidR="00F20FFA">
        <w:t xml:space="preserve">Overloads must either all be required (question mark omitted) or all be optional (question mark included). </w:t>
      </w:r>
      <w:r>
        <w:t xml:space="preserve">A set of overloaded </w:t>
      </w:r>
      <w:r w:rsidR="003437FB">
        <w:t>method</w:t>
      </w:r>
      <w:r>
        <w:t xml:space="preserve"> signatures correspond to a declaration of a single property with a type composed from an equivalent set of call signatures. Specifically</w:t>
      </w:r>
    </w:p>
    <w:p w14:paraId="4566FEC7" w14:textId="77777777" w:rsidR="000E1822" w:rsidRPr="000E1822" w:rsidRDefault="00EF6D24" w:rsidP="000E1822">
      <w:pPr>
        <w:pStyle w:val="Code"/>
      </w:pPr>
      <w:r>
        <w:rPr>
          <w:rStyle w:val="CodeItalic"/>
        </w:rPr>
        <w:t>PropName</w:t>
      </w:r>
      <w:r w:rsidR="000E1822">
        <w:t xml:space="preserve"> &lt; </w:t>
      </w:r>
      <w:r w:rsidR="000E1822">
        <w:rPr>
          <w:rStyle w:val="CodeItalic"/>
        </w:rPr>
        <w:t>TypeParamList</w:t>
      </w:r>
      <w:r w:rsidR="000E1822" w:rsidRPr="000E1822">
        <w:rPr>
          <w:rStyle w:val="CodeItalic"/>
          <w:vertAlign w:val="subscript"/>
        </w:rPr>
        <w:t>1</w:t>
      </w:r>
      <w:r w:rsidR="000E1822">
        <w:t xml:space="preserve"> &gt; ( </w:t>
      </w:r>
      <w:r w:rsidR="000E1822" w:rsidRPr="007F616B">
        <w:rPr>
          <w:rStyle w:val="CodeItalic"/>
        </w:rPr>
        <w:t>ParamList</w:t>
      </w:r>
      <w:r w:rsidR="000E1822" w:rsidRPr="000E1822">
        <w:rPr>
          <w:rStyle w:val="CodeItalic"/>
          <w:vertAlign w:val="subscript"/>
        </w:rPr>
        <w:t>1</w:t>
      </w:r>
      <w:r w:rsidR="000E1822">
        <w:t xml:space="preserve"> ) : </w:t>
      </w:r>
      <w:r w:rsidR="000E1822" w:rsidRPr="007F616B">
        <w:rPr>
          <w:rStyle w:val="CodeItalic"/>
        </w:rPr>
        <w:t>ReturnType</w:t>
      </w:r>
      <w:r w:rsidR="000E1822" w:rsidRPr="000E1822">
        <w:rPr>
          <w:rStyle w:val="CodeItalic"/>
          <w:vertAlign w:val="subscript"/>
        </w:rPr>
        <w:t>1</w:t>
      </w:r>
      <w:r w:rsidR="000E1822">
        <w:t xml:space="preserve"> ;</w:t>
      </w:r>
      <w:r w:rsidR="000E1822">
        <w:rPr>
          <w:rStyle w:val="CodeItalic"/>
        </w:rPr>
        <w:br/>
      </w:r>
      <w:r>
        <w:rPr>
          <w:rStyle w:val="CodeItalic"/>
        </w:rPr>
        <w:t>PropName</w:t>
      </w:r>
      <w:r w:rsidR="000E1822">
        <w:t xml:space="preserve"> &lt; </w:t>
      </w:r>
      <w:r w:rsidR="000E1822">
        <w:rPr>
          <w:rStyle w:val="CodeItalic"/>
        </w:rPr>
        <w:t>TypeParamList</w:t>
      </w:r>
      <w:r w:rsidR="000E1822">
        <w:rPr>
          <w:rStyle w:val="CodeItalic"/>
          <w:vertAlign w:val="subscript"/>
        </w:rPr>
        <w:t>2</w:t>
      </w:r>
      <w:r w:rsidR="000E1822">
        <w:t xml:space="preserve"> &gt; ( </w:t>
      </w:r>
      <w:r w:rsidR="000E1822" w:rsidRPr="007F616B">
        <w:rPr>
          <w:rStyle w:val="CodeItalic"/>
        </w:rPr>
        <w:t>ParamList</w:t>
      </w:r>
      <w:r w:rsidR="000E1822">
        <w:rPr>
          <w:rStyle w:val="CodeItalic"/>
          <w:vertAlign w:val="subscript"/>
        </w:rPr>
        <w:t>2</w:t>
      </w:r>
      <w:r w:rsidR="000E1822">
        <w:t xml:space="preserve"> ) : </w:t>
      </w:r>
      <w:r w:rsidR="000E1822" w:rsidRPr="007F616B">
        <w:rPr>
          <w:rStyle w:val="CodeItalic"/>
        </w:rPr>
        <w:t>ReturnType</w:t>
      </w:r>
      <w:r w:rsidR="000E1822">
        <w:rPr>
          <w:rStyle w:val="CodeItalic"/>
          <w:vertAlign w:val="subscript"/>
        </w:rPr>
        <w:t>2</w:t>
      </w:r>
      <w:r w:rsidR="000E1822">
        <w:t xml:space="preserve"> ;</w:t>
      </w:r>
      <w:r w:rsidR="000E1822">
        <w:br/>
        <w:t>…</w:t>
      </w:r>
      <w:r w:rsidR="000E1822">
        <w:rPr>
          <w:rStyle w:val="CodeItalic"/>
        </w:rPr>
        <w:br/>
      </w:r>
      <w:r>
        <w:rPr>
          <w:rStyle w:val="CodeItalic"/>
        </w:rPr>
        <w:t>PropName</w:t>
      </w:r>
      <w:r w:rsidR="000E1822">
        <w:t xml:space="preserve"> &lt; </w:t>
      </w:r>
      <w:r w:rsidR="000E1822">
        <w:rPr>
          <w:rStyle w:val="CodeItalic"/>
        </w:rPr>
        <w:t>TypeParamList</w:t>
      </w:r>
      <w:r w:rsidR="000E1822">
        <w:rPr>
          <w:rStyle w:val="CodeItalic"/>
          <w:vertAlign w:val="subscript"/>
        </w:rPr>
        <w:t>n</w:t>
      </w:r>
      <w:r w:rsidR="000E1822">
        <w:t xml:space="preserve"> &gt; ( </w:t>
      </w:r>
      <w:r w:rsidR="000E1822" w:rsidRPr="007F616B">
        <w:rPr>
          <w:rStyle w:val="CodeItalic"/>
        </w:rPr>
        <w:t>ParamList</w:t>
      </w:r>
      <w:r w:rsidR="000E1822">
        <w:rPr>
          <w:rStyle w:val="CodeItalic"/>
          <w:vertAlign w:val="subscript"/>
        </w:rPr>
        <w:t>n</w:t>
      </w:r>
      <w:r w:rsidR="000E1822">
        <w:t xml:space="preserve"> ) : </w:t>
      </w:r>
      <w:r w:rsidR="000E1822" w:rsidRPr="007F616B">
        <w:rPr>
          <w:rStyle w:val="CodeItalic"/>
        </w:rPr>
        <w:t>ReturnType</w:t>
      </w:r>
      <w:r w:rsidR="000E1822">
        <w:rPr>
          <w:rStyle w:val="CodeItalic"/>
          <w:vertAlign w:val="subscript"/>
        </w:rPr>
        <w:t>n</w:t>
      </w:r>
      <w:r w:rsidR="000E1822">
        <w:t xml:space="preserve"> ;</w:t>
      </w:r>
    </w:p>
    <w:p w14:paraId="1B48E386" w14:textId="77777777" w:rsidR="008A36D2" w:rsidRDefault="008A36D2" w:rsidP="008A36D2">
      <w:r>
        <w:t>is equivalent to</w:t>
      </w:r>
    </w:p>
    <w:p w14:paraId="564D4D3E" w14:textId="77777777" w:rsidR="00F20FFA" w:rsidRDefault="00EF6D24" w:rsidP="00F20FFA">
      <w:pPr>
        <w:pStyle w:val="Code"/>
      </w:pPr>
      <w:r>
        <w:rPr>
          <w:rStyle w:val="CodeItalic"/>
        </w:rPr>
        <w:t>PropName</w:t>
      </w:r>
      <w:r w:rsidR="008A36D2" w:rsidRPr="00C85A52">
        <w:t xml:space="preserve"> : {</w:t>
      </w:r>
      <w:r w:rsidR="008A36D2" w:rsidRPr="00C85A52">
        <w:br/>
        <w:t xml:space="preserve">    </w:t>
      </w:r>
      <w:r w:rsidR="000E1822">
        <w:t xml:space="preserve">&lt; </w:t>
      </w:r>
      <w:r w:rsidR="000E1822">
        <w:rPr>
          <w:rStyle w:val="CodeItalic"/>
        </w:rPr>
        <w:t>TypeParamList</w:t>
      </w:r>
      <w:r w:rsidR="000E1822" w:rsidRPr="000E1822">
        <w:rPr>
          <w:rStyle w:val="CodeItalic"/>
          <w:vertAlign w:val="subscript"/>
        </w:rPr>
        <w:t>1</w:t>
      </w:r>
      <w:r w:rsidR="000E1822">
        <w:t xml:space="preserve"> &gt; </w:t>
      </w:r>
      <w:r w:rsidR="008A36D2" w:rsidRPr="00C85A52">
        <w:t xml:space="preserve">( </w:t>
      </w:r>
      <w:r w:rsidR="008A36D2" w:rsidRPr="00C85A52">
        <w:rPr>
          <w:rStyle w:val="CodeItalic"/>
        </w:rPr>
        <w:t>ParamList</w:t>
      </w:r>
      <w:r w:rsidR="008A36D2" w:rsidRPr="00C85A52">
        <w:rPr>
          <w:rStyle w:val="CodeItalic"/>
          <w:vertAlign w:val="subscript"/>
        </w:rPr>
        <w:t>1</w:t>
      </w:r>
      <w:r w:rsidR="008A36D2" w:rsidRPr="00C85A52">
        <w:t xml:space="preserve"> ) : </w:t>
      </w:r>
      <w:r w:rsidR="008A36D2" w:rsidRPr="00C85A52">
        <w:rPr>
          <w:rStyle w:val="CodeItalic"/>
        </w:rPr>
        <w:t>ReturnType</w:t>
      </w:r>
      <w:r w:rsidR="00546D7B">
        <w:rPr>
          <w:rStyle w:val="CodeItalic"/>
          <w:vertAlign w:val="subscript"/>
        </w:rPr>
        <w:t>1</w:t>
      </w:r>
      <w:r w:rsidR="008A36D2" w:rsidRPr="00C85A52">
        <w:t xml:space="preserve"> ;</w:t>
      </w:r>
      <w:r w:rsidR="008A36D2" w:rsidRPr="00C85A52">
        <w:br/>
        <w:t xml:space="preserve">    </w:t>
      </w:r>
      <w:r w:rsidR="000E1822">
        <w:t xml:space="preserve">&lt; </w:t>
      </w:r>
      <w:r w:rsidR="000E1822">
        <w:rPr>
          <w:rStyle w:val="CodeItalic"/>
        </w:rPr>
        <w:t>TypeParamList</w:t>
      </w:r>
      <w:r w:rsidR="000E1822">
        <w:rPr>
          <w:rStyle w:val="CodeItalic"/>
          <w:vertAlign w:val="subscript"/>
        </w:rPr>
        <w:t>2</w:t>
      </w:r>
      <w:r w:rsidR="000E1822">
        <w:t xml:space="preserve"> &gt; </w:t>
      </w:r>
      <w:r w:rsidR="008A36D2" w:rsidRPr="00C85A52">
        <w:t xml:space="preserve">( </w:t>
      </w:r>
      <w:r w:rsidR="008A36D2" w:rsidRPr="00C85A52">
        <w:rPr>
          <w:rStyle w:val="CodeItalic"/>
        </w:rPr>
        <w:t>ParamList</w:t>
      </w:r>
      <w:r w:rsidR="008A36D2" w:rsidRPr="00C85A52">
        <w:rPr>
          <w:rStyle w:val="CodeItalic"/>
          <w:vertAlign w:val="subscript"/>
        </w:rPr>
        <w:t>2</w:t>
      </w:r>
      <w:r w:rsidR="008A36D2" w:rsidRPr="00C85A52">
        <w:t xml:space="preserve"> ) : </w:t>
      </w:r>
      <w:r w:rsidR="008A36D2" w:rsidRPr="00C85A52">
        <w:rPr>
          <w:rStyle w:val="CodeItalic"/>
        </w:rPr>
        <w:t>ReturnType</w:t>
      </w:r>
      <w:r w:rsidR="00546D7B">
        <w:rPr>
          <w:rStyle w:val="CodeItalic"/>
          <w:vertAlign w:val="subscript"/>
        </w:rPr>
        <w:t>2</w:t>
      </w:r>
      <w:r w:rsidR="008A36D2" w:rsidRPr="00C85A52">
        <w:t xml:space="preserve"> ;</w:t>
      </w:r>
      <w:r w:rsidR="008A36D2" w:rsidRPr="00C85A52">
        <w:br/>
        <w:t xml:space="preserve">    …</w:t>
      </w:r>
      <w:r w:rsidR="008A36D2" w:rsidRPr="00C85A52">
        <w:br/>
        <w:t xml:space="preserve">    </w:t>
      </w:r>
      <w:r w:rsidR="000E1822">
        <w:t xml:space="preserve">&lt; </w:t>
      </w:r>
      <w:r w:rsidR="000E1822">
        <w:rPr>
          <w:rStyle w:val="CodeItalic"/>
        </w:rPr>
        <w:t>TypeParamList</w:t>
      </w:r>
      <w:r w:rsidR="000E1822">
        <w:rPr>
          <w:rStyle w:val="CodeItalic"/>
          <w:vertAlign w:val="subscript"/>
        </w:rPr>
        <w:t>n</w:t>
      </w:r>
      <w:r w:rsidR="000E1822">
        <w:t xml:space="preserve"> &gt; </w:t>
      </w:r>
      <w:r w:rsidR="008A36D2" w:rsidRPr="00C85A52">
        <w:t xml:space="preserve">( </w:t>
      </w:r>
      <w:r w:rsidR="008A36D2" w:rsidRPr="00C85A52">
        <w:rPr>
          <w:rStyle w:val="CodeItalic"/>
        </w:rPr>
        <w:t>ParamList</w:t>
      </w:r>
      <w:r w:rsidR="008A36D2" w:rsidRPr="00C85A52">
        <w:rPr>
          <w:rStyle w:val="CodeItalic"/>
          <w:vertAlign w:val="subscript"/>
        </w:rPr>
        <w:t>n</w:t>
      </w:r>
      <w:r w:rsidR="008A36D2" w:rsidRPr="00C85A52">
        <w:t xml:space="preserve"> ) : </w:t>
      </w:r>
      <w:r w:rsidR="008A36D2" w:rsidRPr="00C85A52">
        <w:rPr>
          <w:rStyle w:val="CodeItalic"/>
        </w:rPr>
        <w:t>ReturnType</w:t>
      </w:r>
      <w:r w:rsidR="00546D7B">
        <w:rPr>
          <w:rStyle w:val="CodeItalic"/>
          <w:vertAlign w:val="subscript"/>
        </w:rPr>
        <w:t>n</w:t>
      </w:r>
      <w:r w:rsidR="008A36D2" w:rsidRPr="00C85A52">
        <w:t xml:space="preserve"> ; }</w:t>
      </w:r>
    </w:p>
    <w:p w14:paraId="6E991AE3" w14:textId="77777777" w:rsidR="00044DEF" w:rsidRDefault="004B7E07" w:rsidP="00044DEF">
      <w:r>
        <w:t>I</w:t>
      </w:r>
      <w:r w:rsidR="00044DEF">
        <w:t xml:space="preserve">n the following </w:t>
      </w:r>
      <w:r>
        <w:t xml:space="preserve">example of an </w:t>
      </w:r>
      <w:r w:rsidR="00044DEF">
        <w:t>object type</w:t>
      </w:r>
    </w:p>
    <w:p w14:paraId="02A96EBB" w14:textId="77777777" w:rsidR="00044DEF" w:rsidRDefault="002801C0" w:rsidP="00044DEF">
      <w:pPr>
        <w:pStyle w:val="Code"/>
      </w:pPr>
      <w:r>
        <w:t>{</w:t>
      </w:r>
      <w:r>
        <w:br/>
        <w:t xml:space="preserve">    func1</w:t>
      </w:r>
      <w:r w:rsidR="00044DEF">
        <w:t xml:space="preserve">(x: </w:t>
      </w:r>
      <w:r w:rsidR="00044DEF" w:rsidRPr="00044DEF">
        <w:rPr>
          <w:color w:val="0000FF"/>
          <w:highlight w:val="white"/>
        </w:rPr>
        <w:t>number</w:t>
      </w:r>
      <w:r w:rsidR="00044DEF">
        <w:t xml:space="preserve">): </w:t>
      </w:r>
      <w:r w:rsidR="00044DEF" w:rsidRPr="00044DEF">
        <w:rPr>
          <w:color w:val="0000FF"/>
          <w:highlight w:val="white"/>
        </w:rPr>
        <w:t>number</w:t>
      </w:r>
      <w:r w:rsidR="00044DEF">
        <w:t xml:space="preserve">;         </w:t>
      </w:r>
      <w:r w:rsidR="00044DEF">
        <w:rPr>
          <w:color w:val="008000"/>
          <w:highlight w:val="white"/>
        </w:rPr>
        <w:t xml:space="preserve">// </w:t>
      </w:r>
      <w:r w:rsidR="003437FB">
        <w:rPr>
          <w:color w:val="008000"/>
        </w:rPr>
        <w:t>Method</w:t>
      </w:r>
      <w:r w:rsidR="00337513">
        <w:rPr>
          <w:color w:val="008000"/>
        </w:rPr>
        <w:t xml:space="preserve"> signature</w:t>
      </w:r>
      <w:r w:rsidR="00044DEF">
        <w:br/>
        <w:t xml:space="preserve">    </w:t>
      </w:r>
      <w:r>
        <w:t>func2</w:t>
      </w:r>
      <w:r w:rsidR="00044DEF">
        <w:t xml:space="preserve">: (x: </w:t>
      </w:r>
      <w:r w:rsidR="00044DEF" w:rsidRPr="00044DEF">
        <w:rPr>
          <w:color w:val="0000FF"/>
          <w:highlight w:val="white"/>
        </w:rPr>
        <w:t>number</w:t>
      </w:r>
      <w:r w:rsidR="00044DEF">
        <w:t xml:space="preserve">) =&gt; </w:t>
      </w:r>
      <w:r w:rsidR="00044DEF" w:rsidRPr="00044DEF">
        <w:rPr>
          <w:color w:val="0000FF"/>
          <w:highlight w:val="white"/>
        </w:rPr>
        <w:t>number</w:t>
      </w:r>
      <w:r w:rsidR="00044DEF">
        <w:t xml:space="preserve">;     </w:t>
      </w:r>
      <w:r w:rsidR="00044DEF">
        <w:rPr>
          <w:color w:val="008000"/>
          <w:highlight w:val="white"/>
        </w:rPr>
        <w:t xml:space="preserve">// </w:t>
      </w:r>
      <w:r>
        <w:rPr>
          <w:color w:val="008000"/>
        </w:rPr>
        <w:t>F</w:t>
      </w:r>
      <w:r w:rsidR="00337513">
        <w:rPr>
          <w:color w:val="008000"/>
        </w:rPr>
        <w:t>unction type literal</w:t>
      </w:r>
      <w:r>
        <w:br/>
        <w:t xml:space="preserve">    func3</w:t>
      </w:r>
      <w:r w:rsidR="00044DEF">
        <w:t xml:space="preserve">: { (x: </w:t>
      </w:r>
      <w:r w:rsidR="00044DEF" w:rsidRPr="00044DEF">
        <w:rPr>
          <w:color w:val="0000FF"/>
          <w:highlight w:val="white"/>
        </w:rPr>
        <w:t>number</w:t>
      </w:r>
      <w:r w:rsidR="00044DEF">
        <w:t xml:space="preserve">): </w:t>
      </w:r>
      <w:r w:rsidR="00044DEF" w:rsidRPr="00044DEF">
        <w:rPr>
          <w:color w:val="0000FF"/>
          <w:highlight w:val="white"/>
        </w:rPr>
        <w:t>number</w:t>
      </w:r>
      <w:r>
        <w:t xml:space="preserve"> };   </w:t>
      </w:r>
      <w:r w:rsidR="00337513">
        <w:rPr>
          <w:color w:val="008000"/>
          <w:highlight w:val="white"/>
        </w:rPr>
        <w:t xml:space="preserve">// </w:t>
      </w:r>
      <w:r>
        <w:rPr>
          <w:color w:val="008000"/>
        </w:rPr>
        <w:t>O</w:t>
      </w:r>
      <w:r w:rsidR="00337513">
        <w:rPr>
          <w:color w:val="008000"/>
        </w:rPr>
        <w:t>bject type literal</w:t>
      </w:r>
      <w:r w:rsidR="00044DEF">
        <w:br/>
        <w:t>}</w:t>
      </w:r>
    </w:p>
    <w:p w14:paraId="39099D94" w14:textId="77777777" w:rsidR="00044DEF" w:rsidRDefault="00044DEF" w:rsidP="00044DEF">
      <w:r>
        <w:t>the</w:t>
      </w:r>
      <w:r w:rsidR="002801C0">
        <w:t xml:space="preserve"> properties </w:t>
      </w:r>
      <w:r w:rsidR="0090194E">
        <w:t>‘</w:t>
      </w:r>
      <w:r w:rsidR="002801C0">
        <w:t>func1</w:t>
      </w:r>
      <w:r w:rsidR="0090194E">
        <w:t>’</w:t>
      </w:r>
      <w:r w:rsidR="002801C0">
        <w:t xml:space="preserve">, </w:t>
      </w:r>
      <w:r w:rsidR="0090194E">
        <w:t>‘</w:t>
      </w:r>
      <w:r w:rsidR="002801C0">
        <w:t>func2</w:t>
      </w:r>
      <w:r w:rsidR="0090194E">
        <w:t>’</w:t>
      </w:r>
      <w:r>
        <w:t>,</w:t>
      </w:r>
      <w:r w:rsidR="002801C0">
        <w:t xml:space="preserve"> and </w:t>
      </w:r>
      <w:r w:rsidR="0090194E">
        <w:t>‘</w:t>
      </w:r>
      <w:r w:rsidR="002801C0">
        <w:t>func3</w:t>
      </w:r>
      <w:r w:rsidR="0090194E">
        <w:t>’</w:t>
      </w:r>
      <w:r w:rsidR="00337513">
        <w:t xml:space="preserve"> are all of the same type, namely an object type with a single call signature taking a number and returning a number.</w:t>
      </w:r>
      <w:r>
        <w:t xml:space="preserve"> Likewise, in the object type</w:t>
      </w:r>
    </w:p>
    <w:p w14:paraId="40EEFF99" w14:textId="77777777" w:rsidR="00044DEF" w:rsidRDefault="002801C0" w:rsidP="00044DEF">
      <w:pPr>
        <w:pStyle w:val="Code"/>
      </w:pPr>
      <w:r>
        <w:lastRenderedPageBreak/>
        <w:t>{</w:t>
      </w:r>
      <w:r>
        <w:br/>
        <w:t xml:space="preserve">    func4</w:t>
      </w:r>
      <w:r w:rsidR="00044DEF">
        <w:t xml:space="preserve">(x: </w:t>
      </w:r>
      <w:r w:rsidR="00044DEF" w:rsidRPr="00044DEF">
        <w:rPr>
          <w:color w:val="0000FF"/>
          <w:highlight w:val="white"/>
        </w:rPr>
        <w:t>number</w:t>
      </w:r>
      <w:r w:rsidR="00044DEF">
        <w:t xml:space="preserve">): </w:t>
      </w:r>
      <w:r w:rsidR="00044DEF" w:rsidRPr="00044DEF">
        <w:rPr>
          <w:color w:val="0000FF"/>
          <w:highlight w:val="white"/>
        </w:rPr>
        <w:t>number</w:t>
      </w:r>
      <w:r>
        <w:t>;</w:t>
      </w:r>
      <w:r>
        <w:br/>
        <w:t xml:space="preserve">    func4</w:t>
      </w:r>
      <w:r w:rsidR="00044DEF">
        <w:t xml:space="preserve">(s: </w:t>
      </w:r>
      <w:r w:rsidR="00044DEF" w:rsidRPr="00044DEF">
        <w:rPr>
          <w:color w:val="0000FF"/>
          <w:highlight w:val="white"/>
        </w:rPr>
        <w:t>string</w:t>
      </w:r>
      <w:r w:rsidR="00044DEF">
        <w:t xml:space="preserve">): </w:t>
      </w:r>
      <w:r w:rsidR="00044DEF" w:rsidRPr="00044DEF">
        <w:rPr>
          <w:color w:val="0000FF"/>
          <w:highlight w:val="white"/>
        </w:rPr>
        <w:t>string</w:t>
      </w:r>
      <w:r w:rsidR="00044DEF">
        <w:t>;</w:t>
      </w:r>
      <w:r w:rsidR="00044DEF">
        <w:br/>
      </w:r>
      <w:r>
        <w:t xml:space="preserve">    func5</w:t>
      </w:r>
      <w:r w:rsidR="00044DEF">
        <w:t>: {</w:t>
      </w:r>
      <w:r w:rsidR="00044DEF">
        <w:br/>
        <w:t xml:space="preserve">        (x: </w:t>
      </w:r>
      <w:r w:rsidR="00044DEF" w:rsidRPr="00044DEF">
        <w:rPr>
          <w:color w:val="0000FF"/>
          <w:highlight w:val="white"/>
        </w:rPr>
        <w:t>number</w:t>
      </w:r>
      <w:r w:rsidR="00044DEF">
        <w:t xml:space="preserve">): </w:t>
      </w:r>
      <w:r w:rsidR="00044DEF" w:rsidRPr="00044DEF">
        <w:rPr>
          <w:color w:val="0000FF"/>
          <w:highlight w:val="white"/>
        </w:rPr>
        <w:t>number</w:t>
      </w:r>
      <w:r w:rsidR="00044DEF">
        <w:t>;</w:t>
      </w:r>
      <w:r w:rsidR="00044DEF">
        <w:br/>
        <w:t xml:space="preserve">        (s: </w:t>
      </w:r>
      <w:r w:rsidR="00044DEF" w:rsidRPr="00044DEF">
        <w:rPr>
          <w:color w:val="0000FF"/>
          <w:highlight w:val="white"/>
        </w:rPr>
        <w:t>string</w:t>
      </w:r>
      <w:r w:rsidR="00044DEF">
        <w:t xml:space="preserve">): </w:t>
      </w:r>
      <w:r w:rsidR="00044DEF" w:rsidRPr="00044DEF">
        <w:rPr>
          <w:color w:val="0000FF"/>
          <w:highlight w:val="white"/>
        </w:rPr>
        <w:t>string</w:t>
      </w:r>
      <w:r w:rsidR="00044DEF">
        <w:t>;</w:t>
      </w:r>
      <w:r w:rsidR="00044DEF">
        <w:br/>
        <w:t xml:space="preserve">    };</w:t>
      </w:r>
      <w:r w:rsidR="00044DEF">
        <w:br/>
        <w:t>}</w:t>
      </w:r>
    </w:p>
    <w:p w14:paraId="2BD07058" w14:textId="77777777" w:rsidR="00044DEF" w:rsidRPr="00C85A52" w:rsidRDefault="00044DEF" w:rsidP="00044DEF">
      <w:r>
        <w:t>the properti</w:t>
      </w:r>
      <w:r w:rsidR="002801C0">
        <w:t xml:space="preserve">es </w:t>
      </w:r>
      <w:r w:rsidR="0090194E">
        <w:t>‘</w:t>
      </w:r>
      <w:r w:rsidR="002801C0">
        <w:t>func4</w:t>
      </w:r>
      <w:r w:rsidR="0090194E">
        <w:t>’</w:t>
      </w:r>
      <w:r w:rsidR="002801C0">
        <w:t xml:space="preserve"> and </w:t>
      </w:r>
      <w:r w:rsidR="0090194E">
        <w:t>‘</w:t>
      </w:r>
      <w:r w:rsidR="002801C0">
        <w:t>func5</w:t>
      </w:r>
      <w:r w:rsidR="0090194E">
        <w:t>’</w:t>
      </w:r>
      <w:r w:rsidR="00337513">
        <w:t xml:space="preserve"> are of the same type, namely an object type with two call signatures taking and returning number and string respectively.</w:t>
      </w:r>
    </w:p>
    <w:p w14:paraId="767298B0" w14:textId="77777777" w:rsidR="0006182E" w:rsidRDefault="00DB2AF0" w:rsidP="00E23655">
      <w:pPr>
        <w:pStyle w:val="Heading2"/>
      </w:pPr>
      <w:bookmarkStart w:id="866" w:name="_Ref320780546"/>
      <w:bookmarkStart w:id="867" w:name="_Toc397946164"/>
      <w:bookmarkStart w:id="868" w:name="_Toc397845211"/>
      <w:r>
        <w:t>Type Relationships</w:t>
      </w:r>
      <w:bookmarkEnd w:id="866"/>
      <w:bookmarkEnd w:id="867"/>
      <w:bookmarkEnd w:id="868"/>
    </w:p>
    <w:p w14:paraId="25588509" w14:textId="77777777" w:rsidR="00DB2AF0" w:rsidRDefault="00DB2AF0" w:rsidP="00DB2AF0">
      <w:r>
        <w:t xml:space="preserve">Types in </w:t>
      </w:r>
      <w:r w:rsidR="003C5236">
        <w:t>TypeScript</w:t>
      </w:r>
      <w:r w:rsidR="009D0533">
        <w:t xml:space="preserve"> have identity, subtype, </w:t>
      </w:r>
      <w:r>
        <w:t>supertype</w:t>
      </w:r>
      <w:r w:rsidR="009D0533">
        <w:t>, and assignment compatibility</w:t>
      </w:r>
      <w:r w:rsidR="00D10454">
        <w:t xml:space="preserve"> relationships as defined in the following sections.</w:t>
      </w:r>
    </w:p>
    <w:p w14:paraId="4FF46FBA" w14:textId="77777777" w:rsidR="00B17BE7" w:rsidRDefault="00B17BE7" w:rsidP="00DB2AF0">
      <w:r>
        <w:t>For purposes of determining type relationships, all object types appear to have the members of the ‘</w:t>
      </w:r>
      <w:r w:rsidRPr="00C85A52">
        <w:t>Object</w:t>
      </w:r>
      <w:r>
        <w:t>’ interface unless those members are hidden by members with the same name in the object types, and object types with one or more call or construct signatures appear to have the members of the ‘Function’ interface unless those members are hidden by members with the same name in the object types.</w:t>
      </w:r>
      <w:r w:rsidR="00DD25C7">
        <w:t xml:space="preserve"> Apparent types (section </w:t>
      </w:r>
      <w:r w:rsidR="00DD25C7">
        <w:fldChar w:fldCharType="begin"/>
      </w:r>
      <w:r w:rsidR="00DD25C7">
        <w:instrText xml:space="preserve"> REF _Ref366164315 \r \h </w:instrText>
      </w:r>
      <w:r w:rsidR="00DD25C7">
        <w:fldChar w:fldCharType="separate"/>
      </w:r>
      <w:r w:rsidR="00A13C45">
        <w:t>3.8.1</w:t>
      </w:r>
      <w:r w:rsidR="00DD25C7">
        <w:fldChar w:fldCharType="end"/>
      </w:r>
      <w:r w:rsidR="00DD25C7">
        <w:t xml:space="preserve">) that are object types </w:t>
      </w:r>
      <w:r w:rsidR="006D5F19">
        <w:t>appear to have</w:t>
      </w:r>
      <w:r w:rsidR="00DD25C7">
        <w:t xml:space="preserve"> these extra members as well.</w:t>
      </w:r>
    </w:p>
    <w:p w14:paraId="6F6F1B05" w14:textId="77777777" w:rsidR="00B17BE7" w:rsidRDefault="00B17BE7" w:rsidP="00B17BE7">
      <w:pPr>
        <w:pStyle w:val="Heading3"/>
        <w:rPr>
          <w:highlight w:val="white"/>
        </w:rPr>
      </w:pPr>
      <w:bookmarkStart w:id="869" w:name="_Ref366164315"/>
      <w:bookmarkStart w:id="870" w:name="_Toc397946165"/>
      <w:bookmarkStart w:id="871" w:name="_Toc397845212"/>
      <w:r>
        <w:rPr>
          <w:highlight w:val="white"/>
        </w:rPr>
        <w:t>Apparent Type</w:t>
      </w:r>
      <w:bookmarkEnd w:id="869"/>
      <w:bookmarkEnd w:id="870"/>
      <w:bookmarkEnd w:id="871"/>
    </w:p>
    <w:p w14:paraId="146C709A" w14:textId="77777777" w:rsidR="00FA2DEC" w:rsidRPr="00FA2DEC" w:rsidRDefault="00293C53" w:rsidP="00B17BE7">
      <w:r>
        <w:rPr>
          <w:highlight w:val="white"/>
        </w:rPr>
        <w:t>In certain contexts a type appears</w:t>
      </w:r>
      <w:r w:rsidR="00B17BE7">
        <w:rPr>
          <w:highlight w:val="white"/>
        </w:rPr>
        <w:t xml:space="preserve"> to have the characteristics of </w:t>
      </w:r>
      <w:r>
        <w:rPr>
          <w:highlight w:val="white"/>
        </w:rPr>
        <w:t>a related</w:t>
      </w:r>
      <w:r w:rsidR="00B17BE7">
        <w:rPr>
          <w:highlight w:val="white"/>
        </w:rPr>
        <w:t xml:space="preserve"> type called the type’s </w:t>
      </w:r>
      <w:r w:rsidR="00B17BE7" w:rsidRPr="00B17BE7">
        <w:rPr>
          <w:b/>
          <w:i/>
          <w:highlight w:val="white"/>
        </w:rPr>
        <w:t>apparent type</w:t>
      </w:r>
      <w:r w:rsidR="00B17BE7">
        <w:rPr>
          <w:highlight w:val="white"/>
        </w:rPr>
        <w:t xml:space="preserve">. </w:t>
      </w:r>
      <w:r w:rsidR="007F61E0">
        <w:rPr>
          <w:highlight w:val="white"/>
        </w:rPr>
        <w:t>Specifically, a type’s apparent type is used when determining subtype, supertype, and assignment compatibility relationships,</w:t>
      </w:r>
      <w:r w:rsidR="007F61E0">
        <w:t xml:space="preserve"> as well as in the type checking of property accesses (section </w:t>
      </w:r>
      <w:r w:rsidR="007F61E0">
        <w:fldChar w:fldCharType="begin"/>
      </w:r>
      <w:r w:rsidR="007F61E0">
        <w:instrText xml:space="preserve"> REF _Ref320780642 \r \h </w:instrText>
      </w:r>
      <w:r w:rsidR="007F61E0">
        <w:fldChar w:fldCharType="separate"/>
      </w:r>
      <w:r w:rsidR="00A13C45">
        <w:t>4.10</w:t>
      </w:r>
      <w:r w:rsidR="007F61E0">
        <w:fldChar w:fldCharType="end"/>
      </w:r>
      <w:r w:rsidR="007F61E0">
        <w:t xml:space="preserve">), </w:t>
      </w:r>
      <w:r w:rsidR="007F61E0" w:rsidRPr="00CC6594">
        <w:rPr>
          <w:rStyle w:val="CodeFragment"/>
        </w:rPr>
        <w:t>new</w:t>
      </w:r>
      <w:r w:rsidR="007F61E0">
        <w:t xml:space="preserve"> operations (section </w:t>
      </w:r>
      <w:r w:rsidR="007F61E0">
        <w:fldChar w:fldCharType="begin"/>
      </w:r>
      <w:r w:rsidR="007F61E0">
        <w:instrText xml:space="preserve"> REF _Ref321406016 \r \h </w:instrText>
      </w:r>
      <w:r w:rsidR="007F61E0">
        <w:fldChar w:fldCharType="separate"/>
      </w:r>
      <w:r w:rsidR="00A13C45">
        <w:t>4.11</w:t>
      </w:r>
      <w:r w:rsidR="007F61E0">
        <w:fldChar w:fldCharType="end"/>
      </w:r>
      <w:r w:rsidR="007F61E0">
        <w:t xml:space="preserve">), and function calls (section </w:t>
      </w:r>
      <w:r w:rsidR="007F61E0">
        <w:fldChar w:fldCharType="begin"/>
      </w:r>
      <w:r w:rsidR="007F61E0">
        <w:instrText xml:space="preserve"> REF _Ref320250038 \r \h </w:instrText>
      </w:r>
      <w:r w:rsidR="007F61E0">
        <w:fldChar w:fldCharType="separate"/>
      </w:r>
      <w:r w:rsidR="00A13C45">
        <w:t>4.12</w:t>
      </w:r>
      <w:r w:rsidR="007F61E0">
        <w:fldChar w:fldCharType="end"/>
      </w:r>
      <w:r w:rsidR="00FA2DEC">
        <w:t>).</w:t>
      </w:r>
    </w:p>
    <w:p w14:paraId="1F287912" w14:textId="77777777" w:rsidR="00B17BE7" w:rsidRDefault="00B17BE7" w:rsidP="00B17BE7">
      <w:pPr>
        <w:rPr>
          <w:highlight w:val="white"/>
        </w:rPr>
      </w:pPr>
      <w:r>
        <w:rPr>
          <w:highlight w:val="white"/>
        </w:rPr>
        <w:t xml:space="preserve">The apparent type of a type </w:t>
      </w:r>
      <w:r w:rsidRPr="00B17BE7">
        <w:rPr>
          <w:i/>
          <w:highlight w:val="white"/>
        </w:rPr>
        <w:t>T</w:t>
      </w:r>
      <w:r>
        <w:rPr>
          <w:highlight w:val="white"/>
        </w:rPr>
        <w:t xml:space="preserve"> is defined as follows:</w:t>
      </w:r>
    </w:p>
    <w:p w14:paraId="6EB9790F" w14:textId="77777777" w:rsidR="00B17BE7" w:rsidRDefault="00B17BE7" w:rsidP="00B17BE7">
      <w:pPr>
        <w:pStyle w:val="ListParagraph"/>
        <w:numPr>
          <w:ilvl w:val="0"/>
          <w:numId w:val="37"/>
        </w:numPr>
      </w:pPr>
      <w:r>
        <w:t xml:space="preserve">If </w:t>
      </w:r>
      <w:r>
        <w:rPr>
          <w:i/>
        </w:rPr>
        <w:t>T</w:t>
      </w:r>
      <w:r>
        <w:t xml:space="preserve"> is the primitive type Number, Boolean, or String, the apparent type of </w:t>
      </w:r>
      <w:r w:rsidRPr="00B42F8B">
        <w:rPr>
          <w:i/>
        </w:rPr>
        <w:t>T</w:t>
      </w:r>
      <w:r>
        <w:t xml:space="preserve"> is the </w:t>
      </w:r>
      <w:r w:rsidR="007F61E0">
        <w:t xml:space="preserve">augmented form </w:t>
      </w:r>
      <w:r w:rsidR="00270658">
        <w:t xml:space="preserve">(as defined below) </w:t>
      </w:r>
      <w:r w:rsidR="007F61E0">
        <w:t xml:space="preserve">of the </w:t>
      </w:r>
      <w:r>
        <w:t>global interface type ‘</w:t>
      </w:r>
      <w:r w:rsidR="00BF3269">
        <w:t>Number’, ‘Boolean’, or ‘String’.</w:t>
      </w:r>
    </w:p>
    <w:p w14:paraId="5C662644" w14:textId="77777777" w:rsidR="00B17BE7" w:rsidRDefault="00B17BE7" w:rsidP="00B17BE7">
      <w:pPr>
        <w:pStyle w:val="ListParagraph"/>
        <w:numPr>
          <w:ilvl w:val="0"/>
          <w:numId w:val="37"/>
        </w:numPr>
      </w:pPr>
      <w:r>
        <w:t xml:space="preserve">if </w:t>
      </w:r>
      <w:r>
        <w:rPr>
          <w:i/>
        </w:rPr>
        <w:t>T</w:t>
      </w:r>
      <w:r>
        <w:t xml:space="preserve"> is an enum type, the apparent type of </w:t>
      </w:r>
      <w:r w:rsidRPr="00B42F8B">
        <w:rPr>
          <w:i/>
        </w:rPr>
        <w:t>T</w:t>
      </w:r>
      <w:r>
        <w:t xml:space="preserve"> is the </w:t>
      </w:r>
      <w:r w:rsidR="00BF3269">
        <w:t xml:space="preserve">augmented </w:t>
      </w:r>
      <w:r w:rsidR="007F61E0">
        <w:t xml:space="preserve">form of the global </w:t>
      </w:r>
      <w:r>
        <w:t>interface type ‘Number’.</w:t>
      </w:r>
    </w:p>
    <w:p w14:paraId="55D6D53F" w14:textId="77777777" w:rsidR="00BF3269" w:rsidRDefault="00BF3269" w:rsidP="00B17BE7">
      <w:pPr>
        <w:pStyle w:val="ListParagraph"/>
        <w:numPr>
          <w:ilvl w:val="0"/>
          <w:numId w:val="37"/>
        </w:numPr>
      </w:pPr>
      <w:r>
        <w:t xml:space="preserve">If </w:t>
      </w:r>
      <w:r w:rsidRPr="007F61E0">
        <w:rPr>
          <w:i/>
        </w:rPr>
        <w:t>T</w:t>
      </w:r>
      <w:r>
        <w:t xml:space="preserve"> is an object type, the apparent type of </w:t>
      </w:r>
      <w:r w:rsidRPr="007F61E0">
        <w:rPr>
          <w:i/>
        </w:rPr>
        <w:t>T</w:t>
      </w:r>
      <w:r>
        <w:t xml:space="preserve"> is the augmented form of </w:t>
      </w:r>
      <w:r w:rsidRPr="007F61E0">
        <w:rPr>
          <w:i/>
        </w:rPr>
        <w:t>T</w:t>
      </w:r>
      <w:r>
        <w:t>.</w:t>
      </w:r>
    </w:p>
    <w:p w14:paraId="2DBFA3DC" w14:textId="77777777" w:rsidR="00B17BE7" w:rsidRDefault="00D94BC4" w:rsidP="00B17BE7">
      <w:pPr>
        <w:pStyle w:val="ListParagraph"/>
        <w:numPr>
          <w:ilvl w:val="0"/>
          <w:numId w:val="37"/>
        </w:numPr>
      </w:pPr>
      <w:r>
        <w:t xml:space="preserve">If </w:t>
      </w:r>
      <w:r w:rsidRPr="00D94BC4">
        <w:rPr>
          <w:i/>
        </w:rPr>
        <w:t>T</w:t>
      </w:r>
      <w:r>
        <w:t xml:space="preserve"> is a type parameter, </w:t>
      </w:r>
      <w:r w:rsidR="00B17BE7">
        <w:t xml:space="preserve">the apparent type of </w:t>
      </w:r>
      <w:r w:rsidR="00B17BE7" w:rsidRPr="00D94BC4">
        <w:rPr>
          <w:i/>
        </w:rPr>
        <w:t>T</w:t>
      </w:r>
      <w:r w:rsidR="00B17BE7">
        <w:t xml:space="preserve"> is the </w:t>
      </w:r>
      <w:r w:rsidR="007F0FFC">
        <w:t>apparent type</w:t>
      </w:r>
      <w:r w:rsidR="00FF62A4">
        <w:t xml:space="preserve"> of </w:t>
      </w:r>
      <w:r w:rsidR="00FA319F" w:rsidRPr="00FA319F">
        <w:rPr>
          <w:i/>
        </w:rPr>
        <w:t>T</w:t>
      </w:r>
      <w:r w:rsidR="00FA319F">
        <w:t>’s</w:t>
      </w:r>
      <w:r w:rsidR="00FF62A4">
        <w:t xml:space="preserve"> </w:t>
      </w:r>
      <w:r w:rsidR="00B17BE7">
        <w:t xml:space="preserve">base constraint (section </w:t>
      </w:r>
      <w:r w:rsidR="00B17BE7">
        <w:fldChar w:fldCharType="begin"/>
      </w:r>
      <w:r w:rsidR="00B17BE7">
        <w:instrText xml:space="preserve"> REF _Ref366146437 \r \h </w:instrText>
      </w:r>
      <w:r w:rsidR="00B17BE7">
        <w:fldChar w:fldCharType="separate"/>
      </w:r>
      <w:r w:rsidR="00A13C45">
        <w:t>3.4.1</w:t>
      </w:r>
      <w:r w:rsidR="00B17BE7">
        <w:fldChar w:fldCharType="end"/>
      </w:r>
      <w:r w:rsidR="00FA319F">
        <w:t>)</w:t>
      </w:r>
      <w:r w:rsidR="00B17BE7">
        <w:t>.</w:t>
      </w:r>
    </w:p>
    <w:p w14:paraId="2BFDFDD3" w14:textId="77777777" w:rsidR="00B17BE7" w:rsidRDefault="00B17BE7" w:rsidP="00B17BE7">
      <w:pPr>
        <w:pStyle w:val="ListParagraph"/>
        <w:numPr>
          <w:ilvl w:val="0"/>
          <w:numId w:val="37"/>
        </w:numPr>
      </w:pPr>
      <w:r>
        <w:t xml:space="preserve">Otherwise, the apparent type of </w:t>
      </w:r>
      <w:r w:rsidRPr="00B17BE7">
        <w:rPr>
          <w:i/>
        </w:rPr>
        <w:t>T</w:t>
      </w:r>
      <w:r>
        <w:t xml:space="preserve"> is </w:t>
      </w:r>
      <w:r w:rsidRPr="00B17BE7">
        <w:rPr>
          <w:i/>
        </w:rPr>
        <w:t>T</w:t>
      </w:r>
      <w:r>
        <w:t xml:space="preserve"> itself.</w:t>
      </w:r>
    </w:p>
    <w:p w14:paraId="49FF4565" w14:textId="77777777" w:rsidR="007F61E0" w:rsidRDefault="007F61E0" w:rsidP="007F61E0">
      <w:bookmarkStart w:id="872" w:name="_Ref326851506"/>
      <w:bookmarkStart w:id="873" w:name="_Ref307995639"/>
      <w:r>
        <w:t>The augmented form of a</w:t>
      </w:r>
      <w:r w:rsidR="00CE31C3">
        <w:t>n object</w:t>
      </w:r>
      <w:r>
        <w:t xml:space="preserve"> type </w:t>
      </w:r>
      <w:r w:rsidRPr="00CE31C3">
        <w:rPr>
          <w:i/>
        </w:rPr>
        <w:t>T</w:t>
      </w:r>
      <w:r>
        <w:t xml:space="preserve"> adds to </w:t>
      </w:r>
      <w:r w:rsidRPr="00CE31C3">
        <w:rPr>
          <w:i/>
        </w:rPr>
        <w:t>T</w:t>
      </w:r>
      <w:r>
        <w:t xml:space="preserve"> those </w:t>
      </w:r>
      <w:r w:rsidR="00A23414">
        <w:t>properties</w:t>
      </w:r>
      <w:r>
        <w:t xml:space="preserve"> of the global interface type ‘Object’ that aren’t hidden by </w:t>
      </w:r>
      <w:r w:rsidR="00A23414">
        <w:t>properties</w:t>
      </w:r>
      <w:r>
        <w:t xml:space="preserve"> in </w:t>
      </w:r>
      <w:r w:rsidRPr="00CE31C3">
        <w:rPr>
          <w:i/>
        </w:rPr>
        <w:t>T</w:t>
      </w:r>
      <w:r>
        <w:t xml:space="preserve">. Furthermore, if </w:t>
      </w:r>
      <w:r w:rsidRPr="00CE31C3">
        <w:rPr>
          <w:i/>
        </w:rPr>
        <w:t>T</w:t>
      </w:r>
      <w:r>
        <w:t xml:space="preserve"> has one or more call or construct signatures, the augmented form of </w:t>
      </w:r>
      <w:r w:rsidRPr="00CE31C3">
        <w:rPr>
          <w:i/>
        </w:rPr>
        <w:t>T</w:t>
      </w:r>
      <w:r>
        <w:t xml:space="preserve"> adds </w:t>
      </w:r>
      <w:r w:rsidR="00CE31C3">
        <w:t xml:space="preserve">to </w:t>
      </w:r>
      <w:r w:rsidR="00CE31C3" w:rsidRPr="00CE31C3">
        <w:rPr>
          <w:i/>
        </w:rPr>
        <w:t>T</w:t>
      </w:r>
      <w:r w:rsidR="00CE31C3">
        <w:t xml:space="preserve"> </w:t>
      </w:r>
      <w:r>
        <w:t xml:space="preserve">the </w:t>
      </w:r>
      <w:r w:rsidR="00A23414">
        <w:t>properties</w:t>
      </w:r>
      <w:r>
        <w:t xml:space="preserve"> of the global interface type ‘Function’ </w:t>
      </w:r>
      <w:r w:rsidR="00CE31C3">
        <w:t xml:space="preserve">that aren’t hidden by </w:t>
      </w:r>
      <w:r w:rsidR="00A23414">
        <w:t>properties</w:t>
      </w:r>
      <w:r w:rsidR="00CE31C3">
        <w:t xml:space="preserve"> in </w:t>
      </w:r>
      <w:r w:rsidR="00CE31C3" w:rsidRPr="00CE31C3">
        <w:rPr>
          <w:i/>
        </w:rPr>
        <w:t>T</w:t>
      </w:r>
      <w:r w:rsidR="00CE31C3">
        <w:t xml:space="preserve">. </w:t>
      </w:r>
      <w:r w:rsidR="00A23414">
        <w:t>Properties</w:t>
      </w:r>
      <w:r>
        <w:t xml:space="preserve"> </w:t>
      </w:r>
      <w:r w:rsidR="00CE31C3">
        <w:t xml:space="preserve">in </w:t>
      </w:r>
      <w:r w:rsidR="00CE31C3" w:rsidRPr="00CE31C3">
        <w:rPr>
          <w:i/>
        </w:rPr>
        <w:t>T</w:t>
      </w:r>
      <w:r w:rsidR="00CE31C3">
        <w:t xml:space="preserve"> </w:t>
      </w:r>
      <w:r>
        <w:t xml:space="preserve">hide ‘Object’ or ‘Function’ interface </w:t>
      </w:r>
      <w:r w:rsidR="00A23414">
        <w:t>properties with the same name.</w:t>
      </w:r>
    </w:p>
    <w:p w14:paraId="611600F1" w14:textId="77777777" w:rsidR="007F61E0" w:rsidRDefault="007F61E0" w:rsidP="007F61E0">
      <w:r>
        <w:lastRenderedPageBreak/>
        <w:t xml:space="preserve">In effect, </w:t>
      </w:r>
      <w:r w:rsidR="00FA2DEC">
        <w:t>a type’s apparent type</w:t>
      </w:r>
      <w:r>
        <w:t xml:space="preserve"> </w:t>
      </w:r>
      <w:r w:rsidR="00FA2DEC">
        <w:t>is</w:t>
      </w:r>
      <w:r>
        <w:t xml:space="preserve"> </w:t>
      </w:r>
      <w:r w:rsidR="00FA2DEC">
        <w:t>a subtype</w:t>
      </w:r>
      <w:r>
        <w:t xml:space="preserve"> of the ‘</w:t>
      </w:r>
      <w:r w:rsidRPr="00C85A52">
        <w:t>Object</w:t>
      </w:r>
      <w:r>
        <w:t xml:space="preserve">’ or ‘Function’ interface unless the </w:t>
      </w:r>
      <w:r w:rsidR="00FA2DEC">
        <w:t>type</w:t>
      </w:r>
      <w:r>
        <w:t xml:space="preserve"> define</w:t>
      </w:r>
      <w:r w:rsidR="00FA2DEC">
        <w:t>s</w:t>
      </w:r>
      <w:r>
        <w:t xml:space="preserve"> members that are incompatible with those of the ‘</w:t>
      </w:r>
      <w:r w:rsidRPr="00C85A52">
        <w:t>Object</w:t>
      </w:r>
      <w:r>
        <w:t xml:space="preserve">’ or ‘Function’ interface—which, for example, occurs if </w:t>
      </w:r>
      <w:r w:rsidR="00FA2DEC">
        <w:t>the</w:t>
      </w:r>
      <w:r>
        <w:t xml:space="preserve"> type defines a property with the same name as a property in the ‘</w:t>
      </w:r>
      <w:r w:rsidRPr="00C85A52">
        <w:t>Object</w:t>
      </w:r>
      <w:r>
        <w:t>’ or ‘Function’ interface but with a type that isn’t a subtype of that in the ‘Object’ or ‘Function’ interface.</w:t>
      </w:r>
    </w:p>
    <w:p w14:paraId="242F01CF" w14:textId="77777777" w:rsidR="007F61E0" w:rsidRDefault="007F61E0" w:rsidP="007F61E0">
      <w:r>
        <w:t>Some examples:</w:t>
      </w:r>
    </w:p>
    <w:p w14:paraId="3A651706" w14:textId="77777777" w:rsidR="007F61E0" w:rsidRDefault="007F61E0" w:rsidP="007F61E0">
      <w:pPr>
        <w:pStyle w:val="Code"/>
        <w:rPr>
          <w:color w:val="008000"/>
        </w:rPr>
      </w:pPr>
      <w:r w:rsidRPr="00890822">
        <w:rPr>
          <w:color w:val="0000FF"/>
          <w:highlight w:val="white"/>
        </w:rPr>
        <w:t>var</w:t>
      </w:r>
      <w:r>
        <w:t xml:space="preserve"> o: Object = { x: </w:t>
      </w:r>
      <w:r w:rsidRPr="00C32601">
        <w:rPr>
          <w:color w:val="800000"/>
          <w:highlight w:val="white"/>
        </w:rPr>
        <w:t>10</w:t>
      </w:r>
      <w:r>
        <w:t xml:space="preserve">, y: </w:t>
      </w:r>
      <w:r w:rsidRPr="00C32601">
        <w:rPr>
          <w:color w:val="800000"/>
          <w:highlight w:val="white"/>
        </w:rPr>
        <w:t>20</w:t>
      </w:r>
      <w:r>
        <w:t xml:space="preserve"> };         </w:t>
      </w:r>
      <w:r w:rsidRPr="006F5FD2">
        <w:rPr>
          <w:color w:val="008000"/>
          <w:highlight w:val="white"/>
        </w:rPr>
        <w:t>// Ok</w:t>
      </w:r>
      <w:r>
        <w:br/>
      </w:r>
      <w:r w:rsidRPr="00890822">
        <w:rPr>
          <w:color w:val="0000FF"/>
          <w:highlight w:val="white"/>
        </w:rPr>
        <w:t>var</w:t>
      </w:r>
      <w:r>
        <w:t xml:space="preserve"> f: Function = (x: </w:t>
      </w:r>
      <w:r w:rsidRPr="00783E3D">
        <w:rPr>
          <w:color w:val="0000FF"/>
          <w:highlight w:val="white"/>
        </w:rPr>
        <w:t>number</w:t>
      </w:r>
      <w:r>
        <w:t xml:space="preserve">) =&gt; x * x;   </w:t>
      </w:r>
      <w:r w:rsidRPr="006F5FD2">
        <w:rPr>
          <w:color w:val="008000"/>
          <w:highlight w:val="white"/>
        </w:rPr>
        <w:t>// Ok</w:t>
      </w:r>
      <w:r>
        <w:br/>
      </w:r>
      <w:r w:rsidRPr="00890822">
        <w:rPr>
          <w:color w:val="0000FF"/>
          <w:highlight w:val="white"/>
        </w:rPr>
        <w:t>var</w:t>
      </w:r>
      <w:r>
        <w:t xml:space="preserve"> err: Object = { toString: </w:t>
      </w:r>
      <w:r w:rsidRPr="00C32601">
        <w:rPr>
          <w:color w:val="800000"/>
          <w:highlight w:val="white"/>
        </w:rPr>
        <w:t>0</w:t>
      </w:r>
      <w:r>
        <w:t xml:space="preserve"> };        </w:t>
      </w:r>
      <w:r w:rsidRPr="006F5FD2">
        <w:rPr>
          <w:color w:val="008000"/>
          <w:highlight w:val="white"/>
        </w:rPr>
        <w:t>// Error</w:t>
      </w:r>
    </w:p>
    <w:p w14:paraId="53311D31" w14:textId="77777777" w:rsidR="00FA2DEC" w:rsidRDefault="00FA2DEC" w:rsidP="00FA2DEC">
      <w:r>
        <w:t>The last assignment is</w:t>
      </w:r>
      <w:r w:rsidR="00935C88">
        <w:t xml:space="preserve"> an error because the apparent type of the object literal has a ‘toString’ method that isn’t compatible with that of ‘Object’.</w:t>
      </w:r>
    </w:p>
    <w:p w14:paraId="1E39BCBD" w14:textId="77777777" w:rsidR="00151024" w:rsidRDefault="00151024" w:rsidP="00151024">
      <w:pPr>
        <w:pStyle w:val="Heading3"/>
      </w:pPr>
      <w:bookmarkStart w:id="874" w:name="_Ref366489706"/>
      <w:bookmarkStart w:id="875" w:name="_Toc397946166"/>
      <w:bookmarkStart w:id="876" w:name="_Toc397845213"/>
      <w:r>
        <w:t>Type</w:t>
      </w:r>
      <w:r w:rsidR="002B53CE">
        <w:t xml:space="preserve"> and Member I</w:t>
      </w:r>
      <w:r>
        <w:t>dentity</w:t>
      </w:r>
      <w:bookmarkEnd w:id="872"/>
      <w:bookmarkEnd w:id="874"/>
      <w:bookmarkEnd w:id="875"/>
      <w:bookmarkEnd w:id="876"/>
    </w:p>
    <w:p w14:paraId="280A73A1" w14:textId="77777777" w:rsidR="00F934AD" w:rsidRDefault="00151024" w:rsidP="00151024">
      <w:r>
        <w:t xml:space="preserve">Two types are considered </w:t>
      </w:r>
      <w:r w:rsidRPr="00241C32">
        <w:rPr>
          <w:b/>
          <w:i/>
        </w:rPr>
        <w:t>identical</w:t>
      </w:r>
      <w:r w:rsidR="00F934AD">
        <w:t xml:space="preserve"> when</w:t>
      </w:r>
    </w:p>
    <w:p w14:paraId="3402C094" w14:textId="77777777" w:rsidR="0011473C" w:rsidRDefault="0011473C" w:rsidP="00A531B6">
      <w:pPr>
        <w:pStyle w:val="ListParagraph"/>
        <w:numPr>
          <w:ilvl w:val="0"/>
          <w:numId w:val="36"/>
        </w:numPr>
      </w:pPr>
      <w:r>
        <w:t>they are both the Any type,</w:t>
      </w:r>
    </w:p>
    <w:p w14:paraId="68A2C67B" w14:textId="77777777" w:rsidR="00F934AD" w:rsidRDefault="00151024" w:rsidP="00A531B6">
      <w:pPr>
        <w:pStyle w:val="ListParagraph"/>
        <w:numPr>
          <w:ilvl w:val="0"/>
          <w:numId w:val="36"/>
        </w:numPr>
      </w:pPr>
      <w:r>
        <w:t xml:space="preserve">they are </w:t>
      </w:r>
      <w:r w:rsidR="002B53CE">
        <w:t>the same primitive type,</w:t>
      </w:r>
    </w:p>
    <w:p w14:paraId="47A538EC" w14:textId="77777777" w:rsidR="00F934AD" w:rsidRDefault="00F934AD" w:rsidP="00A531B6">
      <w:pPr>
        <w:pStyle w:val="ListParagraph"/>
        <w:numPr>
          <w:ilvl w:val="0"/>
          <w:numId w:val="36"/>
        </w:numPr>
      </w:pPr>
      <w:r>
        <w:t>they</w:t>
      </w:r>
      <w:r w:rsidR="00367C8D">
        <w:t xml:space="preserve"> are the same type parameter,</w:t>
      </w:r>
      <w:r w:rsidR="001F3321">
        <w:t xml:space="preserve"> or</w:t>
      </w:r>
    </w:p>
    <w:p w14:paraId="28858037" w14:textId="77777777" w:rsidR="00367C8D" w:rsidRDefault="00151024" w:rsidP="00A531B6">
      <w:pPr>
        <w:pStyle w:val="ListParagraph"/>
        <w:numPr>
          <w:ilvl w:val="0"/>
          <w:numId w:val="36"/>
        </w:numPr>
      </w:pPr>
      <w:r>
        <w:t xml:space="preserve">they are object types </w:t>
      </w:r>
      <w:r w:rsidR="00F934AD">
        <w:t>with identical sets of members</w:t>
      </w:r>
      <w:r w:rsidR="0013112F">
        <w:t>.</w:t>
      </w:r>
    </w:p>
    <w:p w14:paraId="24948697" w14:textId="77777777" w:rsidR="002B53CE" w:rsidRDefault="002B53CE" w:rsidP="00F934AD">
      <w:r>
        <w:t>Two members are considered identical when</w:t>
      </w:r>
    </w:p>
    <w:p w14:paraId="70FC02B4" w14:textId="77777777" w:rsidR="002B53CE" w:rsidRDefault="002B53CE" w:rsidP="00A531B6">
      <w:pPr>
        <w:pStyle w:val="ListParagraph"/>
        <w:numPr>
          <w:ilvl w:val="0"/>
          <w:numId w:val="39"/>
        </w:numPr>
      </w:pPr>
      <w:r>
        <w:t xml:space="preserve">they are public properties </w:t>
      </w:r>
      <w:r w:rsidR="00953E63">
        <w:t>with identical names, optionality, and types,</w:t>
      </w:r>
    </w:p>
    <w:p w14:paraId="0F00A7E8" w14:textId="77777777" w:rsidR="002B53CE" w:rsidRDefault="002B53CE" w:rsidP="00A531B6">
      <w:pPr>
        <w:pStyle w:val="ListParagraph"/>
        <w:numPr>
          <w:ilvl w:val="0"/>
          <w:numId w:val="39"/>
        </w:numPr>
      </w:pPr>
      <w:r>
        <w:t xml:space="preserve">they are private properties </w:t>
      </w:r>
      <w:r w:rsidR="009B76CC">
        <w:t xml:space="preserve">originating in the same declaration </w:t>
      </w:r>
      <w:r w:rsidR="00BA5411">
        <w:t>and having</w:t>
      </w:r>
      <w:r w:rsidR="009B76CC">
        <w:t xml:space="preserve"> identical</w:t>
      </w:r>
      <w:r w:rsidR="00953E63">
        <w:t xml:space="preserve"> types,</w:t>
      </w:r>
    </w:p>
    <w:p w14:paraId="27363424" w14:textId="77777777" w:rsidR="00953E63" w:rsidRDefault="00953E63" w:rsidP="00A531B6">
      <w:pPr>
        <w:pStyle w:val="ListParagraph"/>
        <w:numPr>
          <w:ilvl w:val="0"/>
          <w:numId w:val="39"/>
        </w:numPr>
      </w:pPr>
      <w:r>
        <w:t>they are identical call signatures,</w:t>
      </w:r>
    </w:p>
    <w:p w14:paraId="657B2025" w14:textId="77777777" w:rsidR="00953E63" w:rsidRDefault="00953E63" w:rsidP="00A531B6">
      <w:pPr>
        <w:pStyle w:val="ListParagraph"/>
        <w:numPr>
          <w:ilvl w:val="0"/>
          <w:numId w:val="39"/>
        </w:numPr>
      </w:pPr>
      <w:r>
        <w:t>they are identical construct signatures, or</w:t>
      </w:r>
    </w:p>
    <w:p w14:paraId="3F8D07D4" w14:textId="77777777" w:rsidR="00953E63" w:rsidRDefault="00953E63" w:rsidP="00A531B6">
      <w:pPr>
        <w:pStyle w:val="ListParagraph"/>
        <w:numPr>
          <w:ilvl w:val="0"/>
          <w:numId w:val="39"/>
        </w:numPr>
      </w:pPr>
      <w:r>
        <w:t xml:space="preserve">they are index signatures </w:t>
      </w:r>
      <w:r w:rsidR="00A738B0">
        <w:t xml:space="preserve">of identical kind </w:t>
      </w:r>
      <w:r>
        <w:t>with identical types.</w:t>
      </w:r>
    </w:p>
    <w:p w14:paraId="2072286F" w14:textId="77777777" w:rsidR="00367C8D" w:rsidRDefault="00151D61" w:rsidP="00F37A0A">
      <w:r>
        <w:t xml:space="preserve">Two call </w:t>
      </w:r>
      <w:r w:rsidR="00F37A0A">
        <w:t xml:space="preserve">or construct </w:t>
      </w:r>
      <w:r>
        <w:t>signatures are considered identical when</w:t>
      </w:r>
      <w:r w:rsidR="00F37A0A">
        <w:t xml:space="preserve"> they have the same number of type parameters </w:t>
      </w:r>
      <w:r w:rsidR="009C17AD">
        <w:t xml:space="preserve">with identical type parameter constraints </w:t>
      </w:r>
      <w:r w:rsidR="00F37A0A">
        <w:t xml:space="preserve">and, </w:t>
      </w:r>
      <w:r w:rsidR="009C17AD">
        <w:t xml:space="preserve">after substituting type Any for the type parameters introduced by the signatures, </w:t>
      </w:r>
      <w:r w:rsidR="00F37A0A">
        <w:t>identical number o</w:t>
      </w:r>
      <w:r w:rsidR="00D45996">
        <w:t xml:space="preserve">f parameters with identical kind (required, optional or rest) </w:t>
      </w:r>
      <w:r w:rsidR="00F37A0A">
        <w:t>and types, and identical return types.</w:t>
      </w:r>
    </w:p>
    <w:p w14:paraId="5685EAB0" w14:textId="77777777" w:rsidR="00707159" w:rsidRDefault="00707159" w:rsidP="00707159">
      <w:r>
        <w:t xml:space="preserve">Note that, except for </w:t>
      </w:r>
      <w:r w:rsidR="00AD43FC">
        <w:t>primitive types</w:t>
      </w:r>
      <w:r w:rsidR="003C2A60">
        <w:t xml:space="preserve"> and </w:t>
      </w:r>
      <w:r>
        <w:t>classes with private members, it is structure, not naming, of types that determines identity. Also, note that parameter names are not significant when determining identity of signatures.</w:t>
      </w:r>
    </w:p>
    <w:p w14:paraId="6A893CE6" w14:textId="77777777" w:rsidR="00A13BCB" w:rsidRDefault="00D759EE" w:rsidP="002101A9">
      <w:r>
        <w:t>P</w:t>
      </w:r>
      <w:r w:rsidR="00A13BCB">
        <w:t>rivate propert</w:t>
      </w:r>
      <w:r w:rsidR="00306A7C">
        <w:t>ies</w:t>
      </w:r>
      <w:r w:rsidR="00DA5E37">
        <w:t xml:space="preserve"> </w:t>
      </w:r>
      <w:r w:rsidR="00DA7112">
        <w:t xml:space="preserve">match only if they </w:t>
      </w:r>
      <w:r w:rsidR="00A13BCB">
        <w:t xml:space="preserve">originate </w:t>
      </w:r>
      <w:r w:rsidR="00BB1218">
        <w:t>in</w:t>
      </w:r>
      <w:r w:rsidR="00A13BCB">
        <w:t xml:space="preserve"> the same declaration </w:t>
      </w:r>
      <w:r w:rsidR="00306A7C">
        <w:t>and have identical types.</w:t>
      </w:r>
      <w:r w:rsidR="002101A9">
        <w:t xml:space="preserve"> Two distinct types might contain properties that originate in the same declaration if the types are </w:t>
      </w:r>
      <w:r w:rsidR="0014347C">
        <w:t>separate</w:t>
      </w:r>
      <w:r w:rsidR="002101A9">
        <w:t xml:space="preserve"> parameterized references to the same generic class.</w:t>
      </w:r>
      <w:r w:rsidR="00A16D97">
        <w:t xml:space="preserve"> </w:t>
      </w:r>
      <w:r w:rsidR="00002DB4">
        <w:t>In the example</w:t>
      </w:r>
    </w:p>
    <w:p w14:paraId="2DF23107" w14:textId="77777777" w:rsidR="00A16D97" w:rsidRDefault="00A16D97" w:rsidP="00A16D97">
      <w:pPr>
        <w:pStyle w:val="Code"/>
      </w:pPr>
      <w:r w:rsidRPr="00002DB4">
        <w:rPr>
          <w:color w:val="0000FF"/>
          <w:highlight w:val="white"/>
        </w:rPr>
        <w:t>class</w:t>
      </w:r>
      <w:r>
        <w:t xml:space="preserve"> </w:t>
      </w:r>
      <w:r w:rsidR="001E6DE9">
        <w:t xml:space="preserve">C&lt;T&gt; </w:t>
      </w:r>
      <w:r w:rsidR="000F442B">
        <w:t xml:space="preserve">{ </w:t>
      </w:r>
      <w:r w:rsidRPr="00002DB4">
        <w:rPr>
          <w:color w:val="0000FF"/>
          <w:highlight w:val="white"/>
        </w:rPr>
        <w:t>private</w:t>
      </w:r>
      <w:r>
        <w:t xml:space="preserve"> x: T;</w:t>
      </w:r>
      <w:r w:rsidR="000F442B">
        <w:t xml:space="preserve"> </w:t>
      </w:r>
      <w:r>
        <w:t>}</w:t>
      </w:r>
    </w:p>
    <w:p w14:paraId="3F4F9B7B" w14:textId="77777777" w:rsidR="00A16D97" w:rsidRDefault="001E6DE9" w:rsidP="00A16D97">
      <w:pPr>
        <w:pStyle w:val="Code"/>
      </w:pPr>
      <w:r w:rsidRPr="00002DB4">
        <w:rPr>
          <w:color w:val="0000FF"/>
          <w:highlight w:val="white"/>
        </w:rPr>
        <w:t>interface</w:t>
      </w:r>
      <w:r>
        <w:t xml:space="preserve"> X </w:t>
      </w:r>
      <w:r w:rsidR="000F442B">
        <w:t xml:space="preserve">{ </w:t>
      </w:r>
      <w:r w:rsidR="00A16D97">
        <w:t xml:space="preserve">f(): </w:t>
      </w:r>
      <w:r w:rsidR="00A16D97" w:rsidRPr="00002DB4">
        <w:rPr>
          <w:color w:val="0000FF"/>
          <w:highlight w:val="white"/>
        </w:rPr>
        <w:t>string</w:t>
      </w:r>
      <w:r w:rsidR="00A16D97">
        <w:t>;</w:t>
      </w:r>
      <w:r w:rsidR="000F442B">
        <w:t xml:space="preserve"> </w:t>
      </w:r>
      <w:r w:rsidR="00A16D97">
        <w:t>}</w:t>
      </w:r>
    </w:p>
    <w:p w14:paraId="6C0C9187" w14:textId="77777777" w:rsidR="00A16D97" w:rsidRDefault="00A16D97" w:rsidP="00A16D97">
      <w:pPr>
        <w:pStyle w:val="Code"/>
      </w:pPr>
      <w:r w:rsidRPr="00002DB4">
        <w:rPr>
          <w:color w:val="0000FF"/>
          <w:highlight w:val="white"/>
        </w:rPr>
        <w:lastRenderedPageBreak/>
        <w:t>interface</w:t>
      </w:r>
      <w:r>
        <w:t xml:space="preserve"> Y</w:t>
      </w:r>
      <w:r w:rsidR="001E6DE9">
        <w:t xml:space="preserve"> </w:t>
      </w:r>
      <w:r w:rsidR="000F442B">
        <w:t xml:space="preserve">{ </w:t>
      </w:r>
      <w:r>
        <w:t xml:space="preserve">f(): </w:t>
      </w:r>
      <w:r w:rsidRPr="00002DB4">
        <w:rPr>
          <w:color w:val="0000FF"/>
          <w:highlight w:val="white"/>
        </w:rPr>
        <w:t>string</w:t>
      </w:r>
      <w:r>
        <w:t>;</w:t>
      </w:r>
      <w:r w:rsidR="000F442B">
        <w:t xml:space="preserve"> </w:t>
      </w:r>
      <w:r>
        <w:t>}</w:t>
      </w:r>
    </w:p>
    <w:p w14:paraId="3937CBB3" w14:textId="77777777" w:rsidR="00A16D97" w:rsidRDefault="00A16D97" w:rsidP="001E6DE9">
      <w:pPr>
        <w:pStyle w:val="Code"/>
      </w:pPr>
      <w:r w:rsidRPr="00002DB4">
        <w:rPr>
          <w:color w:val="0000FF"/>
          <w:highlight w:val="white"/>
        </w:rPr>
        <w:t>var</w:t>
      </w:r>
      <w:r>
        <w:t xml:space="preserve"> a: C&lt;X&gt;;</w:t>
      </w:r>
      <w:r>
        <w:br/>
      </w:r>
      <w:r w:rsidRPr="00002DB4">
        <w:rPr>
          <w:color w:val="0000FF"/>
          <w:highlight w:val="white"/>
        </w:rPr>
        <w:t>var</w:t>
      </w:r>
      <w:r>
        <w:t xml:space="preserve"> b: C&lt;Y&gt;;</w:t>
      </w:r>
    </w:p>
    <w:p w14:paraId="2C8E5BFC" w14:textId="77777777" w:rsidR="00002DB4" w:rsidRDefault="00002DB4" w:rsidP="00151024">
      <w:r>
        <w:t>the variables ‘a’ and ‘b’ are of identical types because</w:t>
      </w:r>
      <w:r w:rsidR="00F143AE">
        <w:t xml:space="preserve"> the two type references to</w:t>
      </w:r>
      <w:r>
        <w:t xml:space="preserve"> ‘C’ </w:t>
      </w:r>
      <w:r w:rsidR="00F143AE">
        <w:t>create</w:t>
      </w:r>
      <w:r>
        <w:t xml:space="preserve"> types </w:t>
      </w:r>
      <w:r w:rsidR="00F143AE">
        <w:t>with a</w:t>
      </w:r>
      <w:r>
        <w:t xml:space="preserve"> private member ‘x’ </w:t>
      </w:r>
      <w:r w:rsidR="00F143AE">
        <w:t xml:space="preserve">that </w:t>
      </w:r>
      <w:r>
        <w:t>originate</w:t>
      </w:r>
      <w:r w:rsidR="00F143AE">
        <w:t xml:space="preserve">s in the same declaration, and because the two private ‘x’ members have types with identical sets of members once the type arguments </w:t>
      </w:r>
      <w:r w:rsidR="001E02FC">
        <w:t xml:space="preserve">‘X’ and ‘Y’ </w:t>
      </w:r>
      <w:r w:rsidR="00F143AE">
        <w:t>are substituted.</w:t>
      </w:r>
    </w:p>
    <w:p w14:paraId="6C6B90BC" w14:textId="77777777" w:rsidR="0000158F" w:rsidRDefault="00DB2AF0" w:rsidP="00B12BE1">
      <w:pPr>
        <w:pStyle w:val="Heading3"/>
      </w:pPr>
      <w:bookmarkStart w:id="877" w:name="_Ref326839674"/>
      <w:bookmarkStart w:id="878" w:name="_Toc397946167"/>
      <w:bookmarkStart w:id="879" w:name="_Toc397845214"/>
      <w:r>
        <w:t>Subtypes and Supertypes</w:t>
      </w:r>
      <w:bookmarkEnd w:id="873"/>
      <w:bookmarkEnd w:id="877"/>
      <w:bookmarkEnd w:id="878"/>
      <w:bookmarkEnd w:id="879"/>
    </w:p>
    <w:p w14:paraId="759C735B" w14:textId="77777777" w:rsidR="00712C5C" w:rsidRDefault="00712C5C" w:rsidP="00712C5C">
      <w:r w:rsidRPr="00134B7F">
        <w:rPr>
          <w:i/>
        </w:rPr>
        <w:t>S</w:t>
      </w:r>
      <w:r>
        <w:t xml:space="preserve"> is a </w:t>
      </w:r>
      <w:r w:rsidRPr="00712C5C">
        <w:rPr>
          <w:b/>
          <w:i/>
        </w:rPr>
        <w:t>subtype</w:t>
      </w:r>
      <w:r>
        <w:t xml:space="preserve"> of </w:t>
      </w:r>
      <w:r w:rsidR="00C7680E">
        <w:t xml:space="preserve">a type </w:t>
      </w:r>
      <w:r w:rsidRPr="00971B59">
        <w:rPr>
          <w:i/>
        </w:rPr>
        <w:t>T</w:t>
      </w:r>
      <w:r w:rsidR="00C7680E">
        <w:t>,</w:t>
      </w:r>
      <w:r w:rsidR="00971B59">
        <w:t xml:space="preserve"> and </w:t>
      </w:r>
      <w:r w:rsidR="00971B59" w:rsidRPr="00971B59">
        <w:rPr>
          <w:i/>
        </w:rPr>
        <w:t>T</w:t>
      </w:r>
      <w:r w:rsidR="00971B59">
        <w:t xml:space="preserve"> is a </w:t>
      </w:r>
      <w:r w:rsidR="00971B59" w:rsidRPr="00971B59">
        <w:rPr>
          <w:b/>
          <w:i/>
        </w:rPr>
        <w:t>supertype</w:t>
      </w:r>
      <w:r w:rsidR="00971B59">
        <w:t xml:space="preserve"> of </w:t>
      </w:r>
      <w:r w:rsidR="00971B59" w:rsidRPr="00971B59">
        <w:rPr>
          <w:i/>
        </w:rPr>
        <w:t>S</w:t>
      </w:r>
      <w:r w:rsidR="00C7680E">
        <w:t>,</w:t>
      </w:r>
      <w:r w:rsidR="00971B59">
        <w:t xml:space="preserve"> </w:t>
      </w:r>
      <w:r w:rsidRPr="00971B59">
        <w:t>if</w:t>
      </w:r>
      <w:r>
        <w:t xml:space="preserve"> one of the following is true</w:t>
      </w:r>
      <w:r w:rsidR="00B17BE7">
        <w:t xml:space="preserve">, where </w:t>
      </w:r>
      <w:r w:rsidR="00B17BE7" w:rsidRPr="007366B6">
        <w:rPr>
          <w:i/>
        </w:rPr>
        <w:t>S</w:t>
      </w:r>
      <w:r w:rsidR="00B17BE7">
        <w:t xml:space="preserve">’ denotes the apparent type </w:t>
      </w:r>
      <w:r w:rsidR="007366B6">
        <w:t xml:space="preserve">(section </w:t>
      </w:r>
      <w:r w:rsidR="007366B6">
        <w:fldChar w:fldCharType="begin"/>
      </w:r>
      <w:r w:rsidR="007366B6">
        <w:instrText xml:space="preserve"> REF _Ref366164315 \r \h </w:instrText>
      </w:r>
      <w:r w:rsidR="007366B6">
        <w:fldChar w:fldCharType="separate"/>
      </w:r>
      <w:r w:rsidR="00A13C45">
        <w:t>3.8.1</w:t>
      </w:r>
      <w:r w:rsidR="007366B6">
        <w:fldChar w:fldCharType="end"/>
      </w:r>
      <w:r w:rsidR="007366B6">
        <w:t xml:space="preserve">) </w:t>
      </w:r>
      <w:r w:rsidR="00B17BE7">
        <w:t xml:space="preserve">of </w:t>
      </w:r>
      <w:r w:rsidR="00B17BE7" w:rsidRPr="007366B6">
        <w:rPr>
          <w:i/>
        </w:rPr>
        <w:t>S</w:t>
      </w:r>
      <w:r w:rsidR="000116DE">
        <w:t>:</w:t>
      </w:r>
    </w:p>
    <w:p w14:paraId="0E025C07" w14:textId="77777777" w:rsidR="00712C5C" w:rsidRDefault="00712C5C" w:rsidP="00712C5C">
      <w:pPr>
        <w:pStyle w:val="ListParagraph"/>
        <w:numPr>
          <w:ilvl w:val="0"/>
          <w:numId w:val="1"/>
        </w:numPr>
      </w:pPr>
      <w:r w:rsidRPr="001C18E9">
        <w:rPr>
          <w:i/>
        </w:rPr>
        <w:t>S</w:t>
      </w:r>
      <w:r>
        <w:t xml:space="preserve"> and </w:t>
      </w:r>
      <w:r w:rsidRPr="001C18E9">
        <w:rPr>
          <w:i/>
        </w:rPr>
        <w:t>T</w:t>
      </w:r>
      <w:r>
        <w:t xml:space="preserve"> are identical types.</w:t>
      </w:r>
    </w:p>
    <w:p w14:paraId="0B9136A9" w14:textId="77777777" w:rsidR="00712C5C" w:rsidRDefault="00712C5C" w:rsidP="00712C5C">
      <w:pPr>
        <w:pStyle w:val="ListParagraph"/>
        <w:numPr>
          <w:ilvl w:val="0"/>
          <w:numId w:val="1"/>
        </w:numPr>
      </w:pPr>
      <w:r w:rsidRPr="007E36A2">
        <w:rPr>
          <w:i/>
        </w:rPr>
        <w:t>T</w:t>
      </w:r>
      <w:r>
        <w:t xml:space="preserve"> is the Any type.</w:t>
      </w:r>
    </w:p>
    <w:p w14:paraId="5CEABB1F" w14:textId="77777777" w:rsidR="00712C5C" w:rsidRDefault="00712C5C" w:rsidP="00712C5C">
      <w:pPr>
        <w:pStyle w:val="ListParagraph"/>
        <w:numPr>
          <w:ilvl w:val="0"/>
          <w:numId w:val="1"/>
        </w:numPr>
      </w:pPr>
      <w:r w:rsidRPr="001C18E9">
        <w:rPr>
          <w:i/>
        </w:rPr>
        <w:t>S</w:t>
      </w:r>
      <w:r>
        <w:t xml:space="preserve"> is the Undefined type.</w:t>
      </w:r>
    </w:p>
    <w:p w14:paraId="34198A46" w14:textId="77777777" w:rsidR="00AD43FC" w:rsidRDefault="00712C5C" w:rsidP="00712C5C">
      <w:pPr>
        <w:pStyle w:val="ListParagraph"/>
        <w:numPr>
          <w:ilvl w:val="0"/>
          <w:numId w:val="1"/>
        </w:numPr>
      </w:pPr>
      <w:r w:rsidRPr="001C18E9">
        <w:rPr>
          <w:i/>
        </w:rPr>
        <w:t>S</w:t>
      </w:r>
      <w:r>
        <w:t xml:space="preserve"> is the Null type and </w:t>
      </w:r>
      <w:r w:rsidRPr="007E36A2">
        <w:rPr>
          <w:i/>
        </w:rPr>
        <w:t>T</w:t>
      </w:r>
      <w:r w:rsidR="00900321">
        <w:t xml:space="preserve"> is not the Undefined </w:t>
      </w:r>
      <w:r>
        <w:t>type.</w:t>
      </w:r>
    </w:p>
    <w:p w14:paraId="52DA7C7D" w14:textId="77777777" w:rsidR="00AD43FC" w:rsidRDefault="00AD43FC" w:rsidP="00712C5C">
      <w:pPr>
        <w:pStyle w:val="ListParagraph"/>
        <w:numPr>
          <w:ilvl w:val="0"/>
          <w:numId w:val="1"/>
        </w:numPr>
      </w:pPr>
      <w:r w:rsidRPr="00AD43FC">
        <w:rPr>
          <w:i/>
        </w:rPr>
        <w:t>S</w:t>
      </w:r>
      <w:r>
        <w:t xml:space="preserve"> is an enum type and </w:t>
      </w:r>
      <w:r w:rsidRPr="00AD43FC">
        <w:rPr>
          <w:i/>
        </w:rPr>
        <w:t>T</w:t>
      </w:r>
      <w:r>
        <w:t xml:space="preserve"> is the primitive type Number.</w:t>
      </w:r>
    </w:p>
    <w:p w14:paraId="22E6B82E" w14:textId="77777777" w:rsidR="00E84E39" w:rsidRDefault="00E84E39" w:rsidP="00712C5C">
      <w:pPr>
        <w:pStyle w:val="ListParagraph"/>
        <w:numPr>
          <w:ilvl w:val="0"/>
          <w:numId w:val="1"/>
        </w:numPr>
      </w:pPr>
      <w:r>
        <w:rPr>
          <w:i/>
        </w:rPr>
        <w:t>S</w:t>
      </w:r>
      <w:r>
        <w:t xml:space="preserve"> is a string literal type and </w:t>
      </w:r>
      <w:r w:rsidRPr="00E84E39">
        <w:rPr>
          <w:i/>
        </w:rPr>
        <w:t>T</w:t>
      </w:r>
      <w:r>
        <w:t xml:space="preserve"> is the primitive type String.</w:t>
      </w:r>
    </w:p>
    <w:p w14:paraId="08347E5A" w14:textId="77777777" w:rsidR="00D63348" w:rsidRDefault="00D63348" w:rsidP="00712C5C">
      <w:pPr>
        <w:pStyle w:val="ListParagraph"/>
        <w:numPr>
          <w:ilvl w:val="0"/>
          <w:numId w:val="1"/>
        </w:numPr>
      </w:pPr>
      <w:r w:rsidRPr="00D63348">
        <w:rPr>
          <w:i/>
        </w:rPr>
        <w:t>S</w:t>
      </w:r>
      <w:r>
        <w:t xml:space="preserve"> and </w:t>
      </w:r>
      <w:r w:rsidRPr="00D63348">
        <w:rPr>
          <w:i/>
        </w:rPr>
        <w:t>T</w:t>
      </w:r>
      <w:r>
        <w:t xml:space="preserve"> are type parameters, and </w:t>
      </w:r>
      <w:r w:rsidRPr="00D63348">
        <w:rPr>
          <w:i/>
        </w:rPr>
        <w:t>S</w:t>
      </w:r>
      <w:r>
        <w:t xml:space="preserve"> is directly or indirectly constrained to </w:t>
      </w:r>
      <w:r w:rsidRPr="00D63348">
        <w:rPr>
          <w:i/>
        </w:rPr>
        <w:t>T</w:t>
      </w:r>
      <w:r>
        <w:t>.</w:t>
      </w:r>
    </w:p>
    <w:p w14:paraId="60DFFAAA" w14:textId="77777777" w:rsidR="000630AF" w:rsidRDefault="00A53CA1" w:rsidP="000630AF">
      <w:pPr>
        <w:pStyle w:val="ListParagraph"/>
        <w:numPr>
          <w:ilvl w:val="0"/>
          <w:numId w:val="1"/>
        </w:numPr>
      </w:pPr>
      <w:r>
        <w:rPr>
          <w:i/>
        </w:rPr>
        <w:t>S</w:t>
      </w:r>
      <w:r w:rsidR="00D45736">
        <w:rPr>
          <w:i/>
        </w:rPr>
        <w:t>’</w:t>
      </w:r>
      <w:r>
        <w:t xml:space="preserve"> </w:t>
      </w:r>
      <w:r w:rsidR="000116DE">
        <w:t>and</w:t>
      </w:r>
      <w:r>
        <w:t xml:space="preserve"> </w:t>
      </w:r>
      <w:r w:rsidRPr="00433788">
        <w:rPr>
          <w:i/>
        </w:rPr>
        <w:t>T</w:t>
      </w:r>
      <w:r>
        <w:t xml:space="preserve"> </w:t>
      </w:r>
      <w:r w:rsidR="000116DE">
        <w:t>are</w:t>
      </w:r>
      <w:r>
        <w:t xml:space="preserve"> object </w:t>
      </w:r>
      <w:r w:rsidRPr="000705C3">
        <w:t>type</w:t>
      </w:r>
      <w:r w:rsidR="000116DE" w:rsidRPr="000705C3">
        <w:t>s</w:t>
      </w:r>
      <w:r w:rsidR="000705C3">
        <w:t xml:space="preserve"> </w:t>
      </w:r>
      <w:r w:rsidRPr="000705C3">
        <w:t>and</w:t>
      </w:r>
      <w:r w:rsidR="00E25CD3">
        <w:t>,</w:t>
      </w:r>
      <w:r>
        <w:t xml:space="preserve"> </w:t>
      </w:r>
      <w:r w:rsidR="00712C5C">
        <w:t xml:space="preserve">for each member </w:t>
      </w:r>
      <w:r w:rsidR="00712C5C" w:rsidRPr="00A53CA1">
        <w:rPr>
          <w:i/>
        </w:rPr>
        <w:t>M</w:t>
      </w:r>
      <w:r w:rsidR="00712C5C">
        <w:t xml:space="preserve"> in </w:t>
      </w:r>
      <w:r w:rsidR="00712C5C" w:rsidRPr="00A53CA1">
        <w:rPr>
          <w:i/>
        </w:rPr>
        <w:t>T</w:t>
      </w:r>
      <w:r w:rsidR="00372349">
        <w:t>,</w:t>
      </w:r>
      <w:r w:rsidR="00712C5C">
        <w:t xml:space="preserve"> one of the following is t</w:t>
      </w:r>
      <w:r w:rsidR="00372349">
        <w:t>rue</w:t>
      </w:r>
      <w:r w:rsidR="00CE048A">
        <w:t>:</w:t>
      </w:r>
    </w:p>
    <w:p w14:paraId="0BA03FE6" w14:textId="77777777" w:rsidR="008A3222" w:rsidRDefault="008A3222" w:rsidP="008A3222">
      <w:pPr>
        <w:pStyle w:val="ListParagraph"/>
        <w:numPr>
          <w:ilvl w:val="1"/>
          <w:numId w:val="1"/>
        </w:numPr>
      </w:pPr>
      <w:r w:rsidRPr="00134B7F">
        <w:rPr>
          <w:i/>
        </w:rPr>
        <w:t>M</w:t>
      </w:r>
      <w:r>
        <w:t xml:space="preserve"> is a property and </w:t>
      </w:r>
      <w:r w:rsidRPr="00134B7F">
        <w:rPr>
          <w:i/>
        </w:rPr>
        <w:t>S</w:t>
      </w:r>
      <w:r>
        <w:rPr>
          <w:i/>
        </w:rPr>
        <w:t>’</w:t>
      </w:r>
      <w:r>
        <w:t xml:space="preserve"> contains a property</w:t>
      </w:r>
      <w:r w:rsidR="00197FE0">
        <w:t xml:space="preserve"> </w:t>
      </w:r>
      <w:r w:rsidR="00197FE0" w:rsidRPr="00197FE0">
        <w:rPr>
          <w:i/>
        </w:rPr>
        <w:t>N</w:t>
      </w:r>
      <w:r w:rsidR="00197FE0">
        <w:t xml:space="preserve"> where</w:t>
      </w:r>
    </w:p>
    <w:p w14:paraId="1DC022DD" w14:textId="77777777" w:rsidR="008A3222" w:rsidRDefault="008A3222" w:rsidP="008A3222">
      <w:pPr>
        <w:pStyle w:val="ListParagraph"/>
        <w:numPr>
          <w:ilvl w:val="2"/>
          <w:numId w:val="1"/>
        </w:numPr>
      </w:pPr>
      <w:r w:rsidRPr="00197FE0">
        <w:rPr>
          <w:i/>
        </w:rPr>
        <w:t>M</w:t>
      </w:r>
      <w:r>
        <w:t xml:space="preserve"> and </w:t>
      </w:r>
      <w:r w:rsidRPr="00197FE0">
        <w:rPr>
          <w:i/>
        </w:rPr>
        <w:t>N</w:t>
      </w:r>
      <w:r>
        <w:t xml:space="preserve"> have the same name,</w:t>
      </w:r>
    </w:p>
    <w:p w14:paraId="6F06369F" w14:textId="77777777" w:rsidR="008A3222" w:rsidRDefault="008A3222" w:rsidP="008A3222">
      <w:pPr>
        <w:pStyle w:val="ListParagraph"/>
        <w:numPr>
          <w:ilvl w:val="2"/>
          <w:numId w:val="1"/>
        </w:numPr>
      </w:pPr>
      <w:r>
        <w:t xml:space="preserve">the type of </w:t>
      </w:r>
      <w:r w:rsidRPr="00197FE0">
        <w:rPr>
          <w:i/>
        </w:rPr>
        <w:t>N</w:t>
      </w:r>
      <w:r>
        <w:t xml:space="preserve"> is a subtype of that of </w:t>
      </w:r>
      <w:r w:rsidRPr="008A3222">
        <w:rPr>
          <w:i/>
        </w:rPr>
        <w:t>M</w:t>
      </w:r>
      <w:r>
        <w:t>,</w:t>
      </w:r>
    </w:p>
    <w:p w14:paraId="5C6A76C2" w14:textId="77777777" w:rsidR="008A3222" w:rsidRDefault="008A3222" w:rsidP="008A3222">
      <w:pPr>
        <w:pStyle w:val="ListParagraph"/>
        <w:numPr>
          <w:ilvl w:val="2"/>
          <w:numId w:val="1"/>
        </w:numPr>
      </w:pPr>
      <w:r w:rsidRPr="00197FE0">
        <w:rPr>
          <w:i/>
        </w:rPr>
        <w:t>M</w:t>
      </w:r>
      <w:r>
        <w:t xml:space="preserve"> and </w:t>
      </w:r>
      <w:r w:rsidRPr="00197FE0">
        <w:rPr>
          <w:i/>
        </w:rPr>
        <w:t>N</w:t>
      </w:r>
      <w:r>
        <w:t xml:space="preserve"> are both </w:t>
      </w:r>
      <w:r w:rsidR="00033595">
        <w:t xml:space="preserve">public, or </w:t>
      </w:r>
      <w:r w:rsidR="00033595" w:rsidRPr="00197FE0">
        <w:rPr>
          <w:i/>
        </w:rPr>
        <w:t>M</w:t>
      </w:r>
      <w:r w:rsidR="00033595">
        <w:t xml:space="preserve"> and </w:t>
      </w:r>
      <w:r w:rsidR="00033595" w:rsidRPr="00197FE0">
        <w:rPr>
          <w:i/>
        </w:rPr>
        <w:t>N</w:t>
      </w:r>
      <w:r w:rsidR="00033595">
        <w:t xml:space="preserve"> are both </w:t>
      </w:r>
      <w:r>
        <w:t>private</w:t>
      </w:r>
      <w:r w:rsidR="00E7258E" w:rsidRPr="00E7258E">
        <w:t xml:space="preserve"> </w:t>
      </w:r>
      <w:r w:rsidR="00E7258E">
        <w:t>and originate in the same declaration</w:t>
      </w:r>
      <w:r>
        <w:t>, and</w:t>
      </w:r>
    </w:p>
    <w:p w14:paraId="7B5ADA32" w14:textId="77777777" w:rsidR="008A3222" w:rsidRDefault="008A3222" w:rsidP="008A3222">
      <w:pPr>
        <w:pStyle w:val="ListParagraph"/>
        <w:numPr>
          <w:ilvl w:val="2"/>
          <w:numId w:val="1"/>
        </w:numPr>
      </w:pPr>
      <w:r>
        <w:t xml:space="preserve">if </w:t>
      </w:r>
      <w:r w:rsidRPr="00197FE0">
        <w:rPr>
          <w:i/>
        </w:rPr>
        <w:t>M</w:t>
      </w:r>
      <w:r>
        <w:t xml:space="preserve"> is a required property, </w:t>
      </w:r>
      <w:r w:rsidR="00197FE0" w:rsidRPr="00197FE0">
        <w:rPr>
          <w:i/>
        </w:rPr>
        <w:t>N</w:t>
      </w:r>
      <w:r>
        <w:t xml:space="preserve"> is also a required property.</w:t>
      </w:r>
    </w:p>
    <w:p w14:paraId="6771BBAE" w14:textId="77777777" w:rsidR="000630AF" w:rsidRDefault="000630AF" w:rsidP="000630AF">
      <w:pPr>
        <w:pStyle w:val="ListParagraph"/>
        <w:numPr>
          <w:ilvl w:val="1"/>
          <w:numId w:val="1"/>
        </w:numPr>
      </w:pPr>
      <w:r w:rsidRPr="00134B7F">
        <w:rPr>
          <w:i/>
        </w:rPr>
        <w:t>M</w:t>
      </w:r>
      <w:r>
        <w:t xml:space="preserve"> is an optional property and </w:t>
      </w:r>
      <w:r w:rsidRPr="00134B7F">
        <w:rPr>
          <w:i/>
        </w:rPr>
        <w:t>S</w:t>
      </w:r>
      <w:r>
        <w:rPr>
          <w:i/>
        </w:rPr>
        <w:t>’</w:t>
      </w:r>
      <w:r>
        <w:t xml:space="preserve"> contains no property of the same name as </w:t>
      </w:r>
      <w:r w:rsidRPr="00134B7F">
        <w:rPr>
          <w:i/>
        </w:rPr>
        <w:t>M</w:t>
      </w:r>
      <w:r>
        <w:t>.</w:t>
      </w:r>
    </w:p>
    <w:p w14:paraId="1139E472" w14:textId="77777777" w:rsidR="00DD2115" w:rsidRDefault="0091131C" w:rsidP="0091131C">
      <w:pPr>
        <w:pStyle w:val="ListParagraph"/>
        <w:numPr>
          <w:ilvl w:val="1"/>
          <w:numId w:val="1"/>
        </w:numPr>
      </w:pPr>
      <w:r w:rsidRPr="0091131C">
        <w:rPr>
          <w:i/>
        </w:rPr>
        <w:t>M</w:t>
      </w:r>
      <w:r>
        <w:t xml:space="preserve"> is a non-specialized call or construct signature and </w:t>
      </w:r>
      <w:r w:rsidRPr="0091131C">
        <w:rPr>
          <w:i/>
        </w:rPr>
        <w:t>S</w:t>
      </w:r>
      <w:r>
        <w:t xml:space="preserve">’ contains a call or construct signature </w:t>
      </w:r>
      <w:r w:rsidRPr="0091131C">
        <w:rPr>
          <w:i/>
        </w:rPr>
        <w:t>N</w:t>
      </w:r>
      <w:r>
        <w:t xml:space="preserve"> </w:t>
      </w:r>
      <w:r w:rsidR="00197FE0">
        <w:t>where</w:t>
      </w:r>
      <w:r w:rsidR="00DD2115">
        <w:t xml:space="preserve">, when </w:t>
      </w:r>
      <w:r w:rsidR="00DD2115" w:rsidRPr="00DD2115">
        <w:rPr>
          <w:i/>
        </w:rPr>
        <w:t>M</w:t>
      </w:r>
      <w:r w:rsidR="00DD2115">
        <w:t xml:space="preserve"> and </w:t>
      </w:r>
      <w:r w:rsidR="00DD2115" w:rsidRPr="00DD2115">
        <w:rPr>
          <w:i/>
        </w:rPr>
        <w:t>N</w:t>
      </w:r>
      <w:r w:rsidR="00DD2115">
        <w:t xml:space="preserve"> are instantiated using type Any as the type argument for </w:t>
      </w:r>
      <w:r w:rsidR="002B33C1">
        <w:t>all</w:t>
      </w:r>
      <w:r w:rsidR="00DD2115">
        <w:t xml:space="preserve"> type parameters declared by </w:t>
      </w:r>
      <w:r w:rsidR="00DD2115" w:rsidRPr="00DD2115">
        <w:rPr>
          <w:i/>
        </w:rPr>
        <w:t>M</w:t>
      </w:r>
      <w:r w:rsidR="00DD2115">
        <w:t xml:space="preserve"> and </w:t>
      </w:r>
      <w:r w:rsidR="00DD2115" w:rsidRPr="00DD2115">
        <w:rPr>
          <w:i/>
        </w:rPr>
        <w:t>N</w:t>
      </w:r>
      <w:r w:rsidR="00DD2115">
        <w:t xml:space="preserve"> (if any),</w:t>
      </w:r>
    </w:p>
    <w:p w14:paraId="74FDA1E8" w14:textId="77777777" w:rsidR="00DC55CF" w:rsidRDefault="00DC55CF" w:rsidP="00DC55CF">
      <w:pPr>
        <w:pStyle w:val="ListParagraph"/>
        <w:numPr>
          <w:ilvl w:val="2"/>
          <w:numId w:val="1"/>
        </w:numPr>
      </w:pPr>
      <w:r>
        <w:t>the signatures are of the same kind (call or construct),</w:t>
      </w:r>
    </w:p>
    <w:p w14:paraId="41393FD6" w14:textId="77777777" w:rsidR="004117E3" w:rsidRDefault="003F3232" w:rsidP="004117E3">
      <w:pPr>
        <w:pStyle w:val="ListParagraph"/>
        <w:numPr>
          <w:ilvl w:val="2"/>
          <w:numId w:val="1"/>
        </w:numPr>
      </w:pPr>
      <w:r w:rsidRPr="003F3232">
        <w:rPr>
          <w:i/>
        </w:rPr>
        <w:t>M</w:t>
      </w:r>
      <w:r>
        <w:t xml:space="preserve"> has a rest parameter or </w:t>
      </w:r>
      <w:r w:rsidR="0091131C">
        <w:t xml:space="preserve">the number of non-optional parameters in </w:t>
      </w:r>
      <w:r w:rsidR="0091131C" w:rsidRPr="004137A7">
        <w:rPr>
          <w:i/>
        </w:rPr>
        <w:t>N</w:t>
      </w:r>
      <w:r w:rsidR="0091131C">
        <w:t xml:space="preserve"> is less than or equal to </w:t>
      </w:r>
      <w:r>
        <w:t>the total number of parameters in</w:t>
      </w:r>
      <w:r w:rsidR="0091131C">
        <w:t xml:space="preserve"> </w:t>
      </w:r>
      <w:r w:rsidR="0091131C" w:rsidRPr="004137A7">
        <w:rPr>
          <w:i/>
        </w:rPr>
        <w:t>M</w:t>
      </w:r>
      <w:r w:rsidR="0091131C">
        <w:t>,</w:t>
      </w:r>
    </w:p>
    <w:p w14:paraId="4C52C6A3" w14:textId="77777777" w:rsidR="0091131C" w:rsidRDefault="00DD2115" w:rsidP="004117E3">
      <w:pPr>
        <w:pStyle w:val="ListParagraph"/>
        <w:numPr>
          <w:ilvl w:val="2"/>
          <w:numId w:val="1"/>
        </w:numPr>
      </w:pPr>
      <w:r>
        <w:t xml:space="preserve">for parameter positions that are present in both signatures, </w:t>
      </w:r>
      <w:r w:rsidR="0091131C">
        <w:t xml:space="preserve">each parameter type in </w:t>
      </w:r>
      <w:r w:rsidR="0091131C" w:rsidRPr="004117E3">
        <w:rPr>
          <w:i/>
        </w:rPr>
        <w:t>N</w:t>
      </w:r>
      <w:r w:rsidR="0091131C">
        <w:t xml:space="preserve"> is a subtype or supertype of the corresponding parameter type in </w:t>
      </w:r>
      <w:r w:rsidR="0091131C" w:rsidRPr="004117E3">
        <w:rPr>
          <w:i/>
        </w:rPr>
        <w:t>M</w:t>
      </w:r>
      <w:r w:rsidR="0091131C">
        <w:t>,</w:t>
      </w:r>
      <w:r w:rsidR="004117E3">
        <w:t xml:space="preserve"> and</w:t>
      </w:r>
    </w:p>
    <w:p w14:paraId="1E9B4983" w14:textId="77777777" w:rsidR="0091131C" w:rsidRDefault="0091131C" w:rsidP="0091131C">
      <w:pPr>
        <w:pStyle w:val="ListParagraph"/>
        <w:numPr>
          <w:ilvl w:val="2"/>
          <w:numId w:val="1"/>
        </w:numPr>
      </w:pPr>
      <w:r>
        <w:t xml:space="preserve">the result type of </w:t>
      </w:r>
      <w:r w:rsidRPr="0082204C">
        <w:rPr>
          <w:i/>
        </w:rPr>
        <w:t>M</w:t>
      </w:r>
      <w:r w:rsidR="004117E3">
        <w:t xml:space="preserve"> is Void, or the </w:t>
      </w:r>
      <w:r>
        <w:t xml:space="preserve">result type of </w:t>
      </w:r>
      <w:r w:rsidRPr="0082204C">
        <w:rPr>
          <w:i/>
        </w:rPr>
        <w:t>N</w:t>
      </w:r>
      <w:r>
        <w:t xml:space="preserve"> is a subtype of that of </w:t>
      </w:r>
      <w:r w:rsidRPr="0082204C">
        <w:rPr>
          <w:i/>
        </w:rPr>
        <w:t>M</w:t>
      </w:r>
      <w:r>
        <w:t>.</w:t>
      </w:r>
    </w:p>
    <w:p w14:paraId="465FE874" w14:textId="77777777" w:rsidR="006F3452" w:rsidRDefault="006F3452" w:rsidP="006F3452">
      <w:pPr>
        <w:pStyle w:val="ListParagraph"/>
        <w:numPr>
          <w:ilvl w:val="1"/>
          <w:numId w:val="1"/>
        </w:numPr>
      </w:pPr>
      <w:r w:rsidRPr="00155A0D">
        <w:rPr>
          <w:i/>
        </w:rPr>
        <w:t>M</w:t>
      </w:r>
      <w:r>
        <w:t xml:space="preserve"> is a string index signature of type </w:t>
      </w:r>
      <w:r w:rsidRPr="00155A0D">
        <w:rPr>
          <w:i/>
        </w:rPr>
        <w:t>U</w:t>
      </w:r>
      <w:r>
        <w:t xml:space="preserve"> and </w:t>
      </w:r>
      <w:r w:rsidRPr="00155A0D">
        <w:rPr>
          <w:i/>
        </w:rPr>
        <w:t>S’</w:t>
      </w:r>
      <w:r>
        <w:t xml:space="preserve"> contains a string index signature of a type that is a subtype of </w:t>
      </w:r>
      <w:r w:rsidRPr="00155A0D">
        <w:rPr>
          <w:i/>
        </w:rPr>
        <w:t>U</w:t>
      </w:r>
      <w:r>
        <w:t>.</w:t>
      </w:r>
    </w:p>
    <w:p w14:paraId="68657704" w14:textId="77777777" w:rsidR="006F3452" w:rsidRDefault="006F3452" w:rsidP="006F3452">
      <w:pPr>
        <w:pStyle w:val="ListParagraph"/>
        <w:numPr>
          <w:ilvl w:val="1"/>
          <w:numId w:val="1"/>
        </w:numPr>
      </w:pPr>
      <w:r w:rsidRPr="00155A0D">
        <w:rPr>
          <w:i/>
        </w:rPr>
        <w:t>M</w:t>
      </w:r>
      <w:r>
        <w:t xml:space="preserve"> is a numeric index signature of type </w:t>
      </w:r>
      <w:r w:rsidRPr="00155A0D">
        <w:rPr>
          <w:i/>
        </w:rPr>
        <w:t>U</w:t>
      </w:r>
      <w:r w:rsidR="00155A0D">
        <w:t xml:space="preserve"> and </w:t>
      </w:r>
      <w:r w:rsidR="00155A0D" w:rsidRPr="00155A0D">
        <w:rPr>
          <w:i/>
        </w:rPr>
        <w:t>S’</w:t>
      </w:r>
      <w:r w:rsidR="00155A0D">
        <w:t xml:space="preserve"> contains a string or numeric index signature of a type that is a subtype of </w:t>
      </w:r>
      <w:r w:rsidR="00155A0D" w:rsidRPr="00155A0D">
        <w:rPr>
          <w:i/>
        </w:rPr>
        <w:t>U</w:t>
      </w:r>
      <w:r w:rsidR="00155A0D">
        <w:t>.</w:t>
      </w:r>
    </w:p>
    <w:p w14:paraId="1793BC3B" w14:textId="77777777" w:rsidR="00C97557" w:rsidRDefault="00E84E39" w:rsidP="00C97557">
      <w:r>
        <w:t>W</w:t>
      </w:r>
      <w:r w:rsidR="005C009F">
        <w:t>hen comparing call or</w:t>
      </w:r>
      <w:r w:rsidR="00C97557">
        <w:t xml:space="preserve"> construct </w:t>
      </w:r>
      <w:r w:rsidR="004C404D">
        <w:t xml:space="preserve">signatures, parameter names </w:t>
      </w:r>
      <w:r w:rsidR="00C97557">
        <w:t xml:space="preserve">are ignored and rest parameters correspond to an unbounded expansion of </w:t>
      </w:r>
      <w:r w:rsidR="004C404D">
        <w:t>optional</w:t>
      </w:r>
      <w:r w:rsidR="00C97557">
        <w:t xml:space="preserve"> parameters of the rest parameter element type.</w:t>
      </w:r>
    </w:p>
    <w:p w14:paraId="19A8ECDE" w14:textId="77777777" w:rsidR="00DC55CF" w:rsidRDefault="00E84E39" w:rsidP="00C97557">
      <w:r>
        <w:lastRenderedPageBreak/>
        <w:t xml:space="preserve">Note that specialized call and construct signatures (section </w:t>
      </w:r>
      <w:r>
        <w:fldChar w:fldCharType="begin"/>
      </w:r>
      <w:r>
        <w:instrText xml:space="preserve"> REF _Ref352141783 \r \h </w:instrText>
      </w:r>
      <w:r>
        <w:fldChar w:fldCharType="separate"/>
      </w:r>
      <w:r w:rsidR="00A13C45">
        <w:t>3.7.2.4</w:t>
      </w:r>
      <w:r>
        <w:fldChar w:fldCharType="end"/>
      </w:r>
      <w:r>
        <w:t xml:space="preserve">) are </w:t>
      </w:r>
      <w:r w:rsidR="00910BF6">
        <w:t>not significant</w:t>
      </w:r>
      <w:r>
        <w:t xml:space="preserve"> when determining subtype and supertype relationships.</w:t>
      </w:r>
    </w:p>
    <w:p w14:paraId="0093B46E" w14:textId="77777777" w:rsidR="00067D68" w:rsidRDefault="00067D68" w:rsidP="00C97557">
      <w:r>
        <w:t xml:space="preserve">Also note that type parameters are not considered object types. Thus, the only subtypes of a type parameter </w:t>
      </w:r>
      <w:r w:rsidRPr="00067D68">
        <w:rPr>
          <w:i/>
        </w:rPr>
        <w:t>T</w:t>
      </w:r>
      <w:r>
        <w:t xml:space="preserve"> are </w:t>
      </w:r>
      <w:r w:rsidRPr="00067D68">
        <w:rPr>
          <w:i/>
        </w:rPr>
        <w:t>T</w:t>
      </w:r>
      <w:r>
        <w:t xml:space="preserve"> itself and other type parameters that are directly or indirectly constrained to </w:t>
      </w:r>
      <w:r w:rsidRPr="00067D68">
        <w:rPr>
          <w:i/>
        </w:rPr>
        <w:t>T</w:t>
      </w:r>
      <w:r>
        <w:t>.</w:t>
      </w:r>
    </w:p>
    <w:p w14:paraId="3D7D80C8" w14:textId="77777777" w:rsidR="00C934D1" w:rsidRDefault="0006182E" w:rsidP="00251D22">
      <w:pPr>
        <w:pStyle w:val="Heading3"/>
      </w:pPr>
      <w:bookmarkStart w:id="880" w:name="_Ref330633611"/>
      <w:bookmarkStart w:id="881" w:name="_Toc397946168"/>
      <w:bookmarkStart w:id="882" w:name="_Toc397845215"/>
      <w:r>
        <w:t>Assignment Compatibility</w:t>
      </w:r>
      <w:bookmarkEnd w:id="880"/>
      <w:bookmarkEnd w:id="881"/>
      <w:bookmarkEnd w:id="882"/>
    </w:p>
    <w:p w14:paraId="12C24191" w14:textId="77777777" w:rsidR="00C97557" w:rsidRDefault="008D38AB" w:rsidP="00DB0C4A">
      <w:r>
        <w:t>Types are required to b</w:t>
      </w:r>
      <w:r w:rsidRPr="00C97557">
        <w:t>e</w:t>
      </w:r>
      <w:r w:rsidR="003879D3" w:rsidRPr="00C97557">
        <w:t xml:space="preserve"> assignment compatible</w:t>
      </w:r>
      <w:r w:rsidRPr="00C97557">
        <w:t xml:space="preserve"> in</w:t>
      </w:r>
      <w:bookmarkStart w:id="883" w:name="_Ref313351047"/>
      <w:r w:rsidR="00C97557">
        <w:t xml:space="preserve"> certain circumstances, such as expression and variable types in assignment statements and argument and parameter types in function calls.</w:t>
      </w:r>
    </w:p>
    <w:p w14:paraId="415A0C80" w14:textId="77777777" w:rsidR="00DB0C4A" w:rsidRDefault="00134B7F" w:rsidP="00DB0C4A">
      <w:r w:rsidRPr="00134B7F">
        <w:rPr>
          <w:i/>
        </w:rPr>
        <w:t>S</w:t>
      </w:r>
      <w:r>
        <w:t xml:space="preserve"> is </w:t>
      </w:r>
      <w:r w:rsidRPr="00F84AD8">
        <w:rPr>
          <w:b/>
          <w:i/>
        </w:rPr>
        <w:t>assignable to</w:t>
      </w:r>
      <w:r>
        <w:t xml:space="preserve"> a type </w:t>
      </w:r>
      <w:r w:rsidRPr="00134B7F">
        <w:rPr>
          <w:i/>
        </w:rPr>
        <w:t>T</w:t>
      </w:r>
      <w:r w:rsidR="00971B59">
        <w:t xml:space="preserve">, and </w:t>
      </w:r>
      <w:r w:rsidR="005D50A4" w:rsidRPr="005D50A4">
        <w:rPr>
          <w:i/>
        </w:rPr>
        <w:t>T</w:t>
      </w:r>
      <w:r w:rsidR="005D50A4">
        <w:t xml:space="preserve"> is </w:t>
      </w:r>
      <w:r w:rsidR="005D50A4" w:rsidRPr="005D50A4">
        <w:rPr>
          <w:b/>
          <w:i/>
        </w:rPr>
        <w:t>assignable from</w:t>
      </w:r>
      <w:r w:rsidR="005D50A4">
        <w:t xml:space="preserve"> </w:t>
      </w:r>
      <w:r w:rsidR="005D50A4" w:rsidRPr="005D50A4">
        <w:rPr>
          <w:i/>
        </w:rPr>
        <w:t>S</w:t>
      </w:r>
      <w:r w:rsidR="00971B59">
        <w:t>,</w:t>
      </w:r>
      <w:r w:rsidR="005D50A4">
        <w:t xml:space="preserve"> </w:t>
      </w:r>
      <w:r>
        <w:t>if one of the following is true</w:t>
      </w:r>
      <w:r w:rsidR="002F107E">
        <w:t xml:space="preserve">, where </w:t>
      </w:r>
      <w:r w:rsidR="002F107E" w:rsidRPr="007366B6">
        <w:rPr>
          <w:i/>
        </w:rPr>
        <w:t>S</w:t>
      </w:r>
      <w:r w:rsidR="002F107E">
        <w:t xml:space="preserve">’ denotes the apparent type (section </w:t>
      </w:r>
      <w:r w:rsidR="002F107E">
        <w:fldChar w:fldCharType="begin"/>
      </w:r>
      <w:r w:rsidR="002F107E">
        <w:instrText xml:space="preserve"> REF _Ref366164315 \r \h </w:instrText>
      </w:r>
      <w:r w:rsidR="002F107E">
        <w:fldChar w:fldCharType="separate"/>
      </w:r>
      <w:r w:rsidR="00A13C45">
        <w:t>3.8.1</w:t>
      </w:r>
      <w:r w:rsidR="002F107E">
        <w:fldChar w:fldCharType="end"/>
      </w:r>
      <w:r w:rsidR="002F107E">
        <w:t xml:space="preserve">) of </w:t>
      </w:r>
      <w:r w:rsidR="002F107E" w:rsidRPr="007366B6">
        <w:rPr>
          <w:i/>
        </w:rPr>
        <w:t>S</w:t>
      </w:r>
      <w:r>
        <w:t>:</w:t>
      </w:r>
    </w:p>
    <w:p w14:paraId="369E6683" w14:textId="77777777" w:rsidR="00E1652D" w:rsidRDefault="00C9010C" w:rsidP="00E1652D">
      <w:pPr>
        <w:pStyle w:val="ListParagraph"/>
        <w:numPr>
          <w:ilvl w:val="0"/>
          <w:numId w:val="1"/>
        </w:numPr>
      </w:pPr>
      <w:r w:rsidRPr="001C18E9">
        <w:rPr>
          <w:i/>
        </w:rPr>
        <w:t>S</w:t>
      </w:r>
      <w:r>
        <w:t xml:space="preserve"> and </w:t>
      </w:r>
      <w:r w:rsidRPr="001C18E9">
        <w:rPr>
          <w:i/>
        </w:rPr>
        <w:t>T</w:t>
      </w:r>
      <w:r>
        <w:t xml:space="preserve"> are </w:t>
      </w:r>
      <w:r w:rsidR="001C18E9">
        <w:t>identical types</w:t>
      </w:r>
      <w:r>
        <w:t>.</w:t>
      </w:r>
    </w:p>
    <w:p w14:paraId="75CF8B86" w14:textId="77777777" w:rsidR="007E36A2" w:rsidRDefault="0062212F" w:rsidP="007E36A2">
      <w:pPr>
        <w:pStyle w:val="ListParagraph"/>
        <w:numPr>
          <w:ilvl w:val="0"/>
          <w:numId w:val="1"/>
        </w:numPr>
      </w:pPr>
      <w:r w:rsidRPr="0062212F">
        <w:rPr>
          <w:i/>
        </w:rPr>
        <w:t>S</w:t>
      </w:r>
      <w:r>
        <w:t xml:space="preserve"> or </w:t>
      </w:r>
      <w:r w:rsidR="007E36A2" w:rsidRPr="007E36A2">
        <w:rPr>
          <w:i/>
        </w:rPr>
        <w:t>T</w:t>
      </w:r>
      <w:r w:rsidR="007E36A2">
        <w:t xml:space="preserve"> is the Any type.</w:t>
      </w:r>
    </w:p>
    <w:p w14:paraId="36288F03" w14:textId="77777777" w:rsidR="007E36A2" w:rsidRDefault="007E36A2" w:rsidP="007E36A2">
      <w:pPr>
        <w:pStyle w:val="ListParagraph"/>
        <w:numPr>
          <w:ilvl w:val="0"/>
          <w:numId w:val="1"/>
        </w:numPr>
      </w:pPr>
      <w:r w:rsidRPr="001C18E9">
        <w:rPr>
          <w:i/>
        </w:rPr>
        <w:t>S</w:t>
      </w:r>
      <w:r>
        <w:t xml:space="preserve"> is the Undefined type.</w:t>
      </w:r>
    </w:p>
    <w:p w14:paraId="4D033F54" w14:textId="77777777" w:rsidR="007E36A2" w:rsidRDefault="007E36A2" w:rsidP="007E36A2">
      <w:pPr>
        <w:pStyle w:val="ListParagraph"/>
        <w:numPr>
          <w:ilvl w:val="0"/>
          <w:numId w:val="1"/>
        </w:numPr>
      </w:pPr>
      <w:r w:rsidRPr="001C18E9">
        <w:rPr>
          <w:i/>
        </w:rPr>
        <w:t>S</w:t>
      </w:r>
      <w:r>
        <w:t xml:space="preserve"> is the Null type and </w:t>
      </w:r>
      <w:r w:rsidRPr="007E36A2">
        <w:rPr>
          <w:i/>
        </w:rPr>
        <w:t>T</w:t>
      </w:r>
      <w:r w:rsidR="00E25CD3">
        <w:t xml:space="preserve"> is not the Undefined </w:t>
      </w:r>
      <w:r>
        <w:t>type.</w:t>
      </w:r>
    </w:p>
    <w:p w14:paraId="10A1602C" w14:textId="77777777" w:rsidR="00AD43FC" w:rsidRDefault="00AD43FC" w:rsidP="00AD43FC">
      <w:pPr>
        <w:pStyle w:val="ListParagraph"/>
        <w:numPr>
          <w:ilvl w:val="0"/>
          <w:numId w:val="1"/>
        </w:numPr>
      </w:pPr>
      <w:r w:rsidRPr="00AD43FC">
        <w:rPr>
          <w:i/>
        </w:rPr>
        <w:t>S</w:t>
      </w:r>
      <w:r>
        <w:t xml:space="preserve"> or </w:t>
      </w:r>
      <w:r w:rsidRPr="00AD43FC">
        <w:rPr>
          <w:i/>
        </w:rPr>
        <w:t>T</w:t>
      </w:r>
      <w:r>
        <w:t xml:space="preserve"> is an enum type and</w:t>
      </w:r>
      <w:r>
        <w:rPr>
          <w:i/>
        </w:rPr>
        <w:t xml:space="preserve"> </w:t>
      </w:r>
      <w:r>
        <w:t>the other is the primitive type Number.</w:t>
      </w:r>
    </w:p>
    <w:p w14:paraId="19F3259E" w14:textId="77777777" w:rsidR="00410D07" w:rsidRDefault="00410D07" w:rsidP="00410D07">
      <w:pPr>
        <w:pStyle w:val="ListParagraph"/>
        <w:numPr>
          <w:ilvl w:val="0"/>
          <w:numId w:val="1"/>
        </w:numPr>
      </w:pPr>
      <w:r>
        <w:rPr>
          <w:i/>
        </w:rPr>
        <w:t>S</w:t>
      </w:r>
      <w:r>
        <w:t xml:space="preserve"> is a string literal type and </w:t>
      </w:r>
      <w:r w:rsidRPr="00E84E39">
        <w:rPr>
          <w:i/>
        </w:rPr>
        <w:t>T</w:t>
      </w:r>
      <w:r>
        <w:t xml:space="preserve"> is the primitive type String.</w:t>
      </w:r>
    </w:p>
    <w:p w14:paraId="1FF6E9A1" w14:textId="77777777" w:rsidR="00D63348" w:rsidRDefault="00D63348" w:rsidP="00AD43FC">
      <w:pPr>
        <w:pStyle w:val="ListParagraph"/>
        <w:numPr>
          <w:ilvl w:val="0"/>
          <w:numId w:val="1"/>
        </w:numPr>
      </w:pPr>
      <w:r w:rsidRPr="00D63348">
        <w:rPr>
          <w:i/>
        </w:rPr>
        <w:t>S</w:t>
      </w:r>
      <w:r>
        <w:t xml:space="preserve"> and </w:t>
      </w:r>
      <w:r w:rsidRPr="00D63348">
        <w:rPr>
          <w:i/>
        </w:rPr>
        <w:t>T</w:t>
      </w:r>
      <w:r>
        <w:t xml:space="preserve"> are type parameters, and </w:t>
      </w:r>
      <w:r w:rsidRPr="00D63348">
        <w:rPr>
          <w:i/>
        </w:rPr>
        <w:t>S</w:t>
      </w:r>
      <w:r>
        <w:t xml:space="preserve"> is directly or indirectly constrained to </w:t>
      </w:r>
      <w:r w:rsidRPr="00D63348">
        <w:rPr>
          <w:i/>
        </w:rPr>
        <w:t>T</w:t>
      </w:r>
      <w:r>
        <w:t>.</w:t>
      </w:r>
    </w:p>
    <w:p w14:paraId="5E6D870D" w14:textId="77777777" w:rsidR="00306790" w:rsidRDefault="00BB1678" w:rsidP="00306790">
      <w:pPr>
        <w:pStyle w:val="ListParagraph"/>
        <w:numPr>
          <w:ilvl w:val="0"/>
          <w:numId w:val="1"/>
        </w:numPr>
      </w:pPr>
      <w:r w:rsidRPr="001C18E9">
        <w:rPr>
          <w:i/>
        </w:rPr>
        <w:t>S</w:t>
      </w:r>
      <w:r w:rsidR="00E37BF7">
        <w:rPr>
          <w:i/>
        </w:rPr>
        <w:t>’</w:t>
      </w:r>
      <w:r>
        <w:t xml:space="preserve"> and </w:t>
      </w:r>
      <w:r w:rsidRPr="001C18E9">
        <w:rPr>
          <w:i/>
        </w:rPr>
        <w:t>T</w:t>
      </w:r>
      <w:r>
        <w:t xml:space="preserve"> are ob</w:t>
      </w:r>
      <w:r w:rsidR="00E37BF7">
        <w:t xml:space="preserve">ject types </w:t>
      </w:r>
      <w:r>
        <w:t>and</w:t>
      </w:r>
      <w:r w:rsidR="001C18E9">
        <w:t>,</w:t>
      </w:r>
      <w:r>
        <w:t xml:space="preserve"> for each member </w:t>
      </w:r>
      <w:r w:rsidRPr="001C18E9">
        <w:rPr>
          <w:i/>
        </w:rPr>
        <w:t>M</w:t>
      </w:r>
      <w:r>
        <w:t xml:space="preserve"> in </w:t>
      </w:r>
      <w:r w:rsidRPr="001C18E9">
        <w:rPr>
          <w:i/>
        </w:rPr>
        <w:t>T</w:t>
      </w:r>
      <w:r w:rsidR="001C18E9">
        <w:t>,</w:t>
      </w:r>
      <w:r>
        <w:t xml:space="preserve"> one of the following is true:</w:t>
      </w:r>
    </w:p>
    <w:p w14:paraId="2AE2D517" w14:textId="77777777" w:rsidR="00197FE0" w:rsidRDefault="00197FE0" w:rsidP="00197FE0">
      <w:pPr>
        <w:pStyle w:val="ListParagraph"/>
        <w:numPr>
          <w:ilvl w:val="1"/>
          <w:numId w:val="1"/>
        </w:numPr>
      </w:pPr>
      <w:r w:rsidRPr="00134B7F">
        <w:rPr>
          <w:i/>
        </w:rPr>
        <w:t>M</w:t>
      </w:r>
      <w:r>
        <w:t xml:space="preserve"> is a property and </w:t>
      </w:r>
      <w:r w:rsidRPr="00134B7F">
        <w:rPr>
          <w:i/>
        </w:rPr>
        <w:t>S</w:t>
      </w:r>
      <w:r>
        <w:rPr>
          <w:i/>
        </w:rPr>
        <w:t>’</w:t>
      </w:r>
      <w:r>
        <w:t xml:space="preserve"> contains a property </w:t>
      </w:r>
      <w:r w:rsidRPr="00197FE0">
        <w:rPr>
          <w:i/>
        </w:rPr>
        <w:t>N</w:t>
      </w:r>
      <w:r>
        <w:t xml:space="preserve"> where</w:t>
      </w:r>
    </w:p>
    <w:p w14:paraId="5B15A540" w14:textId="77777777" w:rsidR="00197FE0" w:rsidRDefault="00197FE0" w:rsidP="00197FE0">
      <w:pPr>
        <w:pStyle w:val="ListParagraph"/>
        <w:numPr>
          <w:ilvl w:val="2"/>
          <w:numId w:val="1"/>
        </w:numPr>
      </w:pPr>
      <w:r w:rsidRPr="00197FE0">
        <w:rPr>
          <w:i/>
        </w:rPr>
        <w:t>M</w:t>
      </w:r>
      <w:r>
        <w:t xml:space="preserve"> and </w:t>
      </w:r>
      <w:r w:rsidRPr="00197FE0">
        <w:rPr>
          <w:i/>
        </w:rPr>
        <w:t>N</w:t>
      </w:r>
      <w:r>
        <w:t xml:space="preserve"> have the same name,</w:t>
      </w:r>
    </w:p>
    <w:p w14:paraId="6871768B" w14:textId="77777777" w:rsidR="00197FE0" w:rsidRDefault="00197FE0" w:rsidP="00197FE0">
      <w:pPr>
        <w:pStyle w:val="ListParagraph"/>
        <w:numPr>
          <w:ilvl w:val="2"/>
          <w:numId w:val="1"/>
        </w:numPr>
      </w:pPr>
      <w:r>
        <w:t xml:space="preserve">the type of </w:t>
      </w:r>
      <w:r w:rsidRPr="00197FE0">
        <w:rPr>
          <w:i/>
        </w:rPr>
        <w:t>N</w:t>
      </w:r>
      <w:r>
        <w:t xml:space="preserve"> is assignable to that of </w:t>
      </w:r>
      <w:r w:rsidRPr="008A3222">
        <w:rPr>
          <w:i/>
        </w:rPr>
        <w:t>M</w:t>
      </w:r>
      <w:r>
        <w:t>,</w:t>
      </w:r>
    </w:p>
    <w:p w14:paraId="63DD9AB8" w14:textId="77777777" w:rsidR="00033595" w:rsidRDefault="00033595" w:rsidP="00033595">
      <w:pPr>
        <w:pStyle w:val="ListParagraph"/>
        <w:numPr>
          <w:ilvl w:val="2"/>
          <w:numId w:val="1"/>
        </w:numPr>
      </w:pPr>
      <w:r w:rsidRPr="00197FE0">
        <w:rPr>
          <w:i/>
        </w:rPr>
        <w:t>M</w:t>
      </w:r>
      <w:r>
        <w:t xml:space="preserve"> and </w:t>
      </w:r>
      <w:r w:rsidRPr="00197FE0">
        <w:rPr>
          <w:i/>
        </w:rPr>
        <w:t>N</w:t>
      </w:r>
      <w:r>
        <w:t xml:space="preserve"> are both public, or </w:t>
      </w:r>
      <w:r w:rsidRPr="00197FE0">
        <w:rPr>
          <w:i/>
        </w:rPr>
        <w:t>M</w:t>
      </w:r>
      <w:r>
        <w:t xml:space="preserve"> and </w:t>
      </w:r>
      <w:r w:rsidRPr="00197FE0">
        <w:rPr>
          <w:i/>
        </w:rPr>
        <w:t>N</w:t>
      </w:r>
      <w:r>
        <w:t xml:space="preserve"> are both private</w:t>
      </w:r>
      <w:r w:rsidRPr="00E7258E">
        <w:t xml:space="preserve"> </w:t>
      </w:r>
      <w:r>
        <w:t>and originate in the same declaration, and</w:t>
      </w:r>
    </w:p>
    <w:p w14:paraId="47857815" w14:textId="77777777" w:rsidR="00197FE0" w:rsidRDefault="00197FE0" w:rsidP="00197FE0">
      <w:pPr>
        <w:pStyle w:val="ListParagraph"/>
        <w:numPr>
          <w:ilvl w:val="2"/>
          <w:numId w:val="1"/>
        </w:numPr>
      </w:pPr>
      <w:r>
        <w:t xml:space="preserve">if </w:t>
      </w:r>
      <w:r w:rsidRPr="00197FE0">
        <w:rPr>
          <w:i/>
        </w:rPr>
        <w:t>M</w:t>
      </w:r>
      <w:r>
        <w:t xml:space="preserve"> is a required property, </w:t>
      </w:r>
      <w:r w:rsidRPr="00197FE0">
        <w:rPr>
          <w:i/>
        </w:rPr>
        <w:t>N</w:t>
      </w:r>
      <w:r>
        <w:t xml:space="preserve"> is also a required property.</w:t>
      </w:r>
    </w:p>
    <w:p w14:paraId="665CA567" w14:textId="77777777" w:rsidR="00167420" w:rsidRDefault="00927061" w:rsidP="00167420">
      <w:pPr>
        <w:pStyle w:val="ListParagraph"/>
        <w:numPr>
          <w:ilvl w:val="1"/>
          <w:numId w:val="1"/>
        </w:numPr>
      </w:pPr>
      <w:r w:rsidRPr="00E37BF7">
        <w:rPr>
          <w:i/>
        </w:rPr>
        <w:t>M</w:t>
      </w:r>
      <w:r>
        <w:t xml:space="preserve"> is an optional property and </w:t>
      </w:r>
      <w:r w:rsidRPr="00E37BF7">
        <w:rPr>
          <w:i/>
        </w:rPr>
        <w:t>S</w:t>
      </w:r>
      <w:r w:rsidR="00E37BF7">
        <w:rPr>
          <w:i/>
        </w:rPr>
        <w:t>’</w:t>
      </w:r>
      <w:r>
        <w:t xml:space="preserve"> </w:t>
      </w:r>
      <w:r w:rsidR="001C18E9">
        <w:t>contains no property</w:t>
      </w:r>
      <w:r w:rsidR="00085315">
        <w:t xml:space="preserve"> </w:t>
      </w:r>
      <w:r w:rsidR="001C18E9">
        <w:t>of</w:t>
      </w:r>
      <w:r w:rsidR="00085315">
        <w:t xml:space="preserve"> the same name as </w:t>
      </w:r>
      <w:r w:rsidR="00085315" w:rsidRPr="00E37BF7">
        <w:rPr>
          <w:i/>
        </w:rPr>
        <w:t>M</w:t>
      </w:r>
      <w:r w:rsidR="00085315">
        <w:t>.</w:t>
      </w:r>
    </w:p>
    <w:p w14:paraId="0B425037" w14:textId="77777777" w:rsidR="002B33C1" w:rsidRDefault="002B33C1" w:rsidP="002B33C1">
      <w:pPr>
        <w:pStyle w:val="ListParagraph"/>
        <w:numPr>
          <w:ilvl w:val="1"/>
          <w:numId w:val="1"/>
        </w:numPr>
      </w:pPr>
      <w:bookmarkStart w:id="884" w:name="_Ref315956176"/>
      <w:r w:rsidRPr="0091131C">
        <w:rPr>
          <w:i/>
        </w:rPr>
        <w:t>M</w:t>
      </w:r>
      <w:r>
        <w:t xml:space="preserve"> is a non-specialized call or construct signature and </w:t>
      </w:r>
      <w:r w:rsidRPr="0091131C">
        <w:rPr>
          <w:i/>
        </w:rPr>
        <w:t>S</w:t>
      </w:r>
      <w:r>
        <w:t xml:space="preserve">’ contains a call or construct signature </w:t>
      </w:r>
      <w:r w:rsidRPr="0091131C">
        <w:rPr>
          <w:i/>
        </w:rPr>
        <w:t>N</w:t>
      </w:r>
      <w:r>
        <w:t xml:space="preserve"> where, when </w:t>
      </w:r>
      <w:r w:rsidRPr="00DD2115">
        <w:rPr>
          <w:i/>
        </w:rPr>
        <w:t>M</w:t>
      </w:r>
      <w:r>
        <w:t xml:space="preserve"> and </w:t>
      </w:r>
      <w:r w:rsidRPr="00DD2115">
        <w:rPr>
          <w:i/>
        </w:rPr>
        <w:t>N</w:t>
      </w:r>
      <w:r>
        <w:t xml:space="preserve"> are instantiated using type Any as the type argument for all type parameters declared by </w:t>
      </w:r>
      <w:r w:rsidRPr="00DD2115">
        <w:rPr>
          <w:i/>
        </w:rPr>
        <w:t>M</w:t>
      </w:r>
      <w:r>
        <w:t xml:space="preserve"> and </w:t>
      </w:r>
      <w:r w:rsidRPr="00DD2115">
        <w:rPr>
          <w:i/>
        </w:rPr>
        <w:t>N</w:t>
      </w:r>
      <w:r>
        <w:t xml:space="preserve"> (if any),</w:t>
      </w:r>
    </w:p>
    <w:p w14:paraId="0A0C01C2" w14:textId="77777777" w:rsidR="002B33C1" w:rsidRDefault="002B33C1" w:rsidP="002B33C1">
      <w:pPr>
        <w:pStyle w:val="ListParagraph"/>
        <w:numPr>
          <w:ilvl w:val="2"/>
          <w:numId w:val="1"/>
        </w:numPr>
      </w:pPr>
      <w:r>
        <w:t>the signatures are of the same kind (call or construct),</w:t>
      </w:r>
    </w:p>
    <w:p w14:paraId="09AC36A9" w14:textId="77777777" w:rsidR="002B33C1" w:rsidRDefault="002B33C1" w:rsidP="002B33C1">
      <w:pPr>
        <w:pStyle w:val="ListParagraph"/>
        <w:numPr>
          <w:ilvl w:val="2"/>
          <w:numId w:val="1"/>
        </w:numPr>
      </w:pPr>
      <w:r w:rsidRPr="003F3232">
        <w:rPr>
          <w:i/>
        </w:rPr>
        <w:t>M</w:t>
      </w:r>
      <w:r>
        <w:t xml:space="preserve"> has a rest parameter or the number of non-optional parameters in </w:t>
      </w:r>
      <w:r w:rsidRPr="004137A7">
        <w:rPr>
          <w:i/>
        </w:rPr>
        <w:t>N</w:t>
      </w:r>
      <w:r>
        <w:t xml:space="preserve"> is less than or equal to the total number of parameters in </w:t>
      </w:r>
      <w:r w:rsidRPr="004137A7">
        <w:rPr>
          <w:i/>
        </w:rPr>
        <w:t>M</w:t>
      </w:r>
      <w:r>
        <w:t>,</w:t>
      </w:r>
    </w:p>
    <w:p w14:paraId="2EB9BA4D" w14:textId="77777777" w:rsidR="002B33C1" w:rsidRDefault="002B33C1" w:rsidP="002B33C1">
      <w:pPr>
        <w:pStyle w:val="ListParagraph"/>
        <w:numPr>
          <w:ilvl w:val="2"/>
          <w:numId w:val="1"/>
        </w:numPr>
      </w:pPr>
      <w:r>
        <w:t xml:space="preserve">for parameter positions that are present in both signatures, each parameter type in </w:t>
      </w:r>
      <w:r w:rsidRPr="004117E3">
        <w:rPr>
          <w:i/>
        </w:rPr>
        <w:t>N</w:t>
      </w:r>
      <w:r>
        <w:t xml:space="preserve"> is assignable to or from the corresponding parameter type in </w:t>
      </w:r>
      <w:r w:rsidRPr="004117E3">
        <w:rPr>
          <w:i/>
        </w:rPr>
        <w:t>M</w:t>
      </w:r>
      <w:r>
        <w:t>, and</w:t>
      </w:r>
    </w:p>
    <w:p w14:paraId="262CEBB3" w14:textId="77777777" w:rsidR="002B33C1" w:rsidRDefault="002B33C1" w:rsidP="002B33C1">
      <w:pPr>
        <w:pStyle w:val="ListParagraph"/>
        <w:numPr>
          <w:ilvl w:val="2"/>
          <w:numId w:val="1"/>
        </w:numPr>
      </w:pPr>
      <w:r>
        <w:t xml:space="preserve">the result type of </w:t>
      </w:r>
      <w:r w:rsidRPr="0082204C">
        <w:rPr>
          <w:i/>
        </w:rPr>
        <w:t>M</w:t>
      </w:r>
      <w:r>
        <w:t xml:space="preserve"> is Void, or the result type of </w:t>
      </w:r>
      <w:r w:rsidRPr="0082204C">
        <w:rPr>
          <w:i/>
        </w:rPr>
        <w:t>N</w:t>
      </w:r>
      <w:r>
        <w:t xml:space="preserve"> is assignable to that of </w:t>
      </w:r>
      <w:r w:rsidRPr="0082204C">
        <w:rPr>
          <w:i/>
        </w:rPr>
        <w:t>M</w:t>
      </w:r>
      <w:r>
        <w:t>.</w:t>
      </w:r>
    </w:p>
    <w:p w14:paraId="245AEFB2" w14:textId="77777777" w:rsidR="00155A0D" w:rsidRDefault="00155A0D" w:rsidP="00155A0D">
      <w:pPr>
        <w:pStyle w:val="ListParagraph"/>
        <w:numPr>
          <w:ilvl w:val="1"/>
          <w:numId w:val="1"/>
        </w:numPr>
      </w:pPr>
      <w:r w:rsidRPr="00155A0D">
        <w:rPr>
          <w:i/>
        </w:rPr>
        <w:t>M</w:t>
      </w:r>
      <w:r>
        <w:t xml:space="preserve"> is a string index signature of type </w:t>
      </w:r>
      <w:r w:rsidRPr="00155A0D">
        <w:rPr>
          <w:i/>
        </w:rPr>
        <w:t>U</w:t>
      </w:r>
      <w:r>
        <w:t xml:space="preserve"> and </w:t>
      </w:r>
      <w:r w:rsidRPr="00155A0D">
        <w:rPr>
          <w:i/>
        </w:rPr>
        <w:t>S’</w:t>
      </w:r>
      <w:r>
        <w:t xml:space="preserve"> contains a string index signature of a type that is assignable to </w:t>
      </w:r>
      <w:r w:rsidRPr="00155A0D">
        <w:rPr>
          <w:i/>
        </w:rPr>
        <w:t>U</w:t>
      </w:r>
      <w:r>
        <w:t>.</w:t>
      </w:r>
    </w:p>
    <w:p w14:paraId="4FAA45F2" w14:textId="77777777" w:rsidR="00155A0D" w:rsidRDefault="00155A0D" w:rsidP="00155A0D">
      <w:pPr>
        <w:pStyle w:val="ListParagraph"/>
        <w:numPr>
          <w:ilvl w:val="1"/>
          <w:numId w:val="1"/>
        </w:numPr>
      </w:pPr>
      <w:r w:rsidRPr="00155A0D">
        <w:rPr>
          <w:i/>
        </w:rPr>
        <w:t>M</w:t>
      </w:r>
      <w:r>
        <w:t xml:space="preserve"> is a numeric index signature of type </w:t>
      </w:r>
      <w:r w:rsidRPr="00155A0D">
        <w:rPr>
          <w:i/>
        </w:rPr>
        <w:t>U</w:t>
      </w:r>
      <w:r>
        <w:t xml:space="preserve"> and </w:t>
      </w:r>
      <w:r w:rsidRPr="00155A0D">
        <w:rPr>
          <w:i/>
        </w:rPr>
        <w:t>S’</w:t>
      </w:r>
      <w:r>
        <w:t xml:space="preserve"> contains a string or numeric index signature of a type that is assignable to </w:t>
      </w:r>
      <w:r w:rsidRPr="00155A0D">
        <w:rPr>
          <w:i/>
        </w:rPr>
        <w:t>U</w:t>
      </w:r>
      <w:r>
        <w:t>.</w:t>
      </w:r>
    </w:p>
    <w:p w14:paraId="524A3D4A" w14:textId="77777777" w:rsidR="003509D1" w:rsidRDefault="005C009F" w:rsidP="003509D1">
      <w:r>
        <w:lastRenderedPageBreak/>
        <w:t xml:space="preserve">When comparing call or </w:t>
      </w:r>
      <w:r w:rsidR="003509D1">
        <w:t>construct signatures, parameter names are ignored and rest parameters correspond to an unbounded expansion of optional parameters of the rest parameter element type.</w:t>
      </w:r>
    </w:p>
    <w:p w14:paraId="051E1AB3" w14:textId="77777777" w:rsidR="00910BF6" w:rsidRDefault="00910BF6" w:rsidP="00910BF6">
      <w:r>
        <w:t xml:space="preserve">Note that specialized call and construct signatures (section </w:t>
      </w:r>
      <w:r>
        <w:fldChar w:fldCharType="begin"/>
      </w:r>
      <w:r>
        <w:instrText xml:space="preserve"> REF _Ref352141783 \r \h </w:instrText>
      </w:r>
      <w:r>
        <w:fldChar w:fldCharType="separate"/>
      </w:r>
      <w:r w:rsidR="00A13C45">
        <w:t>3.7.2.4</w:t>
      </w:r>
      <w:r>
        <w:fldChar w:fldCharType="end"/>
      </w:r>
      <w:r>
        <w:t>) are not significant when determining assignment compatibility.</w:t>
      </w:r>
    </w:p>
    <w:p w14:paraId="6EF2FE32" w14:textId="77777777" w:rsidR="00B2146C" w:rsidRDefault="00942A3C" w:rsidP="00C97557">
      <w:r>
        <w:t>T</w:t>
      </w:r>
      <w:r w:rsidR="009F39EA">
        <w:t>he assignment compatibility and subt</w:t>
      </w:r>
      <w:r w:rsidR="00B2146C">
        <w:t>yping rules differ only in that</w:t>
      </w:r>
    </w:p>
    <w:p w14:paraId="7B0EB4B4" w14:textId="77777777" w:rsidR="00B2146C" w:rsidRDefault="009F39EA" w:rsidP="00A531B6">
      <w:pPr>
        <w:pStyle w:val="ListParagraph"/>
        <w:numPr>
          <w:ilvl w:val="0"/>
          <w:numId w:val="40"/>
        </w:numPr>
      </w:pPr>
      <w:r>
        <w:t>the Any type is assignable to</w:t>
      </w:r>
      <w:r w:rsidR="00516CE6">
        <w:t>, but not a subtype of,</w:t>
      </w:r>
      <w:r w:rsidR="00B2146C">
        <w:t xml:space="preserve"> all types, and</w:t>
      </w:r>
    </w:p>
    <w:p w14:paraId="7E3756FF" w14:textId="77777777" w:rsidR="00C97557" w:rsidRDefault="00B2146C" w:rsidP="00A531B6">
      <w:pPr>
        <w:pStyle w:val="ListParagraph"/>
        <w:numPr>
          <w:ilvl w:val="0"/>
          <w:numId w:val="40"/>
        </w:numPr>
      </w:pPr>
      <w:r>
        <w:t>the primitive type Number is assignable to, but not a subtype of, all enum types.</w:t>
      </w:r>
    </w:p>
    <w:p w14:paraId="2C116D59" w14:textId="77777777" w:rsidR="004841C2" w:rsidRDefault="00691E67" w:rsidP="004841C2">
      <w:r>
        <w:t xml:space="preserve">The </w:t>
      </w:r>
      <w:r w:rsidR="00226E70">
        <w:t>assignment compatibility rules</w:t>
      </w:r>
      <w:r>
        <w:t xml:space="preserve"> </w:t>
      </w:r>
      <w:r w:rsidR="00226E70">
        <w:t>imply</w:t>
      </w:r>
      <w:r>
        <w:t xml:space="preserve"> that, when assigning values or passing parameters, </w:t>
      </w:r>
      <w:r w:rsidR="004841C2">
        <w:t xml:space="preserve">optional properties must either be present and of </w:t>
      </w:r>
      <w:r>
        <w:t>a compatible</w:t>
      </w:r>
      <w:r w:rsidR="004841C2">
        <w:t xml:space="preserve"> type, or not be present at all.</w:t>
      </w:r>
      <w:r>
        <w:t xml:space="preserve"> For example:</w:t>
      </w:r>
    </w:p>
    <w:p w14:paraId="339CBAC9" w14:textId="77777777" w:rsidR="00691E67" w:rsidRDefault="00691E67" w:rsidP="00691E67">
      <w:pPr>
        <w:pStyle w:val="Code"/>
        <w:rPr>
          <w:highlight w:val="white"/>
        </w:rPr>
      </w:pPr>
      <w:r>
        <w:rPr>
          <w:color w:val="0000FF"/>
          <w:highlight w:val="white"/>
        </w:rPr>
        <w:t>function</w:t>
      </w:r>
      <w:r>
        <w:rPr>
          <w:highlight w:val="white"/>
        </w:rPr>
        <w:t xml:space="preserve"> foo(x: { id: </w:t>
      </w:r>
      <w:r>
        <w:rPr>
          <w:color w:val="0000FF"/>
          <w:highlight w:val="white"/>
        </w:rPr>
        <w:t>number</w:t>
      </w:r>
      <w:r>
        <w:rPr>
          <w:highlight w:val="white"/>
        </w:rPr>
        <w:t xml:space="preserve">; name?: </w:t>
      </w:r>
      <w:r>
        <w:rPr>
          <w:color w:val="0000FF"/>
          <w:highlight w:val="white"/>
        </w:rPr>
        <w:t xml:space="preserve">string; </w:t>
      </w:r>
      <w:r w:rsidR="00934AAB">
        <w:rPr>
          <w:highlight w:val="white"/>
        </w:rPr>
        <w:t>}) { }</w:t>
      </w:r>
    </w:p>
    <w:p w14:paraId="1EB6877D" w14:textId="77777777" w:rsidR="004841C2" w:rsidRDefault="00691E67" w:rsidP="00691E67">
      <w:pPr>
        <w:pStyle w:val="Code"/>
        <w:rPr>
          <w:color w:val="008000"/>
          <w:highlight w:val="white"/>
        </w:rPr>
      </w:pPr>
      <w:r>
        <w:rPr>
          <w:highlight w:val="white"/>
        </w:rPr>
        <w:t xml:space="preserve">foo({ id: </w:t>
      </w:r>
      <w:r>
        <w:rPr>
          <w:color w:val="800000"/>
          <w:highlight w:val="white"/>
        </w:rPr>
        <w:t xml:space="preserve">1234 </w:t>
      </w:r>
      <w:r>
        <w:rPr>
          <w:highlight w:val="white"/>
        </w:rPr>
        <w:t xml:space="preserve">});                 </w:t>
      </w:r>
      <w:r>
        <w:rPr>
          <w:color w:val="008000"/>
          <w:highlight w:val="white"/>
        </w:rPr>
        <w:t>// Ok</w:t>
      </w:r>
      <w:r>
        <w:rPr>
          <w:highlight w:val="white"/>
        </w:rPr>
        <w:br/>
        <w:t xml:space="preserve">foo({ id: </w:t>
      </w:r>
      <w:r>
        <w:rPr>
          <w:color w:val="800000"/>
          <w:highlight w:val="white"/>
        </w:rPr>
        <w:t>1234</w:t>
      </w:r>
      <w:r>
        <w:rPr>
          <w:highlight w:val="white"/>
        </w:rPr>
        <w:t xml:space="preserve">, name: </w:t>
      </w:r>
      <w:r>
        <w:rPr>
          <w:color w:val="800000"/>
          <w:highlight w:val="white"/>
        </w:rPr>
        <w:t xml:space="preserve">"hello" </w:t>
      </w:r>
      <w:r>
        <w:rPr>
          <w:highlight w:val="white"/>
        </w:rPr>
        <w:t xml:space="preserve">});  </w:t>
      </w:r>
      <w:r>
        <w:rPr>
          <w:color w:val="008000"/>
          <w:highlight w:val="white"/>
        </w:rPr>
        <w:t>// Ok</w:t>
      </w:r>
      <w:r>
        <w:rPr>
          <w:highlight w:val="white"/>
        </w:rPr>
        <w:br/>
        <w:t xml:space="preserve">foo({ id: </w:t>
      </w:r>
      <w:r>
        <w:rPr>
          <w:color w:val="800000"/>
          <w:highlight w:val="white"/>
        </w:rPr>
        <w:t>1234</w:t>
      </w:r>
      <w:r>
        <w:rPr>
          <w:highlight w:val="white"/>
        </w:rPr>
        <w:t xml:space="preserve">, name: </w:t>
      </w:r>
      <w:r>
        <w:rPr>
          <w:color w:val="0000FF"/>
          <w:highlight w:val="white"/>
        </w:rPr>
        <w:t xml:space="preserve">false </w:t>
      </w:r>
      <w:r>
        <w:rPr>
          <w:highlight w:val="white"/>
        </w:rPr>
        <w:t xml:space="preserve">});    </w:t>
      </w:r>
      <w:r>
        <w:rPr>
          <w:color w:val="008000"/>
          <w:highlight w:val="white"/>
        </w:rPr>
        <w:t>// Error, name of wrong type</w:t>
      </w:r>
      <w:r>
        <w:rPr>
          <w:highlight w:val="white"/>
        </w:rPr>
        <w:br/>
        <w:t xml:space="preserve">foo({ name: </w:t>
      </w:r>
      <w:r>
        <w:rPr>
          <w:color w:val="800000"/>
          <w:highlight w:val="white"/>
        </w:rPr>
        <w:t xml:space="preserve">"hello" </w:t>
      </w:r>
      <w:r>
        <w:rPr>
          <w:highlight w:val="white"/>
        </w:rPr>
        <w:t xml:space="preserve">});            </w:t>
      </w:r>
      <w:r>
        <w:rPr>
          <w:color w:val="008000"/>
          <w:highlight w:val="white"/>
        </w:rPr>
        <w:t>// Error, id required but missing</w:t>
      </w:r>
    </w:p>
    <w:p w14:paraId="5B789169" w14:textId="77777777" w:rsidR="00DC55CF" w:rsidRDefault="008151F4" w:rsidP="00DC55CF">
      <w:pPr>
        <w:pStyle w:val="Heading3"/>
      </w:pPr>
      <w:bookmarkStart w:id="885" w:name="_Ref366241724"/>
      <w:bookmarkStart w:id="886" w:name="_Toc397946169"/>
      <w:bookmarkStart w:id="887" w:name="_Toc397845216"/>
      <w:r>
        <w:t>Contextual</w:t>
      </w:r>
      <w:r w:rsidR="00DC55CF">
        <w:t xml:space="preserve"> Signature Instantiation</w:t>
      </w:r>
      <w:bookmarkEnd w:id="885"/>
      <w:bookmarkEnd w:id="886"/>
      <w:bookmarkEnd w:id="887"/>
    </w:p>
    <w:p w14:paraId="3B6F6287" w14:textId="77777777" w:rsidR="00CC5E2D" w:rsidRPr="00CC5E2D" w:rsidRDefault="00CC5E2D" w:rsidP="001C017B">
      <w:r>
        <w:t xml:space="preserve">During type argument inference in a function call (section </w:t>
      </w:r>
      <w:r>
        <w:fldChar w:fldCharType="begin"/>
      </w:r>
      <w:r>
        <w:instrText xml:space="preserve"> REF _Ref343601018 \r \h </w:instrText>
      </w:r>
      <w:r>
        <w:fldChar w:fldCharType="separate"/>
      </w:r>
      <w:r w:rsidR="00A13C45">
        <w:t>4.12.2</w:t>
      </w:r>
      <w:r>
        <w:fldChar w:fldCharType="end"/>
      </w:r>
      <w:r>
        <w:t xml:space="preserve">) it is in certain circumstances necessary to instantiate </w:t>
      </w:r>
      <w:r w:rsidR="00892CA9">
        <w:t>a</w:t>
      </w:r>
      <w:r>
        <w:t xml:space="preserve"> generic call signature of an argument expression in the context of </w:t>
      </w:r>
      <w:r w:rsidR="00892CA9">
        <w:t>a</w:t>
      </w:r>
      <w:r>
        <w:t xml:space="preserve"> non-generic call signature of a parameter such that further inferences can be made. A generic call signature </w:t>
      </w:r>
      <w:r w:rsidR="00FE2E74">
        <w:rPr>
          <w:i/>
        </w:rPr>
        <w:t>A</w:t>
      </w:r>
      <w:r w:rsidR="00DC55CF">
        <w:t xml:space="preserve"> is </w:t>
      </w:r>
      <w:r w:rsidR="00DC55CF" w:rsidRPr="003361F1">
        <w:rPr>
          <w:b/>
          <w:i/>
        </w:rPr>
        <w:t>instantiated in the context of</w:t>
      </w:r>
      <w:r w:rsidR="00DC55CF">
        <w:t xml:space="preserve"> </w:t>
      </w:r>
      <w:r>
        <w:t xml:space="preserve">non-generic call signature </w:t>
      </w:r>
      <w:r w:rsidR="00FE2E74">
        <w:rPr>
          <w:i/>
        </w:rPr>
        <w:t>B</w:t>
      </w:r>
      <w:r>
        <w:t xml:space="preserve"> as follows:</w:t>
      </w:r>
    </w:p>
    <w:p w14:paraId="3B23B8C6" w14:textId="77777777" w:rsidR="001C017B" w:rsidRDefault="001C017B" w:rsidP="008C5CE3">
      <w:pPr>
        <w:pStyle w:val="ListParagraph"/>
        <w:numPr>
          <w:ilvl w:val="0"/>
          <w:numId w:val="52"/>
        </w:numPr>
      </w:pPr>
      <w:r>
        <w:t xml:space="preserve">Using </w:t>
      </w:r>
      <w:r w:rsidR="005C7467">
        <w:t xml:space="preserve">the </w:t>
      </w:r>
      <w:r>
        <w:t xml:space="preserve">process described in </w:t>
      </w:r>
      <w:r>
        <w:fldChar w:fldCharType="begin"/>
      </w:r>
      <w:r>
        <w:instrText xml:space="preserve"> REF _Ref366309307 \r \h </w:instrText>
      </w:r>
      <w:r>
        <w:fldChar w:fldCharType="separate"/>
      </w:r>
      <w:r w:rsidR="00A13C45">
        <w:t>3.8.6</w:t>
      </w:r>
      <w:r>
        <w:fldChar w:fldCharType="end"/>
      </w:r>
      <w:r>
        <w:t xml:space="preserve">, inferences for </w:t>
      </w:r>
      <w:r w:rsidRPr="001C017B">
        <w:rPr>
          <w:i/>
        </w:rPr>
        <w:t>A</w:t>
      </w:r>
      <w:r>
        <w:t xml:space="preserve">’s type parameters are made from each parameter type in </w:t>
      </w:r>
      <w:r w:rsidRPr="001C017B">
        <w:rPr>
          <w:i/>
        </w:rPr>
        <w:t>B</w:t>
      </w:r>
      <w:r>
        <w:t xml:space="preserve"> to the corresponding parameter type in </w:t>
      </w:r>
      <w:r w:rsidRPr="001C017B">
        <w:rPr>
          <w:i/>
        </w:rPr>
        <w:t>A</w:t>
      </w:r>
      <w:r w:rsidRPr="006207BC">
        <w:t xml:space="preserve"> </w:t>
      </w:r>
      <w:r w:rsidR="002E23BF">
        <w:t>for those</w:t>
      </w:r>
      <w:r>
        <w:t xml:space="preserve"> parameter positions that are present in both signatur</w:t>
      </w:r>
      <w:r w:rsidR="00D353DF">
        <w:t>es</w:t>
      </w:r>
      <w:r w:rsidR="003D48CD">
        <w:t>, where rest parameters correspond to an unbounded expansion of optional parameters of the rest parameter element type.</w:t>
      </w:r>
    </w:p>
    <w:p w14:paraId="647454B3" w14:textId="77777777" w:rsidR="000F6554" w:rsidRDefault="00367C68" w:rsidP="00D92D13">
      <w:pPr>
        <w:pStyle w:val="ListParagraph"/>
        <w:numPr>
          <w:ilvl w:val="0"/>
          <w:numId w:val="52"/>
        </w:numPr>
      </w:pPr>
      <w:r>
        <w:t>The</w:t>
      </w:r>
      <w:r w:rsidR="001C017B">
        <w:t xml:space="preserve"> inferred type argument </w:t>
      </w:r>
      <w:r w:rsidR="002E23BF">
        <w:t xml:space="preserve">for </w:t>
      </w:r>
      <w:r>
        <w:t xml:space="preserve">each type parameter </w:t>
      </w:r>
      <w:r w:rsidR="001C017B">
        <w:t xml:space="preserve">is the best common type (section </w:t>
      </w:r>
      <w:r w:rsidR="001C017B">
        <w:fldChar w:fldCharType="begin"/>
      </w:r>
      <w:r w:rsidR="001C017B">
        <w:instrText xml:space="preserve"> REF _Ref314579145 \r \h </w:instrText>
      </w:r>
      <w:r w:rsidR="001C017B">
        <w:fldChar w:fldCharType="separate"/>
      </w:r>
      <w:r w:rsidR="00A13C45">
        <w:t>3.10</w:t>
      </w:r>
      <w:r w:rsidR="001C017B">
        <w:fldChar w:fldCharType="end"/>
      </w:r>
      <w:r w:rsidR="001C017B">
        <w:t>) of the set of inferences made for th</w:t>
      </w:r>
      <w:r>
        <w:t>at</w:t>
      </w:r>
      <w:r w:rsidR="001C017B">
        <w:t xml:space="preserve"> type </w:t>
      </w:r>
      <w:r w:rsidR="00D92D13">
        <w:t>parameter. However, if the best common type does not satisfy the constraint of the type parameter, the inferred type argument is instead the constraint.</w:t>
      </w:r>
    </w:p>
    <w:p w14:paraId="5DE24FE3" w14:textId="77777777" w:rsidR="009F62A1" w:rsidRDefault="009F62A1" w:rsidP="009F62A1">
      <w:pPr>
        <w:pStyle w:val="Heading3"/>
      </w:pPr>
      <w:bookmarkStart w:id="888" w:name="_Ref366309307"/>
      <w:bookmarkStart w:id="889" w:name="_Toc397946170"/>
      <w:bookmarkStart w:id="890" w:name="_Toc397845217"/>
      <w:r>
        <w:t>Type Inference</w:t>
      </w:r>
      <w:bookmarkEnd w:id="888"/>
      <w:bookmarkEnd w:id="889"/>
      <w:bookmarkEnd w:id="890"/>
    </w:p>
    <w:p w14:paraId="4E1F90C7" w14:textId="77777777" w:rsidR="00C249EF" w:rsidRDefault="009F62A1" w:rsidP="00C249EF">
      <w:r>
        <w:t xml:space="preserve">In certain contexts, inferences for a given set of type parameters </w:t>
      </w:r>
      <w:r w:rsidR="00491A51">
        <w:t xml:space="preserve">are </w:t>
      </w:r>
      <w:r w:rsidR="00E566AE">
        <w:t xml:space="preserve">made </w:t>
      </w:r>
      <w:r w:rsidR="00D85F52" w:rsidRPr="00D85F52">
        <w:rPr>
          <w:i/>
        </w:rPr>
        <w:t>from</w:t>
      </w:r>
      <w:r w:rsidR="00491A51">
        <w:t xml:space="preserve"> a</w:t>
      </w:r>
      <w:r>
        <w:t xml:space="preserve"> type</w:t>
      </w:r>
      <w:r w:rsidR="00491A51">
        <w:t xml:space="preserve"> </w:t>
      </w:r>
      <w:r w:rsidR="00491A51" w:rsidRPr="00491A51">
        <w:rPr>
          <w:i/>
        </w:rPr>
        <w:t>S</w:t>
      </w:r>
      <w:r w:rsidR="00E34C91">
        <w:t xml:space="preserve">, in which </w:t>
      </w:r>
      <w:r w:rsidR="00E566AE">
        <w:t>those</w:t>
      </w:r>
      <w:r w:rsidR="00E34C91">
        <w:t xml:space="preserve"> type parameters do not occur,</w:t>
      </w:r>
      <w:r>
        <w:t xml:space="preserve"> </w:t>
      </w:r>
      <w:r w:rsidRPr="00D85F52">
        <w:rPr>
          <w:i/>
        </w:rPr>
        <w:t>to</w:t>
      </w:r>
      <w:r>
        <w:t xml:space="preserve"> another type </w:t>
      </w:r>
      <w:r w:rsidR="00491A51" w:rsidRPr="00491A51">
        <w:rPr>
          <w:i/>
        </w:rPr>
        <w:t>T</w:t>
      </w:r>
      <w:r w:rsidR="00E34C91">
        <w:t xml:space="preserve">, </w:t>
      </w:r>
      <w:r>
        <w:t xml:space="preserve">in which </w:t>
      </w:r>
      <w:r w:rsidR="00E566AE">
        <w:t>those</w:t>
      </w:r>
      <w:r>
        <w:t xml:space="preserve"> type parameters </w:t>
      </w:r>
      <w:r w:rsidR="00E34C91">
        <w:t xml:space="preserve">do </w:t>
      </w:r>
      <w:r>
        <w:t>occur.</w:t>
      </w:r>
      <w:r w:rsidR="00491A51">
        <w:t xml:space="preserve"> Inferences consist of a set of candidate type arguments collected for each of the type parameters. The inference process recursively </w:t>
      </w:r>
      <w:r w:rsidR="00E34C91">
        <w:t>relates</w:t>
      </w:r>
      <w:r w:rsidR="00491A51">
        <w:t xml:space="preserve"> </w:t>
      </w:r>
      <w:r w:rsidR="00E34C91" w:rsidRPr="00E34C91">
        <w:rPr>
          <w:i/>
        </w:rPr>
        <w:t>S</w:t>
      </w:r>
      <w:r w:rsidR="00E34C91">
        <w:t xml:space="preserve"> and </w:t>
      </w:r>
      <w:r w:rsidR="00E34C91" w:rsidRPr="00E34C91">
        <w:rPr>
          <w:i/>
        </w:rPr>
        <w:t>T</w:t>
      </w:r>
      <w:r w:rsidR="00E34C91">
        <w:t xml:space="preserve"> </w:t>
      </w:r>
      <w:r w:rsidR="00BE403A">
        <w:t>to gather as many inferences as possible:</w:t>
      </w:r>
    </w:p>
    <w:p w14:paraId="2C020FEA" w14:textId="77777777" w:rsidR="00C249EF" w:rsidRDefault="00C249EF" w:rsidP="00C249EF">
      <w:pPr>
        <w:pStyle w:val="ListParagraph"/>
        <w:numPr>
          <w:ilvl w:val="0"/>
          <w:numId w:val="35"/>
        </w:numPr>
      </w:pPr>
      <w:r>
        <w:t xml:space="preserve">If </w:t>
      </w:r>
      <w:r w:rsidRPr="00776FB9">
        <w:rPr>
          <w:i/>
        </w:rPr>
        <w:t>T</w:t>
      </w:r>
      <w:r>
        <w:t xml:space="preserve"> is one of the type parameters for which inferences are being made, </w:t>
      </w:r>
      <w:r w:rsidRPr="004F3ACD">
        <w:rPr>
          <w:i/>
        </w:rPr>
        <w:t>S</w:t>
      </w:r>
      <w:r>
        <w:t xml:space="preserve"> is added to the set of inferences for that type parameter.</w:t>
      </w:r>
    </w:p>
    <w:p w14:paraId="662953E1" w14:textId="77777777" w:rsidR="00C249EF" w:rsidRDefault="00C249EF" w:rsidP="00C249EF">
      <w:pPr>
        <w:pStyle w:val="ListParagraph"/>
        <w:numPr>
          <w:ilvl w:val="0"/>
          <w:numId w:val="35"/>
        </w:numPr>
      </w:pPr>
      <w:r>
        <w:t xml:space="preserve">Otherwise, if </w:t>
      </w:r>
      <w:r w:rsidRPr="00534DAA">
        <w:rPr>
          <w:i/>
        </w:rPr>
        <w:t>S</w:t>
      </w:r>
      <w:r>
        <w:t xml:space="preserve"> and </w:t>
      </w:r>
      <w:r w:rsidRPr="00534DAA">
        <w:rPr>
          <w:i/>
        </w:rPr>
        <w:t>T</w:t>
      </w:r>
      <w:r>
        <w:t xml:space="preserve"> are object types, then for each member </w:t>
      </w:r>
      <w:r w:rsidRPr="00534DAA">
        <w:rPr>
          <w:i/>
        </w:rPr>
        <w:t>M</w:t>
      </w:r>
      <w:r>
        <w:t xml:space="preserve"> in </w:t>
      </w:r>
      <w:r w:rsidRPr="00534DAA">
        <w:rPr>
          <w:i/>
        </w:rPr>
        <w:t>T</w:t>
      </w:r>
      <w:r>
        <w:t>:</w:t>
      </w:r>
    </w:p>
    <w:p w14:paraId="5A83D0B4" w14:textId="77777777" w:rsidR="00C249EF" w:rsidRDefault="00C249EF" w:rsidP="00C249EF">
      <w:pPr>
        <w:pStyle w:val="ListParagraph"/>
        <w:numPr>
          <w:ilvl w:val="1"/>
          <w:numId w:val="35"/>
        </w:numPr>
      </w:pPr>
      <w:r>
        <w:lastRenderedPageBreak/>
        <w:t xml:space="preserve">If </w:t>
      </w:r>
      <w:r w:rsidRPr="00140968">
        <w:rPr>
          <w:i/>
        </w:rPr>
        <w:t>M</w:t>
      </w:r>
      <w:r>
        <w:t xml:space="preserve"> is a property and </w:t>
      </w:r>
      <w:r w:rsidRPr="00140968">
        <w:rPr>
          <w:i/>
        </w:rPr>
        <w:t>S</w:t>
      </w:r>
      <w:r>
        <w:t xml:space="preserve"> contains a property </w:t>
      </w:r>
      <w:r w:rsidRPr="00140968">
        <w:rPr>
          <w:i/>
        </w:rPr>
        <w:t>N</w:t>
      </w:r>
      <w:r>
        <w:t xml:space="preserve"> with the same name as </w:t>
      </w:r>
      <w:r w:rsidRPr="00140968">
        <w:rPr>
          <w:i/>
        </w:rPr>
        <w:t>M</w:t>
      </w:r>
      <w:r>
        <w:t xml:space="preserve">, inferences are made from the type of </w:t>
      </w:r>
      <w:r w:rsidRPr="00140968">
        <w:rPr>
          <w:i/>
        </w:rPr>
        <w:t>N</w:t>
      </w:r>
      <w:r>
        <w:t xml:space="preserve"> to the type of </w:t>
      </w:r>
      <w:r w:rsidRPr="00140968">
        <w:rPr>
          <w:i/>
        </w:rPr>
        <w:t>M</w:t>
      </w:r>
      <w:r>
        <w:t>.</w:t>
      </w:r>
    </w:p>
    <w:p w14:paraId="0DEA6DCC" w14:textId="77777777" w:rsidR="00EA29E1" w:rsidRDefault="00EA29E1" w:rsidP="00EA29E1">
      <w:pPr>
        <w:pStyle w:val="ListParagraph"/>
        <w:numPr>
          <w:ilvl w:val="1"/>
          <w:numId w:val="35"/>
        </w:numPr>
      </w:pPr>
      <w:r>
        <w:t xml:space="preserve">If </w:t>
      </w:r>
      <w:r w:rsidRPr="00BE403A">
        <w:rPr>
          <w:i/>
        </w:rPr>
        <w:t>M</w:t>
      </w:r>
      <w:r>
        <w:t xml:space="preserve"> is a call signature </w:t>
      </w:r>
      <w:r w:rsidR="00C15A31">
        <w:t>and a corresponding</w:t>
      </w:r>
      <w:r>
        <w:t xml:space="preserve"> call signature </w:t>
      </w:r>
      <w:r w:rsidRPr="00BE403A">
        <w:rPr>
          <w:i/>
        </w:rPr>
        <w:t>N</w:t>
      </w:r>
      <w:r>
        <w:t xml:space="preserve"> </w:t>
      </w:r>
      <w:r w:rsidR="00C15A31">
        <w:t xml:space="preserve">exists </w:t>
      </w:r>
      <w:r>
        <w:t xml:space="preserve">in </w:t>
      </w:r>
      <w:r w:rsidRPr="00BE403A">
        <w:rPr>
          <w:i/>
        </w:rPr>
        <w:t>S</w:t>
      </w:r>
      <w:r>
        <w:t xml:space="preserve">, </w:t>
      </w:r>
      <w:r w:rsidRPr="008A0C34">
        <w:rPr>
          <w:i/>
        </w:rPr>
        <w:t>N</w:t>
      </w:r>
      <w:r>
        <w:t xml:space="preserve"> is instantiated with the Any type as an argument for each type parameter (if any) and inferences are made from parameter types in </w:t>
      </w:r>
      <w:r w:rsidRPr="00BE403A">
        <w:rPr>
          <w:i/>
        </w:rPr>
        <w:t>N</w:t>
      </w:r>
      <w:r>
        <w:t xml:space="preserve"> to the corresponding parameter types in </w:t>
      </w:r>
      <w:r w:rsidRPr="00BE403A">
        <w:rPr>
          <w:i/>
        </w:rPr>
        <w:t>M</w:t>
      </w:r>
      <w:r>
        <w:t xml:space="preserve"> for positions that are present in both signatures, and from the return type of </w:t>
      </w:r>
      <w:r w:rsidRPr="00BE403A">
        <w:rPr>
          <w:i/>
        </w:rPr>
        <w:t>N</w:t>
      </w:r>
      <w:r>
        <w:t xml:space="preserve"> to the return type of </w:t>
      </w:r>
      <w:r w:rsidRPr="00BE403A">
        <w:rPr>
          <w:i/>
        </w:rPr>
        <w:t>M</w:t>
      </w:r>
      <w:r>
        <w:t>.</w:t>
      </w:r>
    </w:p>
    <w:p w14:paraId="7582EDDE" w14:textId="77777777" w:rsidR="00EA29E1" w:rsidRDefault="00EA29E1" w:rsidP="00EA29E1">
      <w:pPr>
        <w:pStyle w:val="ListParagraph"/>
        <w:numPr>
          <w:ilvl w:val="1"/>
          <w:numId w:val="35"/>
        </w:numPr>
      </w:pPr>
      <w:r>
        <w:t xml:space="preserve">If </w:t>
      </w:r>
      <w:r w:rsidRPr="00BE403A">
        <w:rPr>
          <w:i/>
        </w:rPr>
        <w:t>M</w:t>
      </w:r>
      <w:r>
        <w:t xml:space="preserve"> is a construct signature </w:t>
      </w:r>
      <w:r w:rsidR="00C15A31">
        <w:t>and a corresponding</w:t>
      </w:r>
      <w:r>
        <w:t xml:space="preserve"> construct signature </w:t>
      </w:r>
      <w:r w:rsidRPr="00BE403A">
        <w:rPr>
          <w:i/>
        </w:rPr>
        <w:t>N</w:t>
      </w:r>
      <w:r>
        <w:t xml:space="preserve"> </w:t>
      </w:r>
      <w:r w:rsidR="00C15A31">
        <w:t xml:space="preserve">exists </w:t>
      </w:r>
      <w:r>
        <w:t xml:space="preserve">in </w:t>
      </w:r>
      <w:r w:rsidRPr="00BE403A">
        <w:rPr>
          <w:i/>
        </w:rPr>
        <w:t>S</w:t>
      </w:r>
      <w:r>
        <w:t xml:space="preserve">, </w:t>
      </w:r>
      <w:r w:rsidRPr="008A0C34">
        <w:rPr>
          <w:i/>
        </w:rPr>
        <w:t>N</w:t>
      </w:r>
      <w:r>
        <w:t xml:space="preserve"> is instantiated with the Any type as an argument for each type parameter (if any) and inferences are made from parameter types in </w:t>
      </w:r>
      <w:r w:rsidRPr="00BE403A">
        <w:rPr>
          <w:i/>
        </w:rPr>
        <w:t>N</w:t>
      </w:r>
      <w:r>
        <w:t xml:space="preserve"> to the corresponding parameter types in </w:t>
      </w:r>
      <w:r w:rsidRPr="00BE403A">
        <w:rPr>
          <w:i/>
        </w:rPr>
        <w:t>M</w:t>
      </w:r>
      <w:r>
        <w:t xml:space="preserve"> for positions that are present in both signatures, and from the return type of </w:t>
      </w:r>
      <w:r w:rsidRPr="00BE403A">
        <w:rPr>
          <w:i/>
        </w:rPr>
        <w:t>N</w:t>
      </w:r>
      <w:r>
        <w:t xml:space="preserve"> to the return type of </w:t>
      </w:r>
      <w:r w:rsidRPr="00BE403A">
        <w:rPr>
          <w:i/>
        </w:rPr>
        <w:t>M</w:t>
      </w:r>
      <w:r>
        <w:t>.</w:t>
      </w:r>
    </w:p>
    <w:p w14:paraId="3AEC57C8" w14:textId="77777777" w:rsidR="00C249EF" w:rsidRDefault="00C249EF" w:rsidP="00C249EF">
      <w:pPr>
        <w:pStyle w:val="ListParagraph"/>
        <w:numPr>
          <w:ilvl w:val="1"/>
          <w:numId w:val="35"/>
        </w:numPr>
      </w:pPr>
      <w:r>
        <w:t xml:space="preserve">If </w:t>
      </w:r>
      <w:r w:rsidRPr="000930B8">
        <w:rPr>
          <w:i/>
        </w:rPr>
        <w:t>M</w:t>
      </w:r>
      <w:r>
        <w:t xml:space="preserve"> is a string index signature</w:t>
      </w:r>
      <w:r w:rsidR="00AE40D7">
        <w:t xml:space="preserve"> and </w:t>
      </w:r>
      <w:r w:rsidR="00AE40D7" w:rsidRPr="00AE40D7">
        <w:rPr>
          <w:i/>
        </w:rPr>
        <w:t>S</w:t>
      </w:r>
      <w:r w:rsidR="00AE40D7">
        <w:t xml:space="preserve"> contains a</w:t>
      </w:r>
      <w:r>
        <w:t xml:space="preserve"> string index signature </w:t>
      </w:r>
      <w:r w:rsidRPr="000930B8">
        <w:rPr>
          <w:i/>
        </w:rPr>
        <w:t>N</w:t>
      </w:r>
      <w:r>
        <w:t xml:space="preserve">, inferences are made from the type of </w:t>
      </w:r>
      <w:r w:rsidRPr="000930B8">
        <w:rPr>
          <w:i/>
        </w:rPr>
        <w:t>N</w:t>
      </w:r>
      <w:r>
        <w:t xml:space="preserve"> to the type of </w:t>
      </w:r>
      <w:r w:rsidRPr="000930B8">
        <w:rPr>
          <w:i/>
        </w:rPr>
        <w:t>M</w:t>
      </w:r>
      <w:r>
        <w:t>.</w:t>
      </w:r>
    </w:p>
    <w:p w14:paraId="17F0707F" w14:textId="77777777" w:rsidR="00707703" w:rsidRDefault="00C249EF" w:rsidP="00816FE8">
      <w:pPr>
        <w:pStyle w:val="ListParagraph"/>
        <w:numPr>
          <w:ilvl w:val="1"/>
          <w:numId w:val="35"/>
        </w:numPr>
      </w:pPr>
      <w:r>
        <w:t xml:space="preserve">If </w:t>
      </w:r>
      <w:r w:rsidRPr="000930B8">
        <w:rPr>
          <w:i/>
        </w:rPr>
        <w:t>M</w:t>
      </w:r>
      <w:r>
        <w:t xml:space="preserve"> is a numeric index signature</w:t>
      </w:r>
      <w:r w:rsidR="00AE40D7">
        <w:t xml:space="preserve"> and </w:t>
      </w:r>
      <w:r w:rsidR="00AE40D7" w:rsidRPr="00AE40D7">
        <w:rPr>
          <w:i/>
        </w:rPr>
        <w:t>S</w:t>
      </w:r>
      <w:r w:rsidR="00AE40D7">
        <w:t xml:space="preserve"> contains a</w:t>
      </w:r>
      <w:r>
        <w:t xml:space="preserve"> numeric index signature </w:t>
      </w:r>
      <w:r w:rsidRPr="000930B8">
        <w:rPr>
          <w:i/>
        </w:rPr>
        <w:t>N</w:t>
      </w:r>
      <w:r>
        <w:t xml:space="preserve">, inferences are made from the type of </w:t>
      </w:r>
      <w:r w:rsidRPr="000930B8">
        <w:rPr>
          <w:i/>
        </w:rPr>
        <w:t>N</w:t>
      </w:r>
      <w:r>
        <w:t xml:space="preserve"> to the type of </w:t>
      </w:r>
      <w:r w:rsidRPr="000930B8">
        <w:rPr>
          <w:i/>
        </w:rPr>
        <w:t>M</w:t>
      </w:r>
      <w:r>
        <w:t>.</w:t>
      </w:r>
    </w:p>
    <w:p w14:paraId="7E186DA2" w14:textId="77777777" w:rsidR="00252AC1" w:rsidRDefault="00252AC1" w:rsidP="00816FE8">
      <w:pPr>
        <w:pStyle w:val="ListParagraph"/>
        <w:numPr>
          <w:ilvl w:val="1"/>
          <w:numId w:val="35"/>
        </w:numPr>
      </w:pPr>
      <w:r>
        <w:t xml:space="preserve">If </w:t>
      </w:r>
      <w:r w:rsidRPr="000930B8">
        <w:rPr>
          <w:i/>
        </w:rPr>
        <w:t>M</w:t>
      </w:r>
      <w:r>
        <w:t xml:space="preserve"> is a numeric index signature and </w:t>
      </w:r>
      <w:r w:rsidRPr="00AE40D7">
        <w:rPr>
          <w:i/>
        </w:rPr>
        <w:t>S</w:t>
      </w:r>
      <w:r>
        <w:t xml:space="preserve"> contains a string index signature </w:t>
      </w:r>
      <w:r w:rsidRPr="000930B8">
        <w:rPr>
          <w:i/>
        </w:rPr>
        <w:t>N</w:t>
      </w:r>
      <w:r>
        <w:t xml:space="preserve">, inferences are made from the type of </w:t>
      </w:r>
      <w:r w:rsidRPr="000930B8">
        <w:rPr>
          <w:i/>
        </w:rPr>
        <w:t>N</w:t>
      </w:r>
      <w:r>
        <w:t xml:space="preserve"> to the type of </w:t>
      </w:r>
      <w:r w:rsidRPr="000930B8">
        <w:rPr>
          <w:i/>
        </w:rPr>
        <w:t>M</w:t>
      </w:r>
      <w:r>
        <w:t>.</w:t>
      </w:r>
    </w:p>
    <w:p w14:paraId="0A32D438" w14:textId="77777777" w:rsidR="00C15A31" w:rsidRDefault="00C15A31" w:rsidP="00C15A31">
      <w:r>
        <w:t>When comparing call or construct signatures,</w:t>
      </w:r>
      <w:r w:rsidR="00CF3CB9">
        <w:t xml:space="preserve"> signatures in </w:t>
      </w:r>
      <w:r w:rsidR="00CF3CB9" w:rsidRPr="00CF3CB9">
        <w:rPr>
          <w:i/>
        </w:rPr>
        <w:t>S</w:t>
      </w:r>
      <w:r w:rsidR="00CF3CB9">
        <w:t xml:space="preserve"> correspond to signatures of the same kind in </w:t>
      </w:r>
      <w:r w:rsidR="00CF3CB9" w:rsidRPr="00CF3CB9">
        <w:rPr>
          <w:i/>
        </w:rPr>
        <w:t>T</w:t>
      </w:r>
      <w:r w:rsidR="00CF3CB9">
        <w:t xml:space="preserve"> pairwise in declaration order. If </w:t>
      </w:r>
      <w:r w:rsidR="00CF3CB9" w:rsidRPr="00CF3CB9">
        <w:rPr>
          <w:i/>
        </w:rPr>
        <w:t>S</w:t>
      </w:r>
      <w:r w:rsidR="00CF3CB9">
        <w:t xml:space="preserve"> and </w:t>
      </w:r>
      <w:r w:rsidR="00CF3CB9" w:rsidRPr="00CF3CB9">
        <w:rPr>
          <w:i/>
        </w:rPr>
        <w:t>T</w:t>
      </w:r>
      <w:r w:rsidR="00CF3CB9">
        <w:t xml:space="preserve"> have different numbers of a given kind of signature, the excess </w:t>
      </w:r>
      <w:r w:rsidR="00CF3CB9" w:rsidRPr="00CF3CB9">
        <w:rPr>
          <w:i/>
        </w:rPr>
        <w:t>first</w:t>
      </w:r>
      <w:r w:rsidR="00CF3CB9">
        <w:t xml:space="preserve"> signatures in declaration order of the longer list are ignored.</w:t>
      </w:r>
    </w:p>
    <w:p w14:paraId="5B041F44" w14:textId="77777777" w:rsidR="00A542BE" w:rsidRDefault="00A542BE" w:rsidP="00A542BE">
      <w:pPr>
        <w:pStyle w:val="Heading3"/>
      </w:pPr>
      <w:bookmarkStart w:id="891" w:name="_Toc397946171"/>
      <w:bookmarkStart w:id="892" w:name="_Toc397845218"/>
      <w:r>
        <w:t>Recursive Types</w:t>
      </w:r>
      <w:bookmarkEnd w:id="891"/>
      <w:bookmarkEnd w:id="892"/>
    </w:p>
    <w:p w14:paraId="48305303" w14:textId="77777777" w:rsidR="00A542BE" w:rsidRDefault="00A542BE" w:rsidP="00A542BE">
      <w:r>
        <w:t>Classes and interfaces can reference themselves in their internal structure, in effect creating recursive types with infinite nesting. For example, the type</w:t>
      </w:r>
    </w:p>
    <w:p w14:paraId="00ED75BB" w14:textId="77777777" w:rsidR="00A542BE" w:rsidRDefault="00A542BE" w:rsidP="00A542BE">
      <w:pPr>
        <w:pStyle w:val="Code"/>
      </w:pPr>
      <w:r w:rsidRPr="001744E4">
        <w:rPr>
          <w:color w:val="0000FF"/>
          <w:highlight w:val="white"/>
        </w:rPr>
        <w:t>interface</w:t>
      </w:r>
      <w:r>
        <w:t xml:space="preserve"> A { next: A; }</w:t>
      </w:r>
    </w:p>
    <w:p w14:paraId="30CA4008" w14:textId="77777777" w:rsidR="00A542BE" w:rsidRPr="001744E4" w:rsidRDefault="00A542BE" w:rsidP="00A542BE">
      <w:r>
        <w:t xml:space="preserve">contains an infinitely nested sequence of ‘next’ properties. Types such as this are perfectly valid but require special treatment when determining type relationships. Specifically, when comparing types </w:t>
      </w:r>
      <w:r w:rsidRPr="00AE5B0F">
        <w:rPr>
          <w:i/>
        </w:rPr>
        <w:t>S</w:t>
      </w:r>
      <w:r>
        <w:t xml:space="preserve"> and </w:t>
      </w:r>
      <w:r w:rsidRPr="00AE5B0F">
        <w:rPr>
          <w:i/>
        </w:rPr>
        <w:t>T</w:t>
      </w:r>
      <w:r>
        <w:t xml:space="preserve"> for a given relationship (identity, subtype, or assignability), the relationship in question is assumed to be true for every directly or indirectly nested occurrence of the same </w:t>
      </w:r>
      <w:r w:rsidRPr="00AE5B0F">
        <w:rPr>
          <w:i/>
        </w:rPr>
        <w:t>S</w:t>
      </w:r>
      <w:r>
        <w:t xml:space="preserve"> and </w:t>
      </w:r>
      <w:r w:rsidR="006C0583">
        <w:t xml:space="preserve">the same </w:t>
      </w:r>
      <w:r w:rsidRPr="00AE5B0F">
        <w:rPr>
          <w:i/>
        </w:rPr>
        <w:t>T</w:t>
      </w:r>
      <w:r>
        <w:t xml:space="preserve"> (where same means originating in the same declaration</w:t>
      </w:r>
      <w:r w:rsidR="00684322">
        <w:t xml:space="preserve"> and, if applicable, having identical type arguments</w:t>
      </w:r>
      <w:r>
        <w:t>). For example, consider the identity relationship between ‘A’ above and ‘B’ below:</w:t>
      </w:r>
    </w:p>
    <w:p w14:paraId="5A07361E" w14:textId="77777777" w:rsidR="00A542BE" w:rsidRDefault="00A542BE" w:rsidP="00A542BE">
      <w:pPr>
        <w:pStyle w:val="Code"/>
      </w:pPr>
      <w:r w:rsidRPr="00AE5B0F">
        <w:rPr>
          <w:color w:val="0000FF"/>
          <w:highlight w:val="white"/>
        </w:rPr>
        <w:t>interface</w:t>
      </w:r>
      <w:r>
        <w:t xml:space="preserve"> B { next: C; }</w:t>
      </w:r>
    </w:p>
    <w:p w14:paraId="61B3FF9D" w14:textId="77777777" w:rsidR="00A542BE" w:rsidRDefault="00A542BE" w:rsidP="00A542BE">
      <w:pPr>
        <w:pStyle w:val="Code"/>
      </w:pPr>
      <w:r w:rsidRPr="00AE5B0F">
        <w:rPr>
          <w:color w:val="0000FF"/>
          <w:highlight w:val="white"/>
        </w:rPr>
        <w:t>interface</w:t>
      </w:r>
      <w:r>
        <w:t xml:space="preserve"> C { next: D; }</w:t>
      </w:r>
    </w:p>
    <w:p w14:paraId="516222F8" w14:textId="77777777" w:rsidR="00A542BE" w:rsidRPr="00835106" w:rsidRDefault="00A542BE" w:rsidP="00A542BE">
      <w:pPr>
        <w:pStyle w:val="Code"/>
      </w:pPr>
      <w:r>
        <w:rPr>
          <w:color w:val="0000FF"/>
        </w:rPr>
        <w:t>interface</w:t>
      </w:r>
      <w:r>
        <w:t xml:space="preserve"> D { next: B; }</w:t>
      </w:r>
    </w:p>
    <w:p w14:paraId="3CE46461" w14:textId="77777777" w:rsidR="00A542BE" w:rsidRDefault="00A542BE" w:rsidP="00A542BE">
      <w:r>
        <w:t>To determine whether ‘A’ and ‘B’ are identical, first the ‘next’ properties of type ‘A’ and ‘C’ are compared. That leads to comparing the ‘next’ properties of type ‘A’ and ‘D’, which leads to comparing the ‘next’ properties of type ‘A’ and ‘B’. Since ‘A’ and ‘B’ are already being compared this relationship is by definition true. That in turn causes the other comparisons to be true, and therefore the final result is true.</w:t>
      </w:r>
    </w:p>
    <w:p w14:paraId="20EBA060" w14:textId="77777777" w:rsidR="00A542BE" w:rsidRDefault="00A542BE" w:rsidP="00A542BE">
      <w:r>
        <w:lastRenderedPageBreak/>
        <w:t>When this same technique is used to compare generic type references, two type references are considered the same when they originate in the same declaration and have identical type arguments.</w:t>
      </w:r>
    </w:p>
    <w:p w14:paraId="0A745320" w14:textId="77777777" w:rsidR="00A542BE" w:rsidRDefault="00C60850" w:rsidP="00A542BE">
      <w:r>
        <w:t>In certain circumstances, g</w:t>
      </w:r>
      <w:r w:rsidR="00A542BE">
        <w:t xml:space="preserve">eneric types </w:t>
      </w:r>
      <w:r>
        <w:t>that</w:t>
      </w:r>
      <w:r w:rsidR="00A542BE">
        <w:t xml:space="preserve"> directly or indirectly reference themselves in a recursive fashion can lead to infinite series of disti</w:t>
      </w:r>
      <w:r>
        <w:t xml:space="preserve">nct instantiations. </w:t>
      </w:r>
      <w:r w:rsidR="00A05B99">
        <w:t>For example, in the type</w:t>
      </w:r>
    </w:p>
    <w:p w14:paraId="2BA5BAB5" w14:textId="77777777" w:rsidR="00B53477" w:rsidRDefault="004C7070" w:rsidP="00B53477">
      <w:pPr>
        <w:pStyle w:val="Code"/>
      </w:pPr>
      <w:r w:rsidRPr="0038297D">
        <w:rPr>
          <w:color w:val="0000FF"/>
          <w:highlight w:val="white"/>
        </w:rPr>
        <w:t>interface</w:t>
      </w:r>
      <w:r>
        <w:t xml:space="preserve"> List&lt;T&gt; {</w:t>
      </w:r>
      <w:r>
        <w:br/>
        <w:t xml:space="preserve">    data: T;</w:t>
      </w:r>
      <w:r>
        <w:br/>
        <w:t xml:space="preserve">    next: List&lt;</w:t>
      </w:r>
      <w:r w:rsidR="00B53477">
        <w:t>T&gt;;</w:t>
      </w:r>
      <w:r w:rsidR="00B53477">
        <w:br/>
        <w:t xml:space="preserve">    owner: List&lt;List&lt;T&gt;&gt;;</w:t>
      </w:r>
      <w:r w:rsidR="00B53477">
        <w:br/>
        <w:t>}</w:t>
      </w:r>
    </w:p>
    <w:p w14:paraId="0FF8818E" w14:textId="6AA628D8" w:rsidR="00017A17" w:rsidRDefault="004C7070" w:rsidP="00A542BE">
      <w:r>
        <w:t>‘List</w:t>
      </w:r>
      <w:r w:rsidR="00017A17">
        <w:t>&lt;T&gt;</w:t>
      </w:r>
      <w:r>
        <w:t>’</w:t>
      </w:r>
      <w:r w:rsidR="00017A17">
        <w:t xml:space="preserve"> has a member ‘</w:t>
      </w:r>
      <w:r>
        <w:t>owner</w:t>
      </w:r>
      <w:r w:rsidR="00017A17">
        <w:t>’ of type ‘</w:t>
      </w:r>
      <w:r>
        <w:t>List</w:t>
      </w:r>
      <w:r w:rsidR="00017A17">
        <w:t>&lt;</w:t>
      </w:r>
      <w:r>
        <w:t>List&lt;</w:t>
      </w:r>
      <w:r w:rsidR="00017A17">
        <w:t>T</w:t>
      </w:r>
      <w:r>
        <w:t>&gt;</w:t>
      </w:r>
      <w:r w:rsidR="00017A17">
        <w:t>&gt;’, which has a member ‘</w:t>
      </w:r>
      <w:r>
        <w:t>owner</w:t>
      </w:r>
      <w:r w:rsidR="00017A17">
        <w:t>’ of type ‘</w:t>
      </w:r>
      <w:r>
        <w:t>List&lt;List&lt;List&lt;T&gt;&gt;</w:t>
      </w:r>
      <w:r w:rsidR="00017A17">
        <w:t>&gt;</w:t>
      </w:r>
      <w:r>
        <w:t>’</w:t>
      </w:r>
      <w:r w:rsidR="00017A17">
        <w:t>, which has a member ‘</w:t>
      </w:r>
      <w:r>
        <w:t>owner</w:t>
      </w:r>
      <w:r w:rsidR="00017A17">
        <w:t>’ of type ‘</w:t>
      </w:r>
      <w:r>
        <w:t>List&lt;List&lt;List&lt;List&lt;T&gt;&gt;&gt;&gt;</w:t>
      </w:r>
      <w:r w:rsidR="00017A17">
        <w:t>’ and so on</w:t>
      </w:r>
      <w:r w:rsidR="00B53477">
        <w:t>,</w:t>
      </w:r>
      <w:r w:rsidR="00017A17">
        <w:t xml:space="preserve"> ad infinitum. Since type relationships are determined structurally, possibly exploring the constituent types to their full depth, </w:t>
      </w:r>
      <w:r>
        <w:t>i</w:t>
      </w:r>
      <w:r w:rsidR="00017A17">
        <w:t>n order to determine type relationships involving inf</w:t>
      </w:r>
      <w:r>
        <w:t>initely expanding generic types</w:t>
      </w:r>
      <w:r w:rsidR="00017A17">
        <w:t xml:space="preserve"> it </w:t>
      </w:r>
      <w:del w:id="893" w:author="Anders Hejlsberg" w:date="2014-09-08T13:29:00Z">
        <w:r w:rsidR="00017A17">
          <w:delText>is</w:delText>
        </w:r>
      </w:del>
      <w:ins w:id="894" w:author="Anders Hejlsberg" w:date="2014-09-08T13:29:00Z">
        <w:r w:rsidR="0042213C">
          <w:t>may be</w:t>
        </w:r>
      </w:ins>
      <w:r w:rsidR="0042213C">
        <w:t xml:space="preserve"> necessary </w:t>
      </w:r>
      <w:ins w:id="895" w:author="Anders Hejlsberg" w:date="2014-09-08T13:29:00Z">
        <w:r w:rsidR="0042213C">
          <w:t xml:space="preserve">for the compiler </w:t>
        </w:r>
      </w:ins>
      <w:r w:rsidR="0042213C">
        <w:t>to</w:t>
      </w:r>
      <w:r w:rsidR="00017A17">
        <w:t xml:space="preserve"> </w:t>
      </w:r>
      <w:del w:id="896" w:author="Anders Hejlsberg" w:date="2014-09-08T13:29:00Z">
        <w:r w:rsidR="00017A17">
          <w:delText xml:space="preserve">introduce a mechanism that </w:delText>
        </w:r>
        <w:r>
          <w:delText>terminates</w:delText>
        </w:r>
      </w:del>
      <w:ins w:id="897" w:author="Anders Hejlsberg" w:date="2014-09-08T13:29:00Z">
        <w:r w:rsidR="0042213C">
          <w:t>terminate</w:t>
        </w:r>
      </w:ins>
      <w:r>
        <w:t xml:space="preserve"> </w:t>
      </w:r>
      <w:r w:rsidR="00A05B99">
        <w:t>the recursion</w:t>
      </w:r>
      <w:ins w:id="898" w:author="Anders Hejlsberg" w:date="2014-09-08T13:29:00Z">
        <w:r w:rsidR="0042213C">
          <w:t xml:space="preserve"> at some point with the assumption that no further exploration will change the outcome</w:t>
        </w:r>
      </w:ins>
      <w:r w:rsidR="0042213C">
        <w:t>.</w:t>
      </w:r>
    </w:p>
    <w:p w14:paraId="0379E3D4" w14:textId="77777777" w:rsidR="004C7070" w:rsidRDefault="004C7070" w:rsidP="004C7070">
      <w:pPr>
        <w:rPr>
          <w:del w:id="899" w:author="Anders Hejlsberg" w:date="2014-09-08T13:29:00Z"/>
        </w:rPr>
      </w:pPr>
      <w:bookmarkStart w:id="900" w:name="_Ref331363661"/>
      <w:bookmarkStart w:id="901" w:name="_Toc397946172"/>
      <w:del w:id="902" w:author="Anders Hejlsberg" w:date="2014-09-08T13:29:00Z">
        <w:r>
          <w:delText xml:space="preserve">Within a generic </w:delText>
        </w:r>
        <w:r w:rsidR="00A05B99">
          <w:delText xml:space="preserve">class or interface </w:delText>
        </w:r>
        <w:r w:rsidRPr="00A05B99">
          <w:rPr>
            <w:i/>
          </w:rPr>
          <w:delText>G</w:delText>
        </w:r>
        <w:r>
          <w:delText xml:space="preserve">, type references </w:delText>
        </w:r>
        <w:r w:rsidR="00A05B99">
          <w:delText xml:space="preserve">contained in declared or inherited members </w:delText>
        </w:r>
        <w:r>
          <w:delText>are classified as follows</w:delText>
        </w:r>
      </w:del>
    </w:p>
    <w:p w14:paraId="7625EB11" w14:textId="77777777" w:rsidR="004C7070" w:rsidRDefault="004C7070" w:rsidP="008C5CE3">
      <w:pPr>
        <w:pStyle w:val="ListParagraph"/>
        <w:numPr>
          <w:ilvl w:val="0"/>
          <w:numId w:val="53"/>
        </w:numPr>
        <w:rPr>
          <w:del w:id="903" w:author="Anders Hejlsberg" w:date="2014-09-08T13:29:00Z"/>
        </w:rPr>
      </w:pPr>
      <w:del w:id="904" w:author="Anders Hejlsberg" w:date="2014-09-08T13:29:00Z">
        <w:r>
          <w:delText xml:space="preserve">A type reference without type arguments or with type arguments that do not reference any of </w:delText>
        </w:r>
        <w:r w:rsidRPr="00A05B99">
          <w:rPr>
            <w:i/>
          </w:rPr>
          <w:delText>G</w:delText>
        </w:r>
        <w:r>
          <w:delText xml:space="preserve">’s type parameters is classified as a </w:delText>
        </w:r>
        <w:r w:rsidRPr="00EE49A3">
          <w:rPr>
            <w:b/>
            <w:i/>
          </w:rPr>
          <w:delText>closed</w:delText>
        </w:r>
        <w:r>
          <w:delText xml:space="preserve"> </w:delText>
        </w:r>
        <w:r w:rsidR="00523466">
          <w:delText xml:space="preserve">type </w:delText>
        </w:r>
        <w:r>
          <w:delText>reference.</w:delText>
        </w:r>
      </w:del>
    </w:p>
    <w:p w14:paraId="27B7EE14" w14:textId="77777777" w:rsidR="004C7070" w:rsidRDefault="004C7070" w:rsidP="008C5CE3">
      <w:pPr>
        <w:pStyle w:val="ListParagraph"/>
        <w:numPr>
          <w:ilvl w:val="0"/>
          <w:numId w:val="53"/>
        </w:numPr>
        <w:rPr>
          <w:del w:id="905" w:author="Anders Hejlsberg" w:date="2014-09-08T13:29:00Z"/>
        </w:rPr>
      </w:pPr>
      <w:del w:id="906" w:author="Anders Hejlsberg" w:date="2014-09-08T13:29:00Z">
        <w:r>
          <w:delText xml:space="preserve">A type reference that references any of </w:delText>
        </w:r>
        <w:r w:rsidRPr="00A05B99">
          <w:rPr>
            <w:i/>
          </w:rPr>
          <w:delText>G</w:delText>
        </w:r>
        <w:r>
          <w:delText xml:space="preserve">’s type parameters in a type argument is classified as an </w:delText>
        </w:r>
        <w:r w:rsidRPr="00EE49A3">
          <w:rPr>
            <w:b/>
            <w:i/>
          </w:rPr>
          <w:delText>open</w:delText>
        </w:r>
        <w:r>
          <w:delText xml:space="preserve"> </w:delText>
        </w:r>
        <w:r w:rsidR="00523466">
          <w:delText xml:space="preserve">type </w:delText>
        </w:r>
        <w:r>
          <w:delText>reference.</w:delText>
        </w:r>
      </w:del>
    </w:p>
    <w:p w14:paraId="56353554" w14:textId="77777777" w:rsidR="00D64F5E" w:rsidRDefault="00DA0875" w:rsidP="004C7070">
      <w:pPr>
        <w:pStyle w:val="ListParagraph"/>
        <w:numPr>
          <w:ilvl w:val="0"/>
          <w:numId w:val="53"/>
        </w:numPr>
        <w:rPr>
          <w:del w:id="907" w:author="Anders Hejlsberg" w:date="2014-09-08T13:29:00Z"/>
        </w:rPr>
      </w:pPr>
      <w:del w:id="908" w:author="Anders Hejlsberg" w:date="2014-09-08T13:29:00Z">
        <w:r>
          <w:delText xml:space="preserve">A type reference which, directly or indirectly, references </w:delText>
        </w:r>
        <w:r w:rsidRPr="005F425F">
          <w:rPr>
            <w:i/>
          </w:rPr>
          <w:delText>G</w:delText>
        </w:r>
        <w:r>
          <w:delText xml:space="preserve"> through open type references</w:delText>
        </w:r>
        <w:r w:rsidR="00C6362E">
          <w:delText xml:space="preserve"> and which </w:delText>
        </w:r>
        <w:r>
          <w:delText xml:space="preserve">contains a wrapped form of any of </w:delText>
        </w:r>
        <w:r w:rsidRPr="00C6362E">
          <w:rPr>
            <w:i/>
          </w:rPr>
          <w:delText>G</w:delText>
        </w:r>
        <w:r>
          <w:delText xml:space="preserve">’s type parameters in </w:delText>
        </w:r>
        <w:r w:rsidR="00C6362E">
          <w:delText xml:space="preserve">one or more </w:delText>
        </w:r>
        <w:r>
          <w:delText>type argument</w:delText>
        </w:r>
        <w:r w:rsidR="001A64FD">
          <w:delText>s is classified as a</w:delText>
        </w:r>
        <w:r w:rsidR="00B53477">
          <w:delText>n</w:delText>
        </w:r>
        <w:r w:rsidR="001A64FD" w:rsidRPr="001A64FD">
          <w:rPr>
            <w:b/>
            <w:i/>
          </w:rPr>
          <w:delText xml:space="preserve"> </w:delText>
        </w:r>
        <w:r w:rsidR="00B53477">
          <w:rPr>
            <w:b/>
            <w:i/>
          </w:rPr>
          <w:delText xml:space="preserve">infinitely </w:delText>
        </w:r>
        <w:r w:rsidR="004C7070" w:rsidRPr="001A64FD">
          <w:rPr>
            <w:b/>
            <w:i/>
          </w:rPr>
          <w:delText>expanding</w:delText>
        </w:r>
        <w:r w:rsidR="00A05B99">
          <w:delText xml:space="preserve"> </w:delText>
        </w:r>
        <w:r w:rsidR="00523466">
          <w:delText xml:space="preserve">type </w:delText>
        </w:r>
        <w:r w:rsidR="00A05B99">
          <w:delText>reference. A</w:delText>
        </w:r>
        <w:r w:rsidR="004C7070">
          <w:delText xml:space="preserve"> type is said to wrap a type parameter if</w:delText>
        </w:r>
        <w:r w:rsidR="00A55400">
          <w:delText xml:space="preserve"> it</w:delText>
        </w:r>
        <w:r w:rsidR="00D056BA">
          <w:delText xml:space="preserve"> references the type parameter but isn’t simply the type parameter itself.</w:delText>
        </w:r>
      </w:del>
    </w:p>
    <w:p w14:paraId="524BBCF8" w14:textId="77777777" w:rsidR="00D64F5E" w:rsidRDefault="00D64F5E" w:rsidP="00D64F5E">
      <w:pPr>
        <w:rPr>
          <w:del w:id="909" w:author="Anders Hejlsberg" w:date="2014-09-08T13:29:00Z"/>
        </w:rPr>
      </w:pPr>
      <w:del w:id="910" w:author="Anders Hejlsberg" w:date="2014-09-08T13:29:00Z">
        <w:r>
          <w:delText xml:space="preserve">A type is said to originate in an infinitely expanding type reference </w:delText>
        </w:r>
        <w:r w:rsidR="00A06910">
          <w:delText>if it was created (by</w:delText>
        </w:r>
        <w:r w:rsidR="00523D8B">
          <w:delText xml:space="preserve"> instantiation of a generic class or interface</w:delText>
        </w:r>
        <w:r w:rsidR="00A06910">
          <w:delText xml:space="preserve">) from an infinitely expanding type reference (in that generic </w:delText>
        </w:r>
        <w:r w:rsidR="00523D8B">
          <w:delText>class or interface</w:delText>
        </w:r>
        <w:r w:rsidR="00A06910">
          <w:delText>).</w:delText>
        </w:r>
      </w:del>
    </w:p>
    <w:p w14:paraId="3E9D4DAF" w14:textId="77777777" w:rsidR="001E1174" w:rsidRDefault="0034684B" w:rsidP="001F1C1A">
      <w:pPr>
        <w:rPr>
          <w:del w:id="911" w:author="Anders Hejlsberg" w:date="2014-09-08T13:29:00Z"/>
        </w:rPr>
      </w:pPr>
      <w:del w:id="912" w:author="Anders Hejlsberg" w:date="2014-09-08T13:29:00Z">
        <w:r>
          <w:delText xml:space="preserve">When comparing two types </w:delText>
        </w:r>
        <w:r w:rsidR="0074312B" w:rsidRPr="0074312B">
          <w:rPr>
            <w:i/>
          </w:rPr>
          <w:delText>S</w:delText>
        </w:r>
        <w:r w:rsidR="0074312B">
          <w:delText xml:space="preserve"> and </w:delText>
        </w:r>
        <w:r w:rsidR="0074312B" w:rsidRPr="0074312B">
          <w:rPr>
            <w:i/>
          </w:rPr>
          <w:delText>T</w:delText>
        </w:r>
        <w:r w:rsidR="0074312B">
          <w:delText xml:space="preserve"> </w:delText>
        </w:r>
        <w:r>
          <w:delText xml:space="preserve">for </w:delText>
        </w:r>
        <w:r w:rsidR="001E1174">
          <w:delText>iden</w:delText>
        </w:r>
        <w:r w:rsidR="0091675B">
          <w:delText xml:space="preserve">tity (section </w:delText>
        </w:r>
        <w:r w:rsidR="0091675B">
          <w:fldChar w:fldCharType="begin"/>
        </w:r>
        <w:r w:rsidR="0091675B">
          <w:delInstrText xml:space="preserve"> REF _Ref366489706 \r \h </w:delInstrText>
        </w:r>
        <w:r w:rsidR="0091675B">
          <w:fldChar w:fldCharType="separate"/>
        </w:r>
        <w:r w:rsidR="00ED76A6">
          <w:delText>3.8.2</w:delText>
        </w:r>
        <w:r w:rsidR="0091675B">
          <w:fldChar w:fldCharType="end"/>
        </w:r>
        <w:r w:rsidR="0091675B">
          <w:delText xml:space="preserve">), subtype (section </w:delText>
        </w:r>
        <w:r w:rsidR="0091675B">
          <w:fldChar w:fldCharType="begin"/>
        </w:r>
        <w:r w:rsidR="0091675B">
          <w:delInstrText xml:space="preserve"> REF _Ref326839674 \r \h </w:delInstrText>
        </w:r>
        <w:r w:rsidR="0091675B">
          <w:fldChar w:fldCharType="separate"/>
        </w:r>
        <w:r w:rsidR="00ED76A6">
          <w:delText>3.8.3</w:delText>
        </w:r>
        <w:r w:rsidR="0091675B">
          <w:fldChar w:fldCharType="end"/>
        </w:r>
        <w:r w:rsidR="0091675B">
          <w:delText xml:space="preserve">), and assignability (section </w:delText>
        </w:r>
        <w:r w:rsidR="0091675B">
          <w:fldChar w:fldCharType="begin"/>
        </w:r>
        <w:r w:rsidR="0091675B">
          <w:delInstrText xml:space="preserve"> REF _Ref330633611 \r \h </w:delInstrText>
        </w:r>
        <w:r w:rsidR="0091675B">
          <w:fldChar w:fldCharType="separate"/>
        </w:r>
        <w:r w:rsidR="00ED76A6">
          <w:delText>3.8.4</w:delText>
        </w:r>
        <w:r w:rsidR="0091675B">
          <w:fldChar w:fldCharType="end"/>
        </w:r>
        <w:r w:rsidR="0091675B">
          <w:delText>) relationships</w:delText>
        </w:r>
        <w:r w:rsidR="001F1C1A">
          <w:delText xml:space="preserve">, if either type </w:delText>
        </w:r>
        <w:r w:rsidR="00A06910">
          <w:delText>originates in</w:delText>
        </w:r>
        <w:r w:rsidR="00B53477">
          <w:delText xml:space="preserve"> an infinitely</w:delText>
        </w:r>
        <w:r w:rsidR="00C6362E">
          <w:delText xml:space="preserve"> expanding</w:delText>
        </w:r>
        <w:r w:rsidR="00523466">
          <w:delText xml:space="preserve"> type reference</w:delText>
        </w:r>
        <w:r w:rsidR="001F1C1A">
          <w:delText xml:space="preserve"> and the other is not the Any, Null, or Undefined type</w:delText>
        </w:r>
        <w:r w:rsidR="00523466">
          <w:delText>,</w:delText>
        </w:r>
        <w:r w:rsidR="001E1174">
          <w:delText xml:space="preserve"> </w:delText>
        </w:r>
        <w:r w:rsidR="0074312B" w:rsidRPr="0074312B">
          <w:rPr>
            <w:i/>
          </w:rPr>
          <w:delText>S</w:delText>
        </w:r>
        <w:r w:rsidR="0074312B">
          <w:delText xml:space="preserve"> and </w:delText>
        </w:r>
        <w:r w:rsidR="0074312B" w:rsidRPr="0074312B">
          <w:rPr>
            <w:i/>
          </w:rPr>
          <w:delText>T</w:delText>
        </w:r>
        <w:r w:rsidR="001E1174">
          <w:delText xml:space="preserve"> are not compared by the rules in the preceding sections. Instead, for the relationship to be considered true,</w:delText>
        </w:r>
      </w:del>
    </w:p>
    <w:p w14:paraId="33BA1960" w14:textId="77777777" w:rsidR="001E1174" w:rsidRDefault="0074312B" w:rsidP="008C5CE3">
      <w:pPr>
        <w:pStyle w:val="ListParagraph"/>
        <w:numPr>
          <w:ilvl w:val="0"/>
          <w:numId w:val="54"/>
        </w:numPr>
        <w:rPr>
          <w:del w:id="913" w:author="Anders Hejlsberg" w:date="2014-09-08T13:29:00Z"/>
        </w:rPr>
      </w:pPr>
      <w:del w:id="914" w:author="Anders Hejlsberg" w:date="2014-09-08T13:29:00Z">
        <w:r w:rsidRPr="0074312B">
          <w:rPr>
            <w:i/>
          </w:rPr>
          <w:delText>S</w:delText>
        </w:r>
        <w:r>
          <w:delText xml:space="preserve"> and </w:delText>
        </w:r>
        <w:r w:rsidRPr="0074312B">
          <w:rPr>
            <w:i/>
          </w:rPr>
          <w:delText>T</w:delText>
        </w:r>
        <w:r>
          <w:delText xml:space="preserve"> must </w:delText>
        </w:r>
        <w:r w:rsidR="005F425F">
          <w:delText xml:space="preserve">both </w:delText>
        </w:r>
        <w:r w:rsidR="001E1174">
          <w:delText>be type references to the same named type, and</w:delText>
        </w:r>
      </w:del>
    </w:p>
    <w:p w14:paraId="056C59CF" w14:textId="77777777" w:rsidR="001E1174" w:rsidRDefault="001E1174" w:rsidP="008C5CE3">
      <w:pPr>
        <w:pStyle w:val="ListParagraph"/>
        <w:numPr>
          <w:ilvl w:val="0"/>
          <w:numId w:val="54"/>
        </w:numPr>
        <w:rPr>
          <w:del w:id="915" w:author="Anders Hejlsberg" w:date="2014-09-08T13:29:00Z"/>
        </w:rPr>
      </w:pPr>
      <w:del w:id="916" w:author="Anders Hejlsberg" w:date="2014-09-08T13:29:00Z">
        <w:r>
          <w:delText xml:space="preserve">the relationship in question must be true for each corresponding pair of type arguments in the type argument </w:delText>
        </w:r>
        <w:r w:rsidR="0074312B">
          <w:delText xml:space="preserve">lists of </w:delText>
        </w:r>
        <w:r w:rsidR="0074312B" w:rsidRPr="0074312B">
          <w:rPr>
            <w:i/>
          </w:rPr>
          <w:delText>S</w:delText>
        </w:r>
        <w:r w:rsidR="0074312B">
          <w:delText xml:space="preserve"> and </w:delText>
        </w:r>
        <w:r w:rsidR="0074312B" w:rsidRPr="0074312B">
          <w:rPr>
            <w:i/>
          </w:rPr>
          <w:delText>T</w:delText>
        </w:r>
        <w:r w:rsidR="0074312B">
          <w:delText>.</w:delText>
        </w:r>
      </w:del>
    </w:p>
    <w:p w14:paraId="28BE1D30" w14:textId="77777777" w:rsidR="00C249EF" w:rsidRDefault="0091675B" w:rsidP="0091675B">
      <w:pPr>
        <w:rPr>
          <w:del w:id="917" w:author="Anders Hejlsberg" w:date="2014-09-08T13:29:00Z"/>
        </w:rPr>
      </w:pPr>
      <w:del w:id="918" w:author="Anders Hejlsberg" w:date="2014-09-08T13:29:00Z">
        <w:r>
          <w:delText xml:space="preserve">Likewise, when making type inferences (section </w:delText>
        </w:r>
        <w:r>
          <w:fldChar w:fldCharType="begin"/>
        </w:r>
        <w:r>
          <w:delInstrText xml:space="preserve"> REF _Ref366309307 \r \h </w:delInstrText>
        </w:r>
        <w:r>
          <w:fldChar w:fldCharType="separate"/>
        </w:r>
        <w:r w:rsidR="00ED76A6">
          <w:delText>3.8.6</w:delText>
        </w:r>
        <w:r>
          <w:fldChar w:fldCharType="end"/>
        </w:r>
        <w:r>
          <w:delText xml:space="preserve">) from a type </w:delText>
        </w:r>
        <w:r w:rsidRPr="0091675B">
          <w:rPr>
            <w:i/>
          </w:rPr>
          <w:delText>S</w:delText>
        </w:r>
        <w:r>
          <w:delText xml:space="preserve"> to a type </w:delText>
        </w:r>
        <w:r w:rsidRPr="0091675B">
          <w:rPr>
            <w:i/>
          </w:rPr>
          <w:delText>T</w:delText>
        </w:r>
        <w:r>
          <w:delText>, if either type originates in an infinitely expanding type reference,</w:delText>
        </w:r>
        <w:r w:rsidR="005F1A49">
          <w:delText xml:space="preserve"> then</w:delText>
        </w:r>
      </w:del>
    </w:p>
    <w:p w14:paraId="20727CC0" w14:textId="77777777" w:rsidR="0091675B" w:rsidRDefault="005F1A49" w:rsidP="0091675B">
      <w:pPr>
        <w:pStyle w:val="ListParagraph"/>
        <w:numPr>
          <w:ilvl w:val="0"/>
          <w:numId w:val="57"/>
        </w:numPr>
        <w:rPr>
          <w:del w:id="919" w:author="Anders Hejlsberg" w:date="2014-09-08T13:29:00Z"/>
        </w:rPr>
      </w:pPr>
      <w:del w:id="920" w:author="Anders Hejlsberg" w:date="2014-09-08T13:29:00Z">
        <w:r>
          <w:lastRenderedPageBreak/>
          <w:delText>if</w:delText>
        </w:r>
        <w:r w:rsidR="00C249EF">
          <w:delText xml:space="preserve"> </w:delText>
        </w:r>
        <w:r w:rsidR="0091675B" w:rsidRPr="005F1A49">
          <w:rPr>
            <w:i/>
          </w:rPr>
          <w:delText>S</w:delText>
        </w:r>
        <w:r w:rsidR="0091675B">
          <w:delText xml:space="preserve"> and </w:delText>
        </w:r>
        <w:r w:rsidR="0091675B" w:rsidRPr="005F1A49">
          <w:rPr>
            <w:i/>
          </w:rPr>
          <w:delText>T</w:delText>
        </w:r>
        <w:r w:rsidR="0091675B">
          <w:delText xml:space="preserve"> are type references to the same named type</w:delText>
        </w:r>
        <w:r w:rsidR="00C249EF">
          <w:delText>,</w:delText>
        </w:r>
        <w:r>
          <w:delText xml:space="preserve"> </w:delText>
        </w:r>
        <w:r w:rsidR="00C249EF">
          <w:delText xml:space="preserve">inferences are made from each type argument </w:delText>
        </w:r>
        <w:r>
          <w:delText xml:space="preserve">in </w:delText>
        </w:r>
        <w:r w:rsidRPr="005F1A49">
          <w:rPr>
            <w:i/>
          </w:rPr>
          <w:delText>S</w:delText>
        </w:r>
        <w:r>
          <w:delText xml:space="preserve"> to each type argument in </w:delText>
        </w:r>
        <w:r w:rsidRPr="005F1A49">
          <w:rPr>
            <w:i/>
          </w:rPr>
          <w:delText>T</w:delText>
        </w:r>
        <w:r>
          <w:delText>,</w:delText>
        </w:r>
      </w:del>
    </w:p>
    <w:p w14:paraId="6328A212" w14:textId="77777777" w:rsidR="005F1A49" w:rsidRDefault="005F1A49" w:rsidP="0091675B">
      <w:pPr>
        <w:pStyle w:val="ListParagraph"/>
        <w:numPr>
          <w:ilvl w:val="0"/>
          <w:numId w:val="57"/>
        </w:numPr>
        <w:rPr>
          <w:del w:id="921" w:author="Anders Hejlsberg" w:date="2014-09-08T13:29:00Z"/>
        </w:rPr>
      </w:pPr>
      <w:del w:id="922" w:author="Anders Hejlsberg" w:date="2014-09-08T13:29:00Z">
        <w:r>
          <w:delText>otherwise, no inferences are made.</w:delText>
        </w:r>
      </w:del>
    </w:p>
    <w:p w14:paraId="28DE81F4" w14:textId="77777777" w:rsidR="000A52C1" w:rsidRPr="00A542BE" w:rsidRDefault="004F0B93" w:rsidP="000A52C1">
      <w:pPr>
        <w:rPr>
          <w:del w:id="923" w:author="Anders Hejlsberg" w:date="2014-09-08T13:29:00Z"/>
        </w:rPr>
      </w:pPr>
      <w:del w:id="924" w:author="Anders Hejlsberg" w:date="2014-09-08T13:29:00Z">
        <w:r>
          <w:delText>Referring to the example</w:delText>
        </w:r>
        <w:r w:rsidR="00A55400">
          <w:delText xml:space="preserve"> above, the ‘List&lt;T&gt;’ type </w:delText>
        </w:r>
        <w:r w:rsidR="00823654">
          <w:delText>reference in</w:delText>
        </w:r>
        <w:r w:rsidR="00A55400">
          <w:delText xml:space="preserve"> the ‘next’ property is classified as an open type reference and the ‘List&lt;List&lt;T&gt;&gt;’ type </w:delText>
        </w:r>
        <w:r w:rsidR="00823654">
          <w:delText>reference in</w:delText>
        </w:r>
        <w:r w:rsidR="00A55400">
          <w:delText xml:space="preserve"> the ‘owner’ property</w:delText>
        </w:r>
        <w:r w:rsidR="00B53477">
          <w:delText xml:space="preserve"> is classified as </w:delText>
        </w:r>
        <w:r w:rsidR="00D64F5E">
          <w:delText>an infinitely</w:delText>
        </w:r>
        <w:r w:rsidR="00B53477">
          <w:delText xml:space="preserve"> </w:delText>
        </w:r>
        <w:r>
          <w:delText>expanding type reference.</w:delText>
        </w:r>
      </w:del>
    </w:p>
    <w:p w14:paraId="4B8EE938" w14:textId="77777777" w:rsidR="00034FEF" w:rsidRDefault="00034FEF" w:rsidP="00034FEF">
      <w:pPr>
        <w:pStyle w:val="Heading2"/>
      </w:pPr>
      <w:bookmarkStart w:id="925" w:name="_Toc397845219"/>
      <w:r>
        <w:t>Widened Types</w:t>
      </w:r>
      <w:bookmarkEnd w:id="883"/>
      <w:bookmarkEnd w:id="884"/>
      <w:bookmarkEnd w:id="900"/>
      <w:bookmarkEnd w:id="901"/>
      <w:bookmarkEnd w:id="925"/>
    </w:p>
    <w:p w14:paraId="4495F1DE" w14:textId="77777777" w:rsidR="00034FEF" w:rsidRDefault="005A0592" w:rsidP="00034FEF">
      <w:r>
        <w:t>I</w:t>
      </w:r>
      <w:r w:rsidR="00034FEF">
        <w:t xml:space="preserve">n </w:t>
      </w:r>
      <w:r>
        <w:t>several</w:t>
      </w:r>
      <w:r w:rsidR="00034FEF">
        <w:t xml:space="preserve"> situations </w:t>
      </w:r>
      <w:r w:rsidR="003C5236">
        <w:t>TypeScript</w:t>
      </w:r>
      <w:r>
        <w:t xml:space="preserve"> </w:t>
      </w:r>
      <w:r w:rsidR="00034FEF">
        <w:t>infer</w:t>
      </w:r>
      <w:r>
        <w:t>s</w:t>
      </w:r>
      <w:r w:rsidR="00034FEF">
        <w:t xml:space="preserve"> types from context, alleviating the need for the programmer to explicitly specify types t</w:t>
      </w:r>
      <w:r w:rsidR="00CC4870">
        <w:t>hat appear obvious. For example</w:t>
      </w:r>
    </w:p>
    <w:p w14:paraId="476CBA66" w14:textId="77777777" w:rsidR="00034FEF" w:rsidRDefault="00034FEF" w:rsidP="00034FEF">
      <w:pPr>
        <w:pStyle w:val="Code"/>
      </w:pPr>
      <w:r w:rsidRPr="00783E3D">
        <w:rPr>
          <w:color w:val="0000FF"/>
          <w:highlight w:val="white"/>
        </w:rPr>
        <w:t>var</w:t>
      </w:r>
      <w:r>
        <w:t xml:space="preserve"> name = </w:t>
      </w:r>
      <w:r w:rsidRPr="00C32601">
        <w:rPr>
          <w:color w:val="800000"/>
          <w:highlight w:val="white"/>
        </w:rPr>
        <w:t>"Steve"</w:t>
      </w:r>
      <w:r>
        <w:t>;</w:t>
      </w:r>
    </w:p>
    <w:p w14:paraId="3137B259" w14:textId="77777777" w:rsidR="00034FEF" w:rsidRDefault="00034FEF" w:rsidP="00034FEF">
      <w:r>
        <w:t xml:space="preserve">infers the </w:t>
      </w:r>
      <w:r w:rsidRPr="00617C55">
        <w:t xml:space="preserve">type of </w:t>
      </w:r>
      <w:r w:rsidR="00FB5BDD">
        <w:t>‘</w:t>
      </w:r>
      <w:r w:rsidRPr="00617C55">
        <w:t>name</w:t>
      </w:r>
      <w:r w:rsidR="00FB5BDD">
        <w:t>’</w:t>
      </w:r>
      <w:r w:rsidRPr="00617C55">
        <w:t xml:space="preserve"> to be </w:t>
      </w:r>
      <w:r w:rsidR="00617C55">
        <w:t>the S</w:t>
      </w:r>
      <w:r w:rsidRPr="00617C55">
        <w:t xml:space="preserve">tring </w:t>
      </w:r>
      <w:r w:rsidR="000F06E6">
        <w:t xml:space="preserve">primitive </w:t>
      </w:r>
      <w:r w:rsidR="00617C55">
        <w:t xml:space="preserve">type </w:t>
      </w:r>
      <w:r w:rsidRPr="00617C55">
        <w:t xml:space="preserve">since that is </w:t>
      </w:r>
      <w:r>
        <w:t xml:space="preserve">the type of the value used to initialize it. When inferring the type of a variable, property or function result from an expression, the </w:t>
      </w:r>
      <w:r w:rsidRPr="00034FEF">
        <w:rPr>
          <w:b/>
          <w:i/>
        </w:rPr>
        <w:t>widened</w:t>
      </w:r>
      <w:r>
        <w:t xml:space="preserve"> form of the source type is used as the </w:t>
      </w:r>
      <w:r w:rsidR="00BC5F61">
        <w:t xml:space="preserve">inferred </w:t>
      </w:r>
      <w:r>
        <w:t xml:space="preserve">type of the target. The widened form of a </w:t>
      </w:r>
      <w:r w:rsidR="00FB4A1A">
        <w:t xml:space="preserve">type </w:t>
      </w:r>
      <w:r>
        <w:t xml:space="preserve">is the type in which all </w:t>
      </w:r>
      <w:r w:rsidR="00CC4870">
        <w:t>occurrences of the N</w:t>
      </w:r>
      <w:r w:rsidR="000C254B">
        <w:t>ull and</w:t>
      </w:r>
      <w:r w:rsidR="00CC4870">
        <w:t xml:space="preserve"> U</w:t>
      </w:r>
      <w:r>
        <w:t xml:space="preserve">ndefined types </w:t>
      </w:r>
      <w:r w:rsidR="00FB4A1A">
        <w:t xml:space="preserve">have been </w:t>
      </w:r>
      <w:r w:rsidR="00363CC7">
        <w:t xml:space="preserve">replaced with the type </w:t>
      </w:r>
      <w:r w:rsidR="00363CC7" w:rsidRPr="002B3A8D">
        <w:rPr>
          <w:rStyle w:val="CodeFragment"/>
        </w:rPr>
        <w:t>any</w:t>
      </w:r>
      <w:r w:rsidR="00FB4A1A">
        <w:t>.</w:t>
      </w:r>
    </w:p>
    <w:p w14:paraId="40C1CB43" w14:textId="77777777" w:rsidR="00FB4A1A" w:rsidRDefault="00DF1B60" w:rsidP="00FB4A1A">
      <w:r>
        <w:t>The following example shows the results of widening types to produce inferred variable types.</w:t>
      </w:r>
    </w:p>
    <w:p w14:paraId="659F9564" w14:textId="77777777" w:rsidR="00FB4A1A" w:rsidRDefault="00FB4A1A" w:rsidP="00FB4A1A">
      <w:pPr>
        <w:pStyle w:val="Code"/>
      </w:pPr>
      <w:r w:rsidRPr="00783E3D">
        <w:rPr>
          <w:color w:val="0000FF"/>
          <w:highlight w:val="white"/>
        </w:rPr>
        <w:t>var</w:t>
      </w:r>
      <w:r>
        <w:t xml:space="preserve"> a = </w:t>
      </w:r>
      <w:r w:rsidRPr="00783E3D">
        <w:rPr>
          <w:color w:val="0000FF"/>
          <w:highlight w:val="white"/>
        </w:rPr>
        <w:t>null</w:t>
      </w:r>
      <w:r w:rsidR="00DB0DA5">
        <w:t xml:space="preserve">;                    </w:t>
      </w:r>
      <w:r w:rsidRPr="006F5FD2">
        <w:rPr>
          <w:color w:val="008000"/>
          <w:highlight w:val="white"/>
        </w:rPr>
        <w:t>// var a: any</w:t>
      </w:r>
      <w:r>
        <w:br/>
      </w:r>
      <w:r w:rsidRPr="00783E3D">
        <w:rPr>
          <w:color w:val="0000FF"/>
          <w:highlight w:val="white"/>
        </w:rPr>
        <w:t>va</w:t>
      </w:r>
      <w:r w:rsidR="00556ABB" w:rsidRPr="00783E3D">
        <w:rPr>
          <w:color w:val="0000FF"/>
          <w:highlight w:val="white"/>
        </w:rPr>
        <w:t>r</w:t>
      </w:r>
      <w:r w:rsidR="00DB0DA5">
        <w:t xml:space="preserve"> b = undefined;               </w:t>
      </w:r>
      <w:r w:rsidRPr="006F5FD2">
        <w:rPr>
          <w:color w:val="008000"/>
          <w:highlight w:val="white"/>
        </w:rPr>
        <w:t>// var b: any</w:t>
      </w:r>
      <w:r>
        <w:br/>
      </w:r>
      <w:r w:rsidR="00363CC7" w:rsidRPr="00783E3D">
        <w:rPr>
          <w:color w:val="0000FF"/>
          <w:highlight w:val="white"/>
        </w:rPr>
        <w:t>var</w:t>
      </w:r>
      <w:r w:rsidR="00363CC7">
        <w:t xml:space="preserve"> c</w:t>
      </w:r>
      <w:r>
        <w:t xml:space="preserve"> = { x: </w:t>
      </w:r>
      <w:r w:rsidRPr="00C32601">
        <w:rPr>
          <w:color w:val="800000"/>
          <w:highlight w:val="white"/>
        </w:rPr>
        <w:t>0</w:t>
      </w:r>
      <w:r>
        <w:t xml:space="preserve">, y: </w:t>
      </w:r>
      <w:r w:rsidRPr="00783E3D">
        <w:rPr>
          <w:color w:val="0000FF"/>
          <w:highlight w:val="white"/>
        </w:rPr>
        <w:t>null</w:t>
      </w:r>
      <w:r>
        <w:t xml:space="preserve"> };</w:t>
      </w:r>
      <w:r>
        <w:tab/>
      </w:r>
      <w:r w:rsidR="00DB0DA5">
        <w:t xml:space="preserve">       </w:t>
      </w:r>
      <w:r w:rsidRPr="006F5FD2">
        <w:rPr>
          <w:color w:val="008000"/>
          <w:highlight w:val="white"/>
        </w:rPr>
        <w:t xml:space="preserve">// </w:t>
      </w:r>
      <w:r w:rsidR="00363CC7" w:rsidRPr="006F5FD2">
        <w:rPr>
          <w:color w:val="008000"/>
          <w:highlight w:val="white"/>
        </w:rPr>
        <w:t>var c</w:t>
      </w:r>
      <w:r w:rsidRPr="006F5FD2">
        <w:rPr>
          <w:color w:val="008000"/>
          <w:highlight w:val="white"/>
        </w:rPr>
        <w:t>: { x: number, y: any</w:t>
      </w:r>
      <w:r>
        <w:t xml:space="preserve"> </w:t>
      </w:r>
      <w:r w:rsidRPr="006F5FD2">
        <w:rPr>
          <w:color w:val="008000"/>
          <w:highlight w:val="white"/>
        </w:rPr>
        <w:t>}</w:t>
      </w:r>
      <w:r w:rsidR="004614B3">
        <w:br/>
      </w:r>
      <w:r w:rsidR="004614B3" w:rsidRPr="00783E3D">
        <w:rPr>
          <w:color w:val="0000FF"/>
          <w:highlight w:val="white"/>
        </w:rPr>
        <w:t>var</w:t>
      </w:r>
      <w:r w:rsidR="004614B3">
        <w:t xml:space="preserve"> d = [ </w:t>
      </w:r>
      <w:r w:rsidR="004614B3" w:rsidRPr="00783E3D">
        <w:rPr>
          <w:color w:val="0000FF"/>
          <w:highlight w:val="white"/>
        </w:rPr>
        <w:t>null</w:t>
      </w:r>
      <w:r w:rsidR="00DB0DA5">
        <w:t xml:space="preserve">, undefined ];     </w:t>
      </w:r>
      <w:r w:rsidR="00363CC7" w:rsidRPr="006F5FD2">
        <w:rPr>
          <w:color w:val="008000"/>
          <w:highlight w:val="white"/>
        </w:rPr>
        <w:t>// var d</w:t>
      </w:r>
      <w:r w:rsidRPr="006F5FD2">
        <w:rPr>
          <w:color w:val="008000"/>
          <w:highlight w:val="white"/>
        </w:rPr>
        <w:t xml:space="preserve">: </w:t>
      </w:r>
      <w:r w:rsidR="004614B3" w:rsidRPr="006F5FD2">
        <w:rPr>
          <w:color w:val="008000"/>
          <w:highlight w:val="white"/>
        </w:rPr>
        <w:t>any</w:t>
      </w:r>
      <w:r w:rsidRPr="006F5FD2">
        <w:rPr>
          <w:color w:val="008000"/>
          <w:highlight w:val="white"/>
        </w:rPr>
        <w:t>[]</w:t>
      </w:r>
    </w:p>
    <w:p w14:paraId="3633052E" w14:textId="77777777" w:rsidR="00CF1F34" w:rsidRDefault="0004526D" w:rsidP="008746D1">
      <w:pPr>
        <w:pStyle w:val="Heading2"/>
      </w:pPr>
      <w:bookmarkStart w:id="926" w:name="_Ref314579145"/>
      <w:bookmarkStart w:id="927" w:name="_Toc397946173"/>
      <w:bookmarkStart w:id="928" w:name="_Toc397845220"/>
      <w:r>
        <w:t xml:space="preserve">Best </w:t>
      </w:r>
      <w:r w:rsidR="00CF1F34">
        <w:t>Common Type</w:t>
      </w:r>
      <w:bookmarkEnd w:id="926"/>
      <w:bookmarkEnd w:id="927"/>
      <w:bookmarkEnd w:id="928"/>
    </w:p>
    <w:p w14:paraId="5E5A861C" w14:textId="77777777" w:rsidR="0037339C" w:rsidRDefault="001B6E41" w:rsidP="001B6E41">
      <w:r>
        <w:t xml:space="preserve">In </w:t>
      </w:r>
      <w:r w:rsidR="000B7AD1">
        <w:t>several situations</w:t>
      </w:r>
      <w:r>
        <w:t xml:space="preserve"> a </w:t>
      </w:r>
      <w:r>
        <w:rPr>
          <w:b/>
          <w:i/>
        </w:rPr>
        <w:t>best c</w:t>
      </w:r>
      <w:r w:rsidRPr="0004526D">
        <w:rPr>
          <w:b/>
          <w:i/>
        </w:rPr>
        <w:t>ommon type</w:t>
      </w:r>
      <w:r>
        <w:t xml:space="preserve"> needs to be inferred from a set of types. In particular, return types of functions with multiple return statements and element types of array literals are found this way.</w:t>
      </w:r>
      <w:r w:rsidR="0037339C">
        <w:t xml:space="preserve"> The determination of a best common type may in some cases factor in a contextual type.</w:t>
      </w:r>
    </w:p>
    <w:p w14:paraId="51D7B630" w14:textId="77777777" w:rsidR="001B6E41" w:rsidRDefault="0037339C" w:rsidP="001B6E41">
      <w:r>
        <w:t xml:space="preserve">Given </w:t>
      </w:r>
      <w:r w:rsidR="001B6E41">
        <w:t xml:space="preserve">a set of types </w:t>
      </w:r>
      <w:r w:rsidR="001B6E41" w:rsidRPr="00C85A52">
        <w:t xml:space="preserve">{ </w:t>
      </w:r>
      <w:r w:rsidR="001B6E41" w:rsidRPr="0023616B">
        <w:rPr>
          <w:i/>
        </w:rPr>
        <w:t>T</w:t>
      </w:r>
      <w:r w:rsidR="001B6E41" w:rsidRPr="0023616B">
        <w:rPr>
          <w:i/>
          <w:vertAlign w:val="subscript"/>
        </w:rPr>
        <w:t>1</w:t>
      </w:r>
      <w:r w:rsidR="001B6E41" w:rsidRPr="00C85A52">
        <w:t xml:space="preserve">, </w:t>
      </w:r>
      <w:r w:rsidR="001B6E41" w:rsidRPr="0023616B">
        <w:rPr>
          <w:i/>
        </w:rPr>
        <w:t>T</w:t>
      </w:r>
      <w:r w:rsidR="001B6E41" w:rsidRPr="0023616B">
        <w:rPr>
          <w:i/>
          <w:vertAlign w:val="subscript"/>
        </w:rPr>
        <w:t>2</w:t>
      </w:r>
      <w:r w:rsidR="001B6E41" w:rsidRPr="00C85A52">
        <w:t xml:space="preserve">, …, </w:t>
      </w:r>
      <w:r w:rsidR="001B6E41" w:rsidRPr="0023616B">
        <w:rPr>
          <w:i/>
        </w:rPr>
        <w:t>T</w:t>
      </w:r>
      <w:r w:rsidR="001B6E41" w:rsidRPr="0023616B">
        <w:rPr>
          <w:i/>
          <w:vertAlign w:val="subscript"/>
        </w:rPr>
        <w:t>n</w:t>
      </w:r>
      <w:r w:rsidR="001B6E41" w:rsidRPr="00C85A52">
        <w:t xml:space="preserve"> }</w:t>
      </w:r>
      <w:r>
        <w:t xml:space="preserve"> and </w:t>
      </w:r>
      <w:r w:rsidR="00827DDE">
        <w:t xml:space="preserve">a </w:t>
      </w:r>
      <w:r w:rsidR="002D1DD0">
        <w:t>contextual type</w:t>
      </w:r>
      <w:r w:rsidR="00827DDE">
        <w:t xml:space="preserve"> </w:t>
      </w:r>
      <w:r w:rsidR="00827DDE" w:rsidRPr="00827DDE">
        <w:rPr>
          <w:i/>
        </w:rPr>
        <w:t>C</w:t>
      </w:r>
      <w:r w:rsidR="002D1DD0">
        <w:t xml:space="preserve">, </w:t>
      </w:r>
      <w:r>
        <w:t>the best common type</w:t>
      </w:r>
      <w:r w:rsidR="001B6E41">
        <w:t xml:space="preserve"> is determined as follows:</w:t>
      </w:r>
    </w:p>
    <w:p w14:paraId="5B753D5B" w14:textId="77777777" w:rsidR="00827DDE" w:rsidRDefault="00827DDE" w:rsidP="002D1DD0">
      <w:pPr>
        <w:pStyle w:val="ListParagraph"/>
        <w:numPr>
          <w:ilvl w:val="0"/>
          <w:numId w:val="60"/>
        </w:numPr>
      </w:pPr>
      <w:r>
        <w:t xml:space="preserve">If the set of types is empty, the best common type is </w:t>
      </w:r>
      <w:r w:rsidRPr="00827DDE">
        <w:rPr>
          <w:i/>
        </w:rPr>
        <w:t>C</w:t>
      </w:r>
      <w:r>
        <w:t>.</w:t>
      </w:r>
    </w:p>
    <w:p w14:paraId="3BBFB7CE" w14:textId="77777777" w:rsidR="00827DDE" w:rsidRDefault="00827DDE" w:rsidP="002D1DD0">
      <w:pPr>
        <w:pStyle w:val="ListParagraph"/>
        <w:numPr>
          <w:ilvl w:val="0"/>
          <w:numId w:val="60"/>
        </w:numPr>
      </w:pPr>
      <w:r>
        <w:t xml:space="preserve">Otherwise, if C is a supertype of every </w:t>
      </w:r>
      <w:r w:rsidRPr="00BE0B6A">
        <w:rPr>
          <w:i/>
        </w:rPr>
        <w:t>T</w:t>
      </w:r>
      <w:r w:rsidRPr="00BE0B6A">
        <w:rPr>
          <w:i/>
          <w:vertAlign w:val="subscript"/>
        </w:rPr>
        <w:t>n</w:t>
      </w:r>
      <w:r>
        <w:t>, the best common type is C.</w:t>
      </w:r>
    </w:p>
    <w:p w14:paraId="44FB3B51" w14:textId="77777777" w:rsidR="00827DDE" w:rsidRDefault="00827DDE" w:rsidP="002D1DD0">
      <w:pPr>
        <w:pStyle w:val="ListParagraph"/>
        <w:numPr>
          <w:ilvl w:val="0"/>
          <w:numId w:val="60"/>
        </w:numPr>
      </w:pPr>
      <w:r>
        <w:t>Otherwise,</w:t>
      </w:r>
      <w:r w:rsidR="000B7AD1">
        <w:t xml:space="preserve"> if one exists, the first </w:t>
      </w:r>
      <w:r w:rsidR="000B7AD1" w:rsidRPr="000B7AD1">
        <w:rPr>
          <w:i/>
        </w:rPr>
        <w:t>T</w:t>
      </w:r>
      <w:r w:rsidR="000B7AD1" w:rsidRPr="000B7AD1">
        <w:rPr>
          <w:i/>
          <w:vertAlign w:val="subscript"/>
        </w:rPr>
        <w:t>x</w:t>
      </w:r>
      <w:r w:rsidR="000B7AD1">
        <w:t xml:space="preserve"> that is a supertype of every </w:t>
      </w:r>
      <w:r w:rsidR="000B7AD1" w:rsidRPr="000B7AD1">
        <w:rPr>
          <w:i/>
        </w:rPr>
        <w:t>T</w:t>
      </w:r>
      <w:r w:rsidR="000B7AD1" w:rsidRPr="000B7AD1">
        <w:rPr>
          <w:i/>
          <w:vertAlign w:val="subscript"/>
        </w:rPr>
        <w:t>n</w:t>
      </w:r>
      <w:r w:rsidR="000B7AD1">
        <w:t xml:space="preserve"> is the best common type.</w:t>
      </w:r>
    </w:p>
    <w:p w14:paraId="751F7853" w14:textId="77777777" w:rsidR="00827DDE" w:rsidRDefault="00827DDE" w:rsidP="002D1DD0">
      <w:pPr>
        <w:pStyle w:val="ListParagraph"/>
        <w:numPr>
          <w:ilvl w:val="0"/>
          <w:numId w:val="60"/>
        </w:numPr>
      </w:pPr>
      <w:r>
        <w:t xml:space="preserve">Otherwise, the best common type is an empty object type (the type </w:t>
      </w:r>
      <w:r w:rsidRPr="00BE0B6A">
        <w:rPr>
          <w:rStyle w:val="CodeFragment"/>
        </w:rPr>
        <w:t>{}</w:t>
      </w:r>
      <w:r>
        <w:t>).</w:t>
      </w:r>
    </w:p>
    <w:p w14:paraId="5358098D" w14:textId="77777777" w:rsidR="00827DDE" w:rsidRDefault="00827DDE" w:rsidP="00827DDE">
      <w:r>
        <w:t xml:space="preserve">Given a set of types </w:t>
      </w:r>
      <w:r w:rsidRPr="00C85A52">
        <w:t xml:space="preserve">{ </w:t>
      </w:r>
      <w:r w:rsidRPr="00827DDE">
        <w:rPr>
          <w:i/>
        </w:rPr>
        <w:t>T</w:t>
      </w:r>
      <w:r w:rsidRPr="00827DDE">
        <w:rPr>
          <w:i/>
          <w:vertAlign w:val="subscript"/>
        </w:rPr>
        <w:t>1</w:t>
      </w:r>
      <w:r w:rsidRPr="00C85A52">
        <w:t xml:space="preserve">, </w:t>
      </w:r>
      <w:r w:rsidRPr="00827DDE">
        <w:rPr>
          <w:i/>
        </w:rPr>
        <w:t>T</w:t>
      </w:r>
      <w:r w:rsidRPr="00827DDE">
        <w:rPr>
          <w:i/>
          <w:vertAlign w:val="subscript"/>
        </w:rPr>
        <w:t>2</w:t>
      </w:r>
      <w:r w:rsidRPr="00C85A52">
        <w:t xml:space="preserve">, …, </w:t>
      </w:r>
      <w:r w:rsidRPr="00827DDE">
        <w:rPr>
          <w:i/>
        </w:rPr>
        <w:t>T</w:t>
      </w:r>
      <w:r w:rsidRPr="00827DDE">
        <w:rPr>
          <w:i/>
          <w:vertAlign w:val="subscript"/>
        </w:rPr>
        <w:t>n</w:t>
      </w:r>
      <w:r w:rsidRPr="00C85A52">
        <w:t xml:space="preserve"> }</w:t>
      </w:r>
      <w:r>
        <w:t xml:space="preserve"> and no contextual type, the best common type is determined as follows:</w:t>
      </w:r>
    </w:p>
    <w:p w14:paraId="73735ABC" w14:textId="77777777" w:rsidR="00827DDE" w:rsidRDefault="00827DDE" w:rsidP="00827DDE">
      <w:pPr>
        <w:pStyle w:val="ListParagraph"/>
        <w:numPr>
          <w:ilvl w:val="0"/>
          <w:numId w:val="60"/>
        </w:numPr>
      </w:pPr>
      <w:r>
        <w:t>If the set of types is empty, the best common type is an empty object type.</w:t>
      </w:r>
    </w:p>
    <w:p w14:paraId="2B6CC972" w14:textId="77777777" w:rsidR="000B7AD1" w:rsidRDefault="000B7AD1" w:rsidP="000B7AD1">
      <w:pPr>
        <w:pStyle w:val="ListParagraph"/>
        <w:numPr>
          <w:ilvl w:val="0"/>
          <w:numId w:val="60"/>
        </w:numPr>
      </w:pPr>
      <w:r>
        <w:t xml:space="preserve">Otherwise, if one exists, the first </w:t>
      </w:r>
      <w:r w:rsidRPr="000B7AD1">
        <w:rPr>
          <w:i/>
        </w:rPr>
        <w:t>T</w:t>
      </w:r>
      <w:r w:rsidRPr="000B7AD1">
        <w:rPr>
          <w:i/>
          <w:vertAlign w:val="subscript"/>
        </w:rPr>
        <w:t>x</w:t>
      </w:r>
      <w:r>
        <w:t xml:space="preserve"> that is a supertype of every </w:t>
      </w:r>
      <w:r w:rsidRPr="000B7AD1">
        <w:rPr>
          <w:i/>
        </w:rPr>
        <w:t>T</w:t>
      </w:r>
      <w:r w:rsidRPr="000B7AD1">
        <w:rPr>
          <w:i/>
          <w:vertAlign w:val="subscript"/>
        </w:rPr>
        <w:t>n</w:t>
      </w:r>
      <w:r>
        <w:t xml:space="preserve"> is the best common type.</w:t>
      </w:r>
    </w:p>
    <w:p w14:paraId="0778EAAB" w14:textId="77777777" w:rsidR="00BE0B6A" w:rsidRDefault="00BE0B6A" w:rsidP="00BE0B6A">
      <w:pPr>
        <w:pStyle w:val="ListParagraph"/>
        <w:numPr>
          <w:ilvl w:val="0"/>
          <w:numId w:val="60"/>
        </w:numPr>
      </w:pPr>
      <w:r>
        <w:t xml:space="preserve">Otherwise, the best common type is an empty object type (the type </w:t>
      </w:r>
      <w:r w:rsidRPr="00BE0B6A">
        <w:rPr>
          <w:rStyle w:val="CodeFragment"/>
        </w:rPr>
        <w:t>{}</w:t>
      </w:r>
      <w:r>
        <w:t>).</w:t>
      </w:r>
    </w:p>
    <w:p w14:paraId="44CF43D7" w14:textId="77777777" w:rsidR="0074339D" w:rsidRDefault="0074339D" w:rsidP="0074339D"/>
    <w:p w14:paraId="5E6A5EE7" w14:textId="77777777" w:rsidR="001719CA" w:rsidRDefault="001719CA" w:rsidP="0074339D">
      <w:pPr>
        <w:rPr>
          <w:highlight w:val="white"/>
        </w:rPr>
        <w:sectPr w:rsidR="001719CA" w:rsidSect="001719CA">
          <w:type w:val="oddPage"/>
          <w:pgSz w:w="12240" w:h="15840"/>
          <w:pgMar w:top="1440" w:right="1440" w:bottom="1440" w:left="1440" w:header="720" w:footer="720" w:gutter="0"/>
          <w:cols w:space="720"/>
          <w:docGrid w:linePitch="360"/>
        </w:sectPr>
      </w:pPr>
    </w:p>
    <w:p w14:paraId="31C7AEEB" w14:textId="77777777" w:rsidR="00415EE3" w:rsidRDefault="00415EE3" w:rsidP="00D13EE5">
      <w:pPr>
        <w:pStyle w:val="Heading1"/>
      </w:pPr>
      <w:bookmarkStart w:id="929" w:name="_Toc397946174"/>
      <w:bookmarkStart w:id="930" w:name="_Toc397845221"/>
      <w:r>
        <w:lastRenderedPageBreak/>
        <w:t>Expressions</w:t>
      </w:r>
      <w:bookmarkEnd w:id="929"/>
      <w:bookmarkEnd w:id="930"/>
    </w:p>
    <w:p w14:paraId="548E2F88" w14:textId="77777777" w:rsidR="006D1245" w:rsidRDefault="006D1245" w:rsidP="006D1245">
      <w:r>
        <w:t xml:space="preserve">This chapter describes the </w:t>
      </w:r>
      <w:r w:rsidR="00FA72C1">
        <w:t>manner</w:t>
      </w:r>
      <w:r>
        <w:t xml:space="preserve"> in which </w:t>
      </w:r>
      <w:r w:rsidR="003C5236">
        <w:t>TypeScript</w:t>
      </w:r>
      <w:r>
        <w:t xml:space="preserve"> </w:t>
      </w:r>
      <w:r w:rsidR="0000594A">
        <w:t xml:space="preserve">provides type </w:t>
      </w:r>
      <w:r w:rsidR="00FA72C1">
        <w:t xml:space="preserve">inference and type </w:t>
      </w:r>
      <w:r w:rsidR="0000594A">
        <w:t xml:space="preserve">checking for </w:t>
      </w:r>
      <w:r w:rsidR="00C85A52">
        <w:t>JavaScript</w:t>
      </w:r>
      <w:r>
        <w:t xml:space="preserve"> expressions. </w:t>
      </w:r>
      <w:r w:rsidR="003C5236">
        <w:t>TypeScript</w:t>
      </w:r>
      <w:r>
        <w:t>’s type analysis occurs entirely at compile-time and adds no run-time overhead to expression evaluation.</w:t>
      </w:r>
    </w:p>
    <w:p w14:paraId="6DC25D27" w14:textId="77777777" w:rsidR="00E625CD" w:rsidRDefault="003C5236" w:rsidP="006D1245">
      <w:r>
        <w:t>TypeScript</w:t>
      </w:r>
      <w:r w:rsidR="009F27AF">
        <w:t xml:space="preserve">’s typing rules </w:t>
      </w:r>
      <w:r w:rsidR="002C26EF">
        <w:t>define</w:t>
      </w:r>
      <w:r w:rsidR="009F27AF">
        <w:t xml:space="preserve"> a</w:t>
      </w:r>
      <w:r w:rsidR="00C026B2">
        <w:t xml:space="preserve"> type </w:t>
      </w:r>
      <w:r w:rsidR="00C008D3">
        <w:t xml:space="preserve">for every expression construct. For example, the </w:t>
      </w:r>
      <w:r w:rsidR="002C26EF">
        <w:t>type of</w:t>
      </w:r>
      <w:r w:rsidR="00C008D3">
        <w:t xml:space="preserve"> the liter</w:t>
      </w:r>
      <w:r w:rsidR="00C008D3" w:rsidRPr="00617C55">
        <w:t xml:space="preserve">al 123 is </w:t>
      </w:r>
      <w:r w:rsidR="00617C55">
        <w:t>the N</w:t>
      </w:r>
      <w:r w:rsidR="00C008D3" w:rsidRPr="00617C55">
        <w:t>umber</w:t>
      </w:r>
      <w:r w:rsidR="00617C55">
        <w:t xml:space="preserve"> </w:t>
      </w:r>
      <w:r w:rsidR="004A0D7D">
        <w:t xml:space="preserve">primitive </w:t>
      </w:r>
      <w:r w:rsidR="00617C55">
        <w:t>type</w:t>
      </w:r>
      <w:r w:rsidR="00C008D3" w:rsidRPr="00617C55">
        <w:t xml:space="preserve">, and </w:t>
      </w:r>
      <w:r w:rsidR="002C26EF" w:rsidRPr="00617C55">
        <w:t>the</w:t>
      </w:r>
      <w:r w:rsidR="002C26EF">
        <w:t xml:space="preserve"> type of</w:t>
      </w:r>
      <w:r w:rsidR="00C008D3">
        <w:t xml:space="preserve"> the object literal</w:t>
      </w:r>
      <w:r w:rsidR="00C008D3" w:rsidRPr="00617C55">
        <w:t xml:space="preserve"> { a: 10, b: "hello" } i</w:t>
      </w:r>
      <w:r w:rsidR="00C008D3">
        <w:t>s</w:t>
      </w:r>
      <w:r w:rsidR="00C008D3" w:rsidRPr="00617C55">
        <w:t xml:space="preserve"> { a: number; b: string</w:t>
      </w:r>
      <w:r w:rsidR="00B22716" w:rsidRPr="00617C55">
        <w:t>;</w:t>
      </w:r>
      <w:r w:rsidR="00C008D3" w:rsidRPr="00617C55">
        <w:t xml:space="preserve"> }</w:t>
      </w:r>
      <w:r w:rsidR="002C26EF" w:rsidRPr="00617C55">
        <w:t>.</w:t>
      </w:r>
      <w:r w:rsidR="00E01096">
        <w:t xml:space="preserve"> The sections in this chapter describe these rules in detail.</w:t>
      </w:r>
    </w:p>
    <w:p w14:paraId="547C9ED2" w14:textId="77777777" w:rsidR="00AE7F7D" w:rsidRDefault="00AE7F7D" w:rsidP="00AE7F7D">
      <w:r>
        <w:t xml:space="preserve">In addition to type inference and type checking, </w:t>
      </w:r>
      <w:r w:rsidR="003C5236">
        <w:t>TypeScript</w:t>
      </w:r>
      <w:r>
        <w:t xml:space="preserve"> </w:t>
      </w:r>
      <w:r w:rsidR="00356B7E">
        <w:t>augments JavaScript expressions with</w:t>
      </w:r>
      <w:r>
        <w:t xml:space="preserve"> the following constructs:</w:t>
      </w:r>
    </w:p>
    <w:p w14:paraId="4BE5CFA8" w14:textId="77777777" w:rsidR="00AE7F7D" w:rsidRDefault="00AE7F7D" w:rsidP="00A531B6">
      <w:pPr>
        <w:pStyle w:val="ListParagraph"/>
        <w:numPr>
          <w:ilvl w:val="0"/>
          <w:numId w:val="31"/>
        </w:numPr>
      </w:pPr>
      <w:r>
        <w:t>Optional parameter and return type annotations in function expressions.</w:t>
      </w:r>
    </w:p>
    <w:p w14:paraId="4A5C330D" w14:textId="77777777" w:rsidR="00AE7F7D" w:rsidRDefault="00AE7F7D" w:rsidP="00A531B6">
      <w:pPr>
        <w:pStyle w:val="ListParagraph"/>
        <w:numPr>
          <w:ilvl w:val="0"/>
          <w:numId w:val="31"/>
        </w:numPr>
      </w:pPr>
      <w:r>
        <w:t>Default parameter values and rest parameters in function expressions.</w:t>
      </w:r>
    </w:p>
    <w:p w14:paraId="4E1F5D74" w14:textId="77777777" w:rsidR="00AE7F7D" w:rsidRDefault="00AE7F7D" w:rsidP="00A531B6">
      <w:pPr>
        <w:pStyle w:val="ListParagraph"/>
        <w:numPr>
          <w:ilvl w:val="0"/>
          <w:numId w:val="31"/>
        </w:numPr>
      </w:pPr>
      <w:r>
        <w:t>Arrow function expressions.</w:t>
      </w:r>
    </w:p>
    <w:p w14:paraId="2450FBEA" w14:textId="77777777" w:rsidR="00AE7F7D" w:rsidRDefault="00AE7F7D" w:rsidP="00A531B6">
      <w:pPr>
        <w:pStyle w:val="ListParagraph"/>
        <w:numPr>
          <w:ilvl w:val="0"/>
          <w:numId w:val="31"/>
        </w:numPr>
      </w:pPr>
      <w:r>
        <w:t>Super calls and member access.</w:t>
      </w:r>
    </w:p>
    <w:p w14:paraId="51DD1281" w14:textId="77777777" w:rsidR="00AE7F7D" w:rsidRDefault="00AE7F7D" w:rsidP="00A531B6">
      <w:pPr>
        <w:pStyle w:val="ListParagraph"/>
        <w:numPr>
          <w:ilvl w:val="0"/>
          <w:numId w:val="31"/>
        </w:numPr>
      </w:pPr>
      <w:r>
        <w:t>Type assertions.</w:t>
      </w:r>
    </w:p>
    <w:p w14:paraId="291BB82E" w14:textId="77777777" w:rsidR="00B347CF" w:rsidRDefault="00AE7F7D" w:rsidP="00B347CF">
      <w:r>
        <w:t xml:space="preserve">Unless otherwise noted in the sections that follow, </w:t>
      </w:r>
      <w:r w:rsidR="003C5236">
        <w:t>TypeScript</w:t>
      </w:r>
      <w:r>
        <w:t xml:space="preserve"> expressions and </w:t>
      </w:r>
      <w:r w:rsidR="002F3ABA">
        <w:t xml:space="preserve">the </w:t>
      </w:r>
      <w:r>
        <w:t xml:space="preserve">JavaScript expressions </w:t>
      </w:r>
      <w:r w:rsidR="002F3ABA">
        <w:t xml:space="preserve">generated from them </w:t>
      </w:r>
      <w:r>
        <w:t>are identical.</w:t>
      </w:r>
    </w:p>
    <w:p w14:paraId="277583F8" w14:textId="77777777" w:rsidR="00DD447D" w:rsidRDefault="00DD447D" w:rsidP="00DD447D">
      <w:pPr>
        <w:pStyle w:val="Heading2"/>
      </w:pPr>
      <w:bookmarkStart w:id="931" w:name="_Ref332716620"/>
      <w:bookmarkStart w:id="932" w:name="_Toc397946175"/>
      <w:bookmarkStart w:id="933" w:name="_Toc397845222"/>
      <w:r>
        <w:t>Values and References</w:t>
      </w:r>
      <w:bookmarkEnd w:id="931"/>
      <w:bookmarkEnd w:id="932"/>
      <w:bookmarkEnd w:id="933"/>
    </w:p>
    <w:p w14:paraId="625490F7" w14:textId="77777777" w:rsidR="00B347CF" w:rsidRDefault="00E625CD" w:rsidP="006D1245">
      <w:r>
        <w:t xml:space="preserve">Expressions are classified as </w:t>
      </w:r>
      <w:r w:rsidRPr="00E625CD">
        <w:rPr>
          <w:b/>
          <w:i/>
        </w:rPr>
        <w:t>values</w:t>
      </w:r>
      <w:r>
        <w:t xml:space="preserve"> or </w:t>
      </w:r>
      <w:r w:rsidRPr="00E625CD">
        <w:rPr>
          <w:b/>
          <w:i/>
        </w:rPr>
        <w:t>references</w:t>
      </w:r>
      <w:r>
        <w:t xml:space="preserve">. References are the subset of expressions that are permitted </w:t>
      </w:r>
      <w:r w:rsidR="00860F53">
        <w:t xml:space="preserve">as the target of an assignment. Specifically, references are combinations of </w:t>
      </w:r>
      <w:r w:rsidR="00B8231C">
        <w:t>i</w:t>
      </w:r>
      <w:r w:rsidR="00860F53">
        <w:t>dentifiers</w:t>
      </w:r>
      <w:r w:rsidR="00B8231C">
        <w:t xml:space="preserve"> (section </w:t>
      </w:r>
      <w:r w:rsidR="00B8231C">
        <w:fldChar w:fldCharType="begin"/>
      </w:r>
      <w:r w:rsidR="00B8231C">
        <w:instrText xml:space="preserve"> REF _Ref319149627 \r \h </w:instrText>
      </w:r>
      <w:r w:rsidR="00B8231C">
        <w:fldChar w:fldCharType="separate"/>
      </w:r>
      <w:r w:rsidR="00A13C45">
        <w:t>4.3</w:t>
      </w:r>
      <w:r w:rsidR="00B8231C">
        <w:fldChar w:fldCharType="end"/>
      </w:r>
      <w:r w:rsidR="00B8231C">
        <w:t xml:space="preserve">), parentheses (section </w:t>
      </w:r>
      <w:r w:rsidR="00B8231C">
        <w:fldChar w:fldCharType="begin"/>
      </w:r>
      <w:r w:rsidR="00B8231C">
        <w:instrText xml:space="preserve"> REF _Ref332716403 \r \h </w:instrText>
      </w:r>
      <w:r w:rsidR="00B8231C">
        <w:fldChar w:fldCharType="separate"/>
      </w:r>
      <w:r w:rsidR="00A13C45">
        <w:t>4.7</w:t>
      </w:r>
      <w:r w:rsidR="00B8231C">
        <w:fldChar w:fldCharType="end"/>
      </w:r>
      <w:r w:rsidR="00B8231C">
        <w:t>), and property a</w:t>
      </w:r>
      <w:r w:rsidR="00860F53">
        <w:t>ccesses</w:t>
      </w:r>
      <w:r w:rsidR="00B8231C">
        <w:t xml:space="preserve"> (section </w:t>
      </w:r>
      <w:r w:rsidR="00B8231C">
        <w:fldChar w:fldCharType="begin"/>
      </w:r>
      <w:r w:rsidR="00B8231C">
        <w:instrText xml:space="preserve"> REF _Ref320780642 \r \h </w:instrText>
      </w:r>
      <w:r w:rsidR="00B8231C">
        <w:fldChar w:fldCharType="separate"/>
      </w:r>
      <w:r w:rsidR="00A13C45">
        <w:t>4.10</w:t>
      </w:r>
      <w:r w:rsidR="00B8231C">
        <w:fldChar w:fldCharType="end"/>
      </w:r>
      <w:r w:rsidR="00B8231C">
        <w:t>). A</w:t>
      </w:r>
      <w:r w:rsidR="00896A34">
        <w:t xml:space="preserve">ll </w:t>
      </w:r>
      <w:r w:rsidR="00B8231C">
        <w:t xml:space="preserve">other </w:t>
      </w:r>
      <w:r w:rsidR="00896A34">
        <w:t>expression constructs described in this chapter are classified as values.</w:t>
      </w:r>
    </w:p>
    <w:p w14:paraId="614A45B2" w14:textId="77777777" w:rsidR="00415EE3" w:rsidRDefault="00961767" w:rsidP="00415EE3">
      <w:pPr>
        <w:pStyle w:val="Heading2"/>
      </w:pPr>
      <w:bookmarkStart w:id="934" w:name="_Ref369931928"/>
      <w:bookmarkStart w:id="935" w:name="_Toc397946176"/>
      <w:bookmarkStart w:id="936" w:name="_Toc397845223"/>
      <w:r>
        <w:t>The this Keyword</w:t>
      </w:r>
      <w:bookmarkEnd w:id="934"/>
      <w:bookmarkEnd w:id="935"/>
      <w:bookmarkEnd w:id="936"/>
    </w:p>
    <w:p w14:paraId="7960A211" w14:textId="77777777" w:rsidR="00415EE3" w:rsidRDefault="00415EE3" w:rsidP="00415EE3">
      <w:r w:rsidRPr="00617C55">
        <w:t xml:space="preserve">The type of </w:t>
      </w:r>
      <w:r w:rsidRPr="002B3A8D">
        <w:rPr>
          <w:rStyle w:val="CodeFragment"/>
        </w:rPr>
        <w:t>this</w:t>
      </w:r>
      <w:r w:rsidRPr="00617C55">
        <w:t xml:space="preserve"> </w:t>
      </w:r>
      <w:r w:rsidR="00BE2B0A" w:rsidRPr="00617C55">
        <w:t xml:space="preserve">in an expression </w:t>
      </w:r>
      <w:r w:rsidR="00AD5595" w:rsidRPr="00617C55">
        <w:t>depend</w:t>
      </w:r>
      <w:r w:rsidR="00AD5595">
        <w:t>s on the location in which the reference takes place:</w:t>
      </w:r>
    </w:p>
    <w:p w14:paraId="0B364F4E" w14:textId="77777777" w:rsidR="00BE2B0A" w:rsidRDefault="00BB477E" w:rsidP="00045A1D">
      <w:pPr>
        <w:pStyle w:val="ListParagraph"/>
        <w:numPr>
          <w:ilvl w:val="0"/>
          <w:numId w:val="10"/>
        </w:numPr>
      </w:pPr>
      <w:r>
        <w:t xml:space="preserve">In a </w:t>
      </w:r>
      <w:r w:rsidR="00CD4AD0">
        <w:t xml:space="preserve">constructor, </w:t>
      </w:r>
      <w:r w:rsidR="007A2204">
        <w:t xml:space="preserve">instance </w:t>
      </w:r>
      <w:r w:rsidR="00C9604C">
        <w:t>member function</w:t>
      </w:r>
      <w:r w:rsidR="00F7086C">
        <w:t xml:space="preserve">, </w:t>
      </w:r>
      <w:r w:rsidR="007A2204">
        <w:t xml:space="preserve">instance </w:t>
      </w:r>
      <w:r w:rsidR="00CD4AD0">
        <w:t xml:space="preserve">member </w:t>
      </w:r>
      <w:r w:rsidR="00385B0D">
        <w:t>accessor</w:t>
      </w:r>
      <w:r w:rsidR="00BE2B0A" w:rsidRPr="00617C55">
        <w:t xml:space="preserve">, </w:t>
      </w:r>
      <w:r w:rsidR="00F7086C">
        <w:t xml:space="preserve">or </w:t>
      </w:r>
      <w:r w:rsidR="007A2204">
        <w:t xml:space="preserve">instance </w:t>
      </w:r>
      <w:r w:rsidR="00F7086C">
        <w:t>member variable initializer,</w:t>
      </w:r>
      <w:r w:rsidR="00F7086C" w:rsidRPr="00F7086C">
        <w:t xml:space="preserve"> </w:t>
      </w:r>
      <w:r w:rsidR="00BE2B0A" w:rsidRPr="002B3A8D">
        <w:rPr>
          <w:rStyle w:val="CodeFragment"/>
        </w:rPr>
        <w:t>this</w:t>
      </w:r>
      <w:r w:rsidR="00BE2B0A" w:rsidRPr="00617C55">
        <w:t xml:space="preserve"> is of the </w:t>
      </w:r>
      <w:r w:rsidR="00BE2B0A">
        <w:t>class instance type</w:t>
      </w:r>
      <w:r w:rsidR="00CD4AD0">
        <w:t xml:space="preserve"> of the containing class</w:t>
      </w:r>
      <w:r w:rsidR="00BE2B0A">
        <w:t>.</w:t>
      </w:r>
    </w:p>
    <w:p w14:paraId="3D8D10D1" w14:textId="77777777" w:rsidR="00385B0D" w:rsidRDefault="00385B0D" w:rsidP="00045A1D">
      <w:pPr>
        <w:pStyle w:val="ListParagraph"/>
        <w:numPr>
          <w:ilvl w:val="0"/>
          <w:numId w:val="10"/>
        </w:numPr>
      </w:pPr>
      <w:r>
        <w:t xml:space="preserve">In a static </w:t>
      </w:r>
      <w:r w:rsidR="007A2204">
        <w:t xml:space="preserve">member </w:t>
      </w:r>
      <w:r>
        <w:t xml:space="preserve">function or </w:t>
      </w:r>
      <w:r w:rsidR="000A5AC7">
        <w:t xml:space="preserve">static </w:t>
      </w:r>
      <w:r w:rsidR="007A2204">
        <w:t xml:space="preserve">member </w:t>
      </w:r>
      <w:r>
        <w:t xml:space="preserve">accessor, </w:t>
      </w:r>
      <w:r w:rsidR="00D64C59">
        <w:t xml:space="preserve">the type of </w:t>
      </w:r>
      <w:r w:rsidRPr="002B3A8D">
        <w:rPr>
          <w:rStyle w:val="CodeFragment"/>
        </w:rPr>
        <w:t>this</w:t>
      </w:r>
      <w:r>
        <w:t xml:space="preserve"> is </w:t>
      </w:r>
      <w:r w:rsidR="00C62A65">
        <w:t xml:space="preserve">the </w:t>
      </w:r>
      <w:r>
        <w:t>constructor function type</w:t>
      </w:r>
      <w:r w:rsidR="00CD4AD0">
        <w:t xml:space="preserve"> of the containing class</w:t>
      </w:r>
      <w:r w:rsidR="00C62A65">
        <w:t>.</w:t>
      </w:r>
    </w:p>
    <w:p w14:paraId="67CB0594" w14:textId="77777777" w:rsidR="00BE2B0A" w:rsidRDefault="00C9604C" w:rsidP="00045A1D">
      <w:pPr>
        <w:pStyle w:val="ListParagraph"/>
        <w:numPr>
          <w:ilvl w:val="0"/>
          <w:numId w:val="10"/>
        </w:numPr>
      </w:pPr>
      <w:r>
        <w:t xml:space="preserve">In a function declaration or a standard function expression, </w:t>
      </w:r>
      <w:r w:rsidRPr="002B3A8D">
        <w:rPr>
          <w:rStyle w:val="CodeFragment"/>
        </w:rPr>
        <w:t>this</w:t>
      </w:r>
      <w:r>
        <w:t xml:space="preserve"> is </w:t>
      </w:r>
      <w:r w:rsidR="00CD4AD0">
        <w:t>of type</w:t>
      </w:r>
      <w:r>
        <w:t xml:space="preserve"> Any.</w:t>
      </w:r>
    </w:p>
    <w:p w14:paraId="72A1EEEE" w14:textId="77777777" w:rsidR="00DA3B2D" w:rsidRDefault="00DA3B2D" w:rsidP="00045A1D">
      <w:pPr>
        <w:pStyle w:val="ListParagraph"/>
        <w:numPr>
          <w:ilvl w:val="0"/>
          <w:numId w:val="10"/>
        </w:numPr>
      </w:pPr>
      <w:r>
        <w:t xml:space="preserve">In the global </w:t>
      </w:r>
      <w:r w:rsidR="00F32597">
        <w:t>module</w:t>
      </w:r>
      <w:r w:rsidR="00CD4AD0">
        <w:t xml:space="preserve">, </w:t>
      </w:r>
      <w:r w:rsidR="00CD4AD0" w:rsidRPr="002B3A8D">
        <w:rPr>
          <w:rStyle w:val="CodeFragment"/>
        </w:rPr>
        <w:t>this</w:t>
      </w:r>
      <w:r w:rsidR="00CD4AD0">
        <w:t xml:space="preserve"> is of type Any.</w:t>
      </w:r>
    </w:p>
    <w:p w14:paraId="49581D71" w14:textId="77777777" w:rsidR="00DA3B2D" w:rsidRDefault="00DA3B2D" w:rsidP="00DA3B2D">
      <w:r>
        <w:t xml:space="preserve">In all other contexts it is a compile-time error to reference </w:t>
      </w:r>
      <w:r w:rsidRPr="002B3A8D">
        <w:rPr>
          <w:rStyle w:val="CodeFragment"/>
        </w:rPr>
        <w:t>this</w:t>
      </w:r>
      <w:r>
        <w:t>.</w:t>
      </w:r>
    </w:p>
    <w:p w14:paraId="546E50FD" w14:textId="77777777" w:rsidR="004E3569" w:rsidRDefault="004E3569" w:rsidP="00DA3B2D">
      <w:r>
        <w:t xml:space="preserve">In the body of an arrow function expression, references to </w:t>
      </w:r>
      <w:r w:rsidRPr="002B3A8D">
        <w:rPr>
          <w:rStyle w:val="CodeFragment"/>
        </w:rPr>
        <w:t>this</w:t>
      </w:r>
      <w:r>
        <w:t xml:space="preserve"> are rewritten in the generated JavaScript code, as described in section </w:t>
      </w:r>
      <w:r>
        <w:fldChar w:fldCharType="begin"/>
      </w:r>
      <w:r>
        <w:instrText xml:space="preserve"> REF _Ref325964866 \r \h </w:instrText>
      </w:r>
      <w:r>
        <w:fldChar w:fldCharType="separate"/>
      </w:r>
      <w:r w:rsidR="00A13C45">
        <w:t>4.9.2</w:t>
      </w:r>
      <w:r>
        <w:fldChar w:fldCharType="end"/>
      </w:r>
      <w:r>
        <w:t>.</w:t>
      </w:r>
    </w:p>
    <w:p w14:paraId="2725EB0E" w14:textId="77777777" w:rsidR="00B60BD0" w:rsidRDefault="00B60BD0" w:rsidP="00B60BD0">
      <w:pPr>
        <w:pStyle w:val="Heading2"/>
      </w:pPr>
      <w:bookmarkStart w:id="937" w:name="_Ref319149627"/>
      <w:bookmarkStart w:id="938" w:name="_Toc397946177"/>
      <w:bookmarkStart w:id="939" w:name="_Toc397845224"/>
      <w:r>
        <w:lastRenderedPageBreak/>
        <w:t>Identifiers</w:t>
      </w:r>
      <w:bookmarkEnd w:id="937"/>
      <w:bookmarkEnd w:id="938"/>
      <w:bookmarkEnd w:id="939"/>
    </w:p>
    <w:p w14:paraId="74B73633" w14:textId="77777777" w:rsidR="00D43828" w:rsidRDefault="003455B6" w:rsidP="003455B6">
      <w:r>
        <w:t xml:space="preserve">When an expression </w:t>
      </w:r>
      <w:r w:rsidR="00993520">
        <w:t>is</w:t>
      </w:r>
      <w:r>
        <w:t xml:space="preserve"> an </w:t>
      </w:r>
      <w:r w:rsidRPr="003455B6">
        <w:rPr>
          <w:rStyle w:val="Production"/>
        </w:rPr>
        <w:t>Identifier</w:t>
      </w:r>
      <w:r w:rsidRPr="003455B6">
        <w:rPr>
          <w:highlight w:val="white"/>
        </w:rPr>
        <w:t xml:space="preserve">, the </w:t>
      </w:r>
      <w:r w:rsidR="00993520">
        <w:rPr>
          <w:highlight w:val="white"/>
        </w:rPr>
        <w:t>expression</w:t>
      </w:r>
      <w:r w:rsidRPr="003455B6">
        <w:rPr>
          <w:highlight w:val="white"/>
        </w:rPr>
        <w:t xml:space="preserve"> refers to the </w:t>
      </w:r>
      <w:r w:rsidR="00993520">
        <w:rPr>
          <w:highlight w:val="white"/>
        </w:rPr>
        <w:t>most nested</w:t>
      </w:r>
      <w:r w:rsidRPr="003455B6">
        <w:rPr>
          <w:highlight w:val="white"/>
        </w:rPr>
        <w:t xml:space="preserve"> module, class, </w:t>
      </w:r>
      <w:r w:rsidR="003B72F7">
        <w:rPr>
          <w:highlight w:val="white"/>
        </w:rPr>
        <w:t xml:space="preserve">enum, </w:t>
      </w:r>
      <w:r w:rsidRPr="003455B6">
        <w:rPr>
          <w:highlight w:val="white"/>
        </w:rPr>
        <w:t>function,</w:t>
      </w:r>
      <w:r w:rsidR="00A46670">
        <w:rPr>
          <w:highlight w:val="white"/>
        </w:rPr>
        <w:t xml:space="preserve"> variable,</w:t>
      </w:r>
      <w:r w:rsidRPr="003455B6">
        <w:rPr>
          <w:highlight w:val="white"/>
        </w:rPr>
        <w:t xml:space="preserve"> or parameter with that name whose scope </w:t>
      </w:r>
      <w:r>
        <w:rPr>
          <w:highlight w:val="white"/>
        </w:rPr>
        <w:t xml:space="preserve">(section </w:t>
      </w:r>
      <w:r>
        <w:rPr>
          <w:highlight w:val="white"/>
        </w:rPr>
        <w:fldChar w:fldCharType="begin"/>
      </w:r>
      <w:r>
        <w:rPr>
          <w:highlight w:val="white"/>
        </w:rPr>
        <w:instrText xml:space="preserve"> REF _Ref320695415 \r \h </w:instrText>
      </w:r>
      <w:r>
        <w:rPr>
          <w:highlight w:val="white"/>
        </w:rPr>
      </w:r>
      <w:r>
        <w:rPr>
          <w:highlight w:val="white"/>
        </w:rPr>
        <w:fldChar w:fldCharType="separate"/>
      </w:r>
      <w:r w:rsidR="00A13C45">
        <w:rPr>
          <w:highlight w:val="white"/>
        </w:rPr>
        <w:t>2.4</w:t>
      </w:r>
      <w:r>
        <w:rPr>
          <w:highlight w:val="white"/>
        </w:rPr>
        <w:fldChar w:fldCharType="end"/>
      </w:r>
      <w:r>
        <w:rPr>
          <w:highlight w:val="white"/>
        </w:rPr>
        <w:t xml:space="preserve">) </w:t>
      </w:r>
      <w:r w:rsidRPr="003455B6">
        <w:rPr>
          <w:highlight w:val="white"/>
        </w:rPr>
        <w:t>includes the location of the reference.</w:t>
      </w:r>
      <w:r w:rsidR="00306BAA">
        <w:t xml:space="preserve"> </w:t>
      </w:r>
      <w:r w:rsidR="00A46670">
        <w:t xml:space="preserve">The type of </w:t>
      </w:r>
      <w:r w:rsidR="00306BAA">
        <w:t>such an</w:t>
      </w:r>
      <w:r w:rsidR="00A46670">
        <w:t xml:space="preserve"> expr</w:t>
      </w:r>
      <w:r w:rsidR="009A5DF8">
        <w:t>ession is the type associated with the referenced entity:</w:t>
      </w:r>
    </w:p>
    <w:p w14:paraId="33A7329F" w14:textId="77777777" w:rsidR="002B4D99" w:rsidRDefault="00993520" w:rsidP="00A531B6">
      <w:pPr>
        <w:pStyle w:val="ListParagraph"/>
        <w:numPr>
          <w:ilvl w:val="0"/>
          <w:numId w:val="19"/>
        </w:numPr>
      </w:pPr>
      <w:r>
        <w:t>For a module</w:t>
      </w:r>
      <w:r w:rsidR="002B4D99">
        <w:t>, the object type associated with the module instance.</w:t>
      </w:r>
    </w:p>
    <w:p w14:paraId="304DCD69" w14:textId="77777777" w:rsidR="002B4D99" w:rsidRDefault="002B4D99" w:rsidP="00A531B6">
      <w:pPr>
        <w:pStyle w:val="ListParagraph"/>
        <w:numPr>
          <w:ilvl w:val="0"/>
          <w:numId w:val="19"/>
        </w:numPr>
      </w:pPr>
      <w:r>
        <w:t>For a class, the constructor type associated with the constructor function object.</w:t>
      </w:r>
    </w:p>
    <w:p w14:paraId="33CE1235" w14:textId="77777777" w:rsidR="003B72F7" w:rsidRDefault="003B72F7" w:rsidP="00A531B6">
      <w:pPr>
        <w:pStyle w:val="ListParagraph"/>
        <w:numPr>
          <w:ilvl w:val="0"/>
          <w:numId w:val="19"/>
        </w:numPr>
      </w:pPr>
      <w:r>
        <w:t>For an enum, the object type associated with the enum object.</w:t>
      </w:r>
    </w:p>
    <w:p w14:paraId="039D45A9" w14:textId="77777777" w:rsidR="002B4D99" w:rsidRDefault="002B4D99" w:rsidP="00A531B6">
      <w:pPr>
        <w:pStyle w:val="ListParagraph"/>
        <w:numPr>
          <w:ilvl w:val="0"/>
          <w:numId w:val="19"/>
        </w:numPr>
      </w:pPr>
      <w:r>
        <w:t>For a function, the function type associated with the function object.</w:t>
      </w:r>
    </w:p>
    <w:p w14:paraId="43862608" w14:textId="77777777" w:rsidR="002B4D99" w:rsidRDefault="009A5DF8" w:rsidP="00A531B6">
      <w:pPr>
        <w:pStyle w:val="ListParagraph"/>
        <w:numPr>
          <w:ilvl w:val="0"/>
          <w:numId w:val="19"/>
        </w:numPr>
      </w:pPr>
      <w:r>
        <w:t>For a variable, the type of the variable.</w:t>
      </w:r>
    </w:p>
    <w:p w14:paraId="0C6DDF3F" w14:textId="77777777" w:rsidR="009A5DF8" w:rsidRDefault="009A5DF8" w:rsidP="00A531B6">
      <w:pPr>
        <w:pStyle w:val="ListParagraph"/>
        <w:numPr>
          <w:ilvl w:val="0"/>
          <w:numId w:val="19"/>
        </w:numPr>
      </w:pPr>
      <w:r>
        <w:t>For a parameter, the type of the parameter.</w:t>
      </w:r>
    </w:p>
    <w:p w14:paraId="6E1A1B4C" w14:textId="77777777" w:rsidR="00306BAA" w:rsidRDefault="00306BAA" w:rsidP="006879DD">
      <w:r>
        <w:t xml:space="preserve">An identifier expression that references a variable or parameter is classified as a reference. An identifier expression that references </w:t>
      </w:r>
      <w:r w:rsidR="006122F0">
        <w:t>any other</w:t>
      </w:r>
      <w:r>
        <w:t xml:space="preserve"> kind of entity is classified as a value (and therefore cannot be the target of an assignment).</w:t>
      </w:r>
    </w:p>
    <w:p w14:paraId="7A962146" w14:textId="77777777" w:rsidR="00B60BD0" w:rsidRDefault="00B60BD0" w:rsidP="00B60BD0">
      <w:pPr>
        <w:pStyle w:val="Heading2"/>
      </w:pPr>
      <w:bookmarkStart w:id="940" w:name="_Toc397946178"/>
      <w:bookmarkStart w:id="941" w:name="_Toc397845225"/>
      <w:r>
        <w:t>Literals</w:t>
      </w:r>
      <w:bookmarkEnd w:id="940"/>
      <w:bookmarkEnd w:id="941"/>
    </w:p>
    <w:p w14:paraId="6C878592" w14:textId="77777777" w:rsidR="00B60BD0" w:rsidRPr="00B60BD0" w:rsidRDefault="00B60BD0" w:rsidP="00B60BD0">
      <w:r>
        <w:t>Literals are typed as follows:</w:t>
      </w:r>
    </w:p>
    <w:p w14:paraId="261C17B8" w14:textId="77777777" w:rsidR="00B60BD0" w:rsidRDefault="00B60BD0" w:rsidP="00A531B6">
      <w:pPr>
        <w:pStyle w:val="ListParagraph"/>
        <w:numPr>
          <w:ilvl w:val="0"/>
          <w:numId w:val="14"/>
        </w:numPr>
      </w:pPr>
      <w:r>
        <w:t xml:space="preserve">The type of the </w:t>
      </w:r>
      <w:r w:rsidRPr="002B3A8D">
        <w:rPr>
          <w:rStyle w:val="CodeFragment"/>
        </w:rPr>
        <w:t>null</w:t>
      </w:r>
      <w:r w:rsidR="003B5295">
        <w:t xml:space="preserve"> literal is the N</w:t>
      </w:r>
      <w:r>
        <w:t xml:space="preserve">ull </w:t>
      </w:r>
      <w:r w:rsidR="004A0D7D">
        <w:t xml:space="preserve">primitive </w:t>
      </w:r>
      <w:r>
        <w:t>type.</w:t>
      </w:r>
    </w:p>
    <w:p w14:paraId="1EC6B40E" w14:textId="77777777" w:rsidR="00B60BD0" w:rsidRPr="000028B8" w:rsidRDefault="00B60BD0" w:rsidP="00A531B6">
      <w:pPr>
        <w:pStyle w:val="ListParagraph"/>
        <w:numPr>
          <w:ilvl w:val="0"/>
          <w:numId w:val="14"/>
        </w:numPr>
      </w:pPr>
      <w:r>
        <w:t xml:space="preserve">The type of the literals </w:t>
      </w:r>
      <w:r w:rsidRPr="002B3A8D">
        <w:rPr>
          <w:rStyle w:val="CodeFragment"/>
        </w:rPr>
        <w:t>true</w:t>
      </w:r>
      <w:r>
        <w:t xml:space="preserve"> and </w:t>
      </w:r>
      <w:r w:rsidRPr="002B3A8D">
        <w:rPr>
          <w:rStyle w:val="CodeFragment"/>
        </w:rPr>
        <w:t>false</w:t>
      </w:r>
      <w:r>
        <w:t xml:space="preserve"> is</w:t>
      </w:r>
      <w:r w:rsidRPr="000028B8">
        <w:t xml:space="preserve"> </w:t>
      </w:r>
      <w:r w:rsidR="000028B8">
        <w:t xml:space="preserve">the Boolean </w:t>
      </w:r>
      <w:r w:rsidR="004A0D7D">
        <w:t xml:space="preserve">primitive </w:t>
      </w:r>
      <w:r w:rsidR="000028B8">
        <w:t>type</w:t>
      </w:r>
      <w:r w:rsidRPr="000028B8">
        <w:t>.</w:t>
      </w:r>
    </w:p>
    <w:p w14:paraId="47F63821" w14:textId="77777777" w:rsidR="00B60BD0" w:rsidRPr="000028B8" w:rsidRDefault="00B60BD0" w:rsidP="00A531B6">
      <w:pPr>
        <w:pStyle w:val="ListParagraph"/>
        <w:numPr>
          <w:ilvl w:val="0"/>
          <w:numId w:val="14"/>
        </w:numPr>
      </w:pPr>
      <w:r>
        <w:t xml:space="preserve">The type of numeric literals </w:t>
      </w:r>
      <w:r w:rsidRPr="000028B8">
        <w:t xml:space="preserve">is </w:t>
      </w:r>
      <w:r w:rsidR="000028B8">
        <w:t>the N</w:t>
      </w:r>
      <w:r w:rsidRPr="000028B8">
        <w:t>umber</w:t>
      </w:r>
      <w:r w:rsidR="000028B8">
        <w:t xml:space="preserve"> </w:t>
      </w:r>
      <w:r w:rsidR="004A0D7D">
        <w:t xml:space="preserve">primitive </w:t>
      </w:r>
      <w:r w:rsidR="000028B8">
        <w:t>type</w:t>
      </w:r>
      <w:r w:rsidRPr="000028B8">
        <w:t>.</w:t>
      </w:r>
    </w:p>
    <w:p w14:paraId="4BD428EC" w14:textId="77777777" w:rsidR="00B60BD0" w:rsidRDefault="00B60BD0" w:rsidP="00A531B6">
      <w:pPr>
        <w:pStyle w:val="ListParagraph"/>
        <w:numPr>
          <w:ilvl w:val="0"/>
          <w:numId w:val="14"/>
        </w:numPr>
      </w:pPr>
      <w:r>
        <w:t xml:space="preserve">The type of string literals is </w:t>
      </w:r>
      <w:r w:rsidR="000028B8">
        <w:t>the S</w:t>
      </w:r>
      <w:r w:rsidRPr="000028B8">
        <w:t>tring</w:t>
      </w:r>
      <w:r w:rsidR="000028B8">
        <w:t xml:space="preserve"> </w:t>
      </w:r>
      <w:r w:rsidR="004A0D7D">
        <w:t xml:space="preserve">primitive </w:t>
      </w:r>
      <w:r w:rsidR="000028B8">
        <w:t>type</w:t>
      </w:r>
      <w:r>
        <w:t>.</w:t>
      </w:r>
    </w:p>
    <w:p w14:paraId="2532C4E5" w14:textId="77777777" w:rsidR="00B60BD0" w:rsidRPr="00B60BD0" w:rsidRDefault="00B60BD0" w:rsidP="00A531B6">
      <w:pPr>
        <w:pStyle w:val="ListParagraph"/>
        <w:numPr>
          <w:ilvl w:val="0"/>
          <w:numId w:val="14"/>
        </w:numPr>
      </w:pPr>
      <w:r>
        <w:t xml:space="preserve">The type of regular expression literals is the </w:t>
      </w:r>
      <w:r w:rsidR="009103BE">
        <w:t xml:space="preserve">global </w:t>
      </w:r>
      <w:r w:rsidR="004A0D7D">
        <w:t>interface type</w:t>
      </w:r>
      <w:r w:rsidR="009103BE">
        <w:t xml:space="preserve"> ‘</w:t>
      </w:r>
      <w:r w:rsidR="009103BE" w:rsidRPr="00355CB7">
        <w:t>RegExp</w:t>
      </w:r>
      <w:r w:rsidR="009103BE">
        <w:t>’</w:t>
      </w:r>
      <w:r>
        <w:t>.</w:t>
      </w:r>
    </w:p>
    <w:p w14:paraId="27B852E5" w14:textId="77777777" w:rsidR="00B60BD0" w:rsidRDefault="00B60BD0" w:rsidP="00B60BD0">
      <w:pPr>
        <w:pStyle w:val="Heading2"/>
      </w:pPr>
      <w:bookmarkStart w:id="942" w:name="_Ref333241179"/>
      <w:bookmarkStart w:id="943" w:name="_Toc397946179"/>
      <w:bookmarkStart w:id="944" w:name="_Toc397845226"/>
      <w:r>
        <w:t>Object Literals</w:t>
      </w:r>
      <w:bookmarkEnd w:id="942"/>
      <w:bookmarkEnd w:id="943"/>
      <w:bookmarkEnd w:id="944"/>
    </w:p>
    <w:p w14:paraId="6550DC87" w14:textId="77777777" w:rsidR="00F27FD3" w:rsidRDefault="00F27FD3" w:rsidP="00F27FD3">
      <w:r>
        <w:t>Object literals are extended to support type annotations in get and set accessors.</w:t>
      </w:r>
    </w:p>
    <w:p w14:paraId="6A290FDE" w14:textId="77777777" w:rsidR="00EF6D24" w:rsidRDefault="00EF6D24" w:rsidP="00EF6D24">
      <w:pPr>
        <w:pStyle w:val="Grammar"/>
      </w:pPr>
      <w:r>
        <w:t>PropertyAssignment:  ( Modified )</w:t>
      </w:r>
      <w:r>
        <w:br/>
        <w:t xml:space="preserve">PropertyName   </w:t>
      </w:r>
      <w:r w:rsidRPr="00075735">
        <w:rPr>
          <w:rStyle w:val="Terminal"/>
        </w:rPr>
        <w:t>:</w:t>
      </w:r>
      <w:r>
        <w:t xml:space="preserve">   AssignmentExpression</w:t>
      </w:r>
      <w:r>
        <w:br/>
        <w:t xml:space="preserve">PropertyName   CallSignature   </w:t>
      </w:r>
      <w:r w:rsidRPr="009B7170">
        <w:rPr>
          <w:rStyle w:val="Terminal"/>
        </w:rPr>
        <w:t>{</w:t>
      </w:r>
      <w:r>
        <w:t xml:space="preserve">   FunctionBody   </w:t>
      </w:r>
      <w:r w:rsidRPr="009B7170">
        <w:rPr>
          <w:rStyle w:val="Terminal"/>
        </w:rPr>
        <w:t>}</w:t>
      </w:r>
      <w:r>
        <w:br/>
      </w:r>
      <w:r w:rsidRPr="00CF20F9">
        <w:t>G</w:t>
      </w:r>
      <w:r>
        <w:t>etAccessor</w:t>
      </w:r>
      <w:r>
        <w:rPr>
          <w:rStyle w:val="Terminal"/>
        </w:rPr>
        <w:br/>
      </w:r>
      <w:r>
        <w:t>SetAccessor</w:t>
      </w:r>
    </w:p>
    <w:p w14:paraId="445295E9" w14:textId="77777777" w:rsidR="00F27FD3" w:rsidRPr="00075735" w:rsidRDefault="00F27FD3" w:rsidP="00F27FD3">
      <w:pPr>
        <w:pStyle w:val="Grammar"/>
      </w:pPr>
      <w:r>
        <w:t>GetAccessor:</w:t>
      </w:r>
      <w:r>
        <w:br/>
      </w:r>
      <w:r w:rsidRPr="003562F4">
        <w:rPr>
          <w:rStyle w:val="Terminal"/>
        </w:rPr>
        <w:t>get</w:t>
      </w:r>
      <w:r>
        <w:t xml:space="preserve">   PropertyName   </w:t>
      </w:r>
      <w:r w:rsidRPr="003562F4">
        <w:rPr>
          <w:rStyle w:val="Terminal"/>
        </w:rPr>
        <w:t>(</w:t>
      </w:r>
      <w:r>
        <w:t xml:space="preserve">   </w:t>
      </w:r>
      <w:r w:rsidRPr="003562F4">
        <w:rPr>
          <w:rStyle w:val="Terminal"/>
        </w:rPr>
        <w:t>)</w:t>
      </w:r>
      <w:r>
        <w:t xml:space="preserve">   TypeAnnotation</w:t>
      </w:r>
      <w:r w:rsidRPr="003562F4">
        <w:rPr>
          <w:vertAlign w:val="subscript"/>
        </w:rPr>
        <w:t>opt</w:t>
      </w:r>
      <w:r>
        <w:t xml:space="preserve">   </w:t>
      </w:r>
      <w:r w:rsidRPr="009B7170">
        <w:rPr>
          <w:rStyle w:val="Terminal"/>
        </w:rPr>
        <w:t>{</w:t>
      </w:r>
      <w:r>
        <w:t xml:space="preserve">   FunctionBody   </w:t>
      </w:r>
      <w:r w:rsidRPr="009B7170">
        <w:rPr>
          <w:rStyle w:val="Terminal"/>
        </w:rPr>
        <w:t>}</w:t>
      </w:r>
    </w:p>
    <w:p w14:paraId="2F4DD274" w14:textId="77777777" w:rsidR="00EF6D24" w:rsidRDefault="00F27FD3" w:rsidP="00EF6D24">
      <w:pPr>
        <w:pStyle w:val="Grammar"/>
      </w:pPr>
      <w:r>
        <w:t>SetAccessor:</w:t>
      </w:r>
      <w:r>
        <w:br/>
      </w:r>
      <w:r w:rsidRPr="003562F4">
        <w:rPr>
          <w:rStyle w:val="Terminal"/>
        </w:rPr>
        <w:t>set</w:t>
      </w:r>
      <w:r>
        <w:t xml:space="preserve">   PropertyName   </w:t>
      </w:r>
      <w:r w:rsidRPr="003562F4">
        <w:rPr>
          <w:rStyle w:val="Terminal"/>
        </w:rPr>
        <w:t>(</w:t>
      </w:r>
      <w:r>
        <w:t xml:space="preserve">   </w:t>
      </w:r>
      <w:r w:rsidR="00FD53A3">
        <w:t>Identifier   TypeAnnotation</w:t>
      </w:r>
      <w:r w:rsidR="00FD53A3" w:rsidRPr="00223AB2">
        <w:rPr>
          <w:vertAlign w:val="subscript"/>
        </w:rPr>
        <w:t>opt</w:t>
      </w:r>
      <w:r>
        <w:t xml:space="preserve">   </w:t>
      </w:r>
      <w:r w:rsidRPr="003562F4">
        <w:rPr>
          <w:rStyle w:val="Terminal"/>
        </w:rPr>
        <w:t>)</w:t>
      </w:r>
      <w:r w:rsidRPr="00075735">
        <w:t xml:space="preserve">   </w:t>
      </w:r>
      <w:r w:rsidRPr="009B7170">
        <w:rPr>
          <w:rStyle w:val="Terminal"/>
        </w:rPr>
        <w:t>{</w:t>
      </w:r>
      <w:r>
        <w:t xml:space="preserve">   FunctionBody   </w:t>
      </w:r>
      <w:r w:rsidRPr="009B7170">
        <w:rPr>
          <w:rStyle w:val="Terminal"/>
        </w:rPr>
        <w:t>}</w:t>
      </w:r>
    </w:p>
    <w:p w14:paraId="578F7891" w14:textId="77777777" w:rsidR="00EF6D24" w:rsidRDefault="00717893" w:rsidP="000930B8">
      <w:r>
        <w:t>The type of an object literal is an object type with the set of properties specified by the property assignments in the object literal.</w:t>
      </w:r>
      <w:r w:rsidR="00510E07">
        <w:t xml:space="preserve"> </w:t>
      </w:r>
      <w:r w:rsidR="00933D2B">
        <w:t>A get and set accessor may specify the same property name, but otherwise it is an error to specify multiple property assignments for the same property.</w:t>
      </w:r>
    </w:p>
    <w:p w14:paraId="36113701" w14:textId="77777777" w:rsidR="00EF6D24" w:rsidRDefault="002360F6" w:rsidP="000930B8">
      <w:r>
        <w:lastRenderedPageBreak/>
        <w:t>A</w:t>
      </w:r>
      <w:r w:rsidR="00EF6D24">
        <w:t xml:space="preserve"> property assignment of the form</w:t>
      </w:r>
    </w:p>
    <w:p w14:paraId="4D780385" w14:textId="77777777" w:rsidR="00EF6D24" w:rsidRPr="00C85A52" w:rsidRDefault="00EF6D24" w:rsidP="00EF6D24">
      <w:pPr>
        <w:pStyle w:val="Code"/>
      </w:pPr>
      <w:r>
        <w:rPr>
          <w:rStyle w:val="CodeItalic"/>
        </w:rPr>
        <w:t>PropertyName</w:t>
      </w:r>
      <w:r w:rsidRPr="00EF6D24">
        <w:t xml:space="preserve"> </w:t>
      </w:r>
      <w:r>
        <w:rPr>
          <w:rStyle w:val="CodeItalic"/>
        </w:rPr>
        <w:t>CallSignature</w:t>
      </w:r>
      <w:r w:rsidRPr="00EF6D24">
        <w:t xml:space="preserve"> { </w:t>
      </w:r>
      <w:r>
        <w:rPr>
          <w:rStyle w:val="CodeItalic"/>
        </w:rPr>
        <w:t>FunctionBody</w:t>
      </w:r>
      <w:r w:rsidRPr="00EF6D24">
        <w:t xml:space="preserve"> }</w:t>
      </w:r>
    </w:p>
    <w:p w14:paraId="102BDD36" w14:textId="77777777" w:rsidR="00EF6D24" w:rsidRDefault="00EF6D24" w:rsidP="00EF6D24">
      <w:r>
        <w:t>is simply shorthand for</w:t>
      </w:r>
    </w:p>
    <w:p w14:paraId="7DD21690" w14:textId="77777777" w:rsidR="00EF6D24" w:rsidRDefault="00EF6D24" w:rsidP="00EF6D24">
      <w:pPr>
        <w:pStyle w:val="Code"/>
      </w:pPr>
      <w:r>
        <w:rPr>
          <w:rStyle w:val="CodeItalic"/>
        </w:rPr>
        <w:t>PropertyName</w:t>
      </w:r>
      <w:r w:rsidRPr="00EF6D24">
        <w:t xml:space="preserve"> </w:t>
      </w:r>
      <w:r>
        <w:t xml:space="preserve">: function </w:t>
      </w:r>
      <w:r>
        <w:rPr>
          <w:rStyle w:val="CodeItalic"/>
        </w:rPr>
        <w:t>CallSignature</w:t>
      </w:r>
      <w:r w:rsidRPr="00EF6D24">
        <w:t xml:space="preserve"> { </w:t>
      </w:r>
      <w:r>
        <w:rPr>
          <w:rStyle w:val="CodeItalic"/>
        </w:rPr>
        <w:t>FunctionBody</w:t>
      </w:r>
      <w:r w:rsidRPr="00EF6D24">
        <w:t xml:space="preserve"> }</w:t>
      </w:r>
    </w:p>
    <w:p w14:paraId="7FB88A1F" w14:textId="77777777" w:rsidR="000930B8" w:rsidRDefault="00E4241E" w:rsidP="000930B8">
      <w:r>
        <w:t>Each</w:t>
      </w:r>
      <w:r w:rsidR="000930B8">
        <w:t xml:space="preserve"> property assignment </w:t>
      </w:r>
      <w:r>
        <w:t xml:space="preserve">in an object literal </w:t>
      </w:r>
      <w:r w:rsidR="000930B8">
        <w:t>i</w:t>
      </w:r>
      <w:r w:rsidR="00357936">
        <w:t>s processed as follows:</w:t>
      </w:r>
    </w:p>
    <w:p w14:paraId="6597B22F" w14:textId="77777777" w:rsidR="00357936" w:rsidRDefault="00357936" w:rsidP="00A531B6">
      <w:pPr>
        <w:pStyle w:val="ListParagraph"/>
        <w:numPr>
          <w:ilvl w:val="0"/>
          <w:numId w:val="42"/>
        </w:numPr>
      </w:pPr>
      <w:r>
        <w:t>If the object literal is contextually typed and the contextual type contains a property with a matching name, the property assignment is contextually typed by the type of that property.</w:t>
      </w:r>
    </w:p>
    <w:p w14:paraId="079B96B6" w14:textId="77777777" w:rsidR="00357936" w:rsidRDefault="00357936" w:rsidP="00A531B6">
      <w:pPr>
        <w:pStyle w:val="ListParagraph"/>
        <w:numPr>
          <w:ilvl w:val="0"/>
          <w:numId w:val="42"/>
        </w:numPr>
      </w:pPr>
      <w:r>
        <w:t>Otherwise, if the object literal is contextually typed, the contextual type contains a numeric index signature, and the property assignment specifies a numeric property name, the property assignment is contextually typed by the type of the numeric index signature.</w:t>
      </w:r>
    </w:p>
    <w:p w14:paraId="76F16B3A" w14:textId="77777777" w:rsidR="00357936" w:rsidRDefault="00357936" w:rsidP="00A531B6">
      <w:pPr>
        <w:pStyle w:val="ListParagraph"/>
        <w:numPr>
          <w:ilvl w:val="0"/>
          <w:numId w:val="42"/>
        </w:numPr>
      </w:pPr>
      <w:r>
        <w:t>Otherwise, if the object literal is contextually typed and the contextual type contains a string index signature, the property assignment is contextually typed by the type of the string index signature.</w:t>
      </w:r>
    </w:p>
    <w:p w14:paraId="26AB893B" w14:textId="77777777" w:rsidR="00F046B7" w:rsidRDefault="00357936" w:rsidP="00A531B6">
      <w:pPr>
        <w:pStyle w:val="ListParagraph"/>
        <w:numPr>
          <w:ilvl w:val="0"/>
          <w:numId w:val="42"/>
        </w:numPr>
      </w:pPr>
      <w:r>
        <w:t>Otherwise, the property assignment is processed without a contextual type.</w:t>
      </w:r>
    </w:p>
    <w:p w14:paraId="1DBC6B56" w14:textId="77777777" w:rsidR="00717893" w:rsidRDefault="00717893" w:rsidP="00F27FD3">
      <w:r>
        <w:t xml:space="preserve">The type of a property introduced by a property assignment of the form </w:t>
      </w:r>
      <w:r w:rsidRPr="0020390F">
        <w:rPr>
          <w:i/>
        </w:rPr>
        <w:t>Name</w:t>
      </w:r>
      <w:r>
        <w:t xml:space="preserve"> </w:t>
      </w:r>
      <w:r w:rsidRPr="0020390F">
        <w:rPr>
          <w:rStyle w:val="CodeFragment"/>
        </w:rPr>
        <w:t>:</w:t>
      </w:r>
      <w:r>
        <w:t xml:space="preserve"> </w:t>
      </w:r>
      <w:r w:rsidRPr="0020390F">
        <w:rPr>
          <w:i/>
        </w:rPr>
        <w:t>Expr</w:t>
      </w:r>
      <w:r>
        <w:t xml:space="preserve"> </w:t>
      </w:r>
      <w:r w:rsidR="00510E07">
        <w:t xml:space="preserve">is the type of </w:t>
      </w:r>
      <w:r w:rsidR="00510E07" w:rsidRPr="00510E07">
        <w:rPr>
          <w:i/>
        </w:rPr>
        <w:t>Expr</w:t>
      </w:r>
      <w:r w:rsidR="00171E43">
        <w:t>.</w:t>
      </w:r>
    </w:p>
    <w:p w14:paraId="606E7FFB" w14:textId="77777777" w:rsidR="00454490" w:rsidRDefault="00F27FD3" w:rsidP="00826041">
      <w:r>
        <w:t xml:space="preserve">A get accessor declaration is processed in the same manner as an ordinary function declaration (section </w:t>
      </w:r>
      <w:r>
        <w:fldChar w:fldCharType="begin"/>
      </w:r>
      <w:r>
        <w:instrText xml:space="preserve"> REF _Ref316213258 \r \h </w:instrText>
      </w:r>
      <w:r>
        <w:fldChar w:fldCharType="separate"/>
      </w:r>
      <w:r w:rsidR="00A13C45">
        <w:t>6.1</w:t>
      </w:r>
      <w:r>
        <w:fldChar w:fldCharType="end"/>
      </w:r>
      <w:r w:rsidR="005909A1">
        <w:t>) with no parameters</w:t>
      </w:r>
      <w:r w:rsidR="00826041">
        <w:t>.</w:t>
      </w:r>
      <w:r w:rsidR="00454490">
        <w:t xml:space="preserve"> </w:t>
      </w:r>
      <w:r w:rsidR="00826041">
        <w:t>A set accessor declaration is processed in the same manner as an ordinary function declaration with a single parameter and a Void return type.</w:t>
      </w:r>
      <w:r w:rsidR="00F722B7">
        <w:t xml:space="preserve"> </w:t>
      </w:r>
      <w:r w:rsidR="00454490">
        <w:t>When</w:t>
      </w:r>
      <w:r w:rsidR="00826041">
        <w:t xml:space="preserve"> both a get and set accessor is declared for a property</w:t>
      </w:r>
      <w:r w:rsidR="00454490">
        <w:t>:</w:t>
      </w:r>
    </w:p>
    <w:p w14:paraId="0A30B3CD" w14:textId="77777777" w:rsidR="00454490" w:rsidRDefault="00454490" w:rsidP="00A531B6">
      <w:pPr>
        <w:pStyle w:val="ListParagraph"/>
        <w:numPr>
          <w:ilvl w:val="0"/>
          <w:numId w:val="43"/>
        </w:numPr>
      </w:pPr>
      <w:r>
        <w:t>If both accessors include type annotations, the specified types must be identical.</w:t>
      </w:r>
    </w:p>
    <w:p w14:paraId="096E7D5E" w14:textId="77777777" w:rsidR="00454490" w:rsidRDefault="00454490" w:rsidP="00A531B6">
      <w:pPr>
        <w:pStyle w:val="ListParagraph"/>
        <w:numPr>
          <w:ilvl w:val="0"/>
          <w:numId w:val="43"/>
        </w:numPr>
      </w:pPr>
      <w:r>
        <w:t>If only one accessor includes a type annotation, the other behaves as if it had the same type annotation.</w:t>
      </w:r>
    </w:p>
    <w:p w14:paraId="6ECC33F8" w14:textId="77777777" w:rsidR="00454490" w:rsidRDefault="00454490" w:rsidP="00A531B6">
      <w:pPr>
        <w:pStyle w:val="ListParagraph"/>
        <w:numPr>
          <w:ilvl w:val="0"/>
          <w:numId w:val="43"/>
        </w:numPr>
      </w:pPr>
      <w:r>
        <w:t>If neither accessor includes a type annotation, the inferred return type of the get accessor becomes the parameter type of the set accessor.</w:t>
      </w:r>
    </w:p>
    <w:p w14:paraId="2AF2B378" w14:textId="77777777" w:rsidR="00454490" w:rsidRDefault="00454490" w:rsidP="00F27FD3">
      <w:r>
        <w:t xml:space="preserve">If a get accessor is declared for a property, the return type of the get accessor becomes the type of the property. If only a set accessor is declared for a property, the parameter type </w:t>
      </w:r>
      <w:r w:rsidR="00F722B7">
        <w:t xml:space="preserve">(which may be type Any if no type annotation is present) </w:t>
      </w:r>
      <w:r>
        <w:t>of the set accessor b</w:t>
      </w:r>
      <w:r w:rsidR="00F722B7">
        <w:t>ecomes the type of the property.</w:t>
      </w:r>
    </w:p>
    <w:p w14:paraId="3BDBDE88" w14:textId="77777777" w:rsidR="00A86844" w:rsidRDefault="00F046B7" w:rsidP="00A86844">
      <w:r>
        <w:t>When an object literal is contextually typed</w:t>
      </w:r>
      <w:r w:rsidR="00A86844">
        <w:t xml:space="preserve"> by a type that includes a string index signature</w:t>
      </w:r>
      <w:r w:rsidR="00F31FC2">
        <w:t xml:space="preserve"> of type </w:t>
      </w:r>
      <w:r w:rsidR="00F31FC2" w:rsidRPr="00F31FC2">
        <w:rPr>
          <w:i/>
        </w:rPr>
        <w:t>T</w:t>
      </w:r>
      <w:r>
        <w:t>, the resulting type of the object literal includes</w:t>
      </w:r>
      <w:r w:rsidR="00F722B7">
        <w:t xml:space="preserve"> </w:t>
      </w:r>
      <w:r w:rsidR="005A6EC0">
        <w:t>a string index signature with the</w:t>
      </w:r>
      <w:r w:rsidR="003B2871">
        <w:t xml:space="preserve"> widened form of the</w:t>
      </w:r>
      <w:r w:rsidR="005A6EC0">
        <w:t xml:space="preserve"> best common type of </w:t>
      </w:r>
      <w:r w:rsidR="00A307AE">
        <w:t xml:space="preserve">the contextual type </w:t>
      </w:r>
      <w:r w:rsidR="00A307AE" w:rsidRPr="00A307AE">
        <w:rPr>
          <w:i/>
        </w:rPr>
        <w:t>T</w:t>
      </w:r>
      <w:r w:rsidR="00A307AE">
        <w:t xml:space="preserve"> and </w:t>
      </w:r>
      <w:r w:rsidR="00BE0B6A">
        <w:t xml:space="preserve">the </w:t>
      </w:r>
      <w:r w:rsidR="00F31FC2">
        <w:t xml:space="preserve">types of the </w:t>
      </w:r>
      <w:r w:rsidR="005A6EC0">
        <w:t xml:space="preserve">properties </w:t>
      </w:r>
      <w:r w:rsidR="00F31FC2">
        <w:t xml:space="preserve">declared in the object literal. </w:t>
      </w:r>
      <w:r w:rsidR="00A86844">
        <w:t>Likewise, when an object literal is contextually typed by a type that includes a numeric index signature</w:t>
      </w:r>
      <w:r w:rsidR="00F31FC2">
        <w:t xml:space="preserve"> of type </w:t>
      </w:r>
      <w:r w:rsidR="00F31FC2" w:rsidRPr="00F31FC2">
        <w:rPr>
          <w:i/>
        </w:rPr>
        <w:t>T</w:t>
      </w:r>
      <w:r w:rsidR="00A86844">
        <w:t xml:space="preserve">, the resulting type of the object literal includes a </w:t>
      </w:r>
      <w:r w:rsidR="00FD53A3">
        <w:t>numeric</w:t>
      </w:r>
      <w:r w:rsidR="00A86844">
        <w:t xml:space="preserve"> index signature with the </w:t>
      </w:r>
      <w:r w:rsidR="003B2871">
        <w:t xml:space="preserve">widened form of the </w:t>
      </w:r>
      <w:r w:rsidR="00A86844">
        <w:t xml:space="preserve">best common type </w:t>
      </w:r>
      <w:r w:rsidR="00F31FC2">
        <w:t xml:space="preserve">of </w:t>
      </w:r>
      <w:r w:rsidR="00A307AE">
        <w:t xml:space="preserve">the contextual type </w:t>
      </w:r>
      <w:r w:rsidR="00A307AE" w:rsidRPr="00A307AE">
        <w:rPr>
          <w:i/>
        </w:rPr>
        <w:t>T</w:t>
      </w:r>
      <w:r w:rsidR="00A307AE">
        <w:t xml:space="preserve"> and </w:t>
      </w:r>
      <w:r w:rsidR="00A86844">
        <w:t xml:space="preserve">the </w:t>
      </w:r>
      <w:r w:rsidR="00F31FC2">
        <w:t xml:space="preserve">types of the </w:t>
      </w:r>
      <w:r w:rsidR="00A86844">
        <w:t xml:space="preserve">numerically named properties (section </w:t>
      </w:r>
      <w:r w:rsidR="00A86844">
        <w:fldChar w:fldCharType="begin"/>
      </w:r>
      <w:r w:rsidR="00A86844">
        <w:instrText xml:space="preserve"> REF _Ref351906593 \r \h </w:instrText>
      </w:r>
      <w:r w:rsidR="00A86844">
        <w:fldChar w:fldCharType="separate"/>
      </w:r>
      <w:r w:rsidR="00A13C45">
        <w:t>3.7.4</w:t>
      </w:r>
      <w:r w:rsidR="00A86844">
        <w:fldChar w:fldCharType="end"/>
      </w:r>
      <w:r w:rsidR="00A86844">
        <w:t>) declared in the object literal.</w:t>
      </w:r>
    </w:p>
    <w:p w14:paraId="7CF4DC5F" w14:textId="77777777" w:rsidR="00F31FC2" w:rsidRDefault="00B60BD0" w:rsidP="009F53D4">
      <w:pPr>
        <w:pStyle w:val="Heading2"/>
      </w:pPr>
      <w:bookmarkStart w:id="945" w:name="_Ref333241221"/>
      <w:bookmarkStart w:id="946" w:name="_Toc397946180"/>
      <w:bookmarkStart w:id="947" w:name="_Toc397845227"/>
      <w:r>
        <w:lastRenderedPageBreak/>
        <w:t>Array Literals</w:t>
      </w:r>
      <w:bookmarkEnd w:id="945"/>
      <w:bookmarkEnd w:id="946"/>
      <w:bookmarkEnd w:id="947"/>
    </w:p>
    <w:p w14:paraId="58B727F7" w14:textId="77777777" w:rsidR="00BC50AB" w:rsidRDefault="004C5395" w:rsidP="009F53D4">
      <w:r>
        <w:t>In the absence of a contextual type, t</w:t>
      </w:r>
      <w:r w:rsidR="009F53D4">
        <w:t xml:space="preserve">he type of </w:t>
      </w:r>
      <w:r w:rsidR="00F31FC2">
        <w:t>an</w:t>
      </w:r>
      <w:r w:rsidR="009F53D4">
        <w:t xml:space="preserve"> array literal is </w:t>
      </w:r>
      <w:r w:rsidR="009F53D4">
        <w:rPr>
          <w:rStyle w:val="CodeItalic"/>
        </w:rPr>
        <w:t>C</w:t>
      </w:r>
      <w:r w:rsidR="009F53D4" w:rsidRPr="002B3A8D">
        <w:rPr>
          <w:rStyle w:val="CodeFragment"/>
        </w:rPr>
        <w:t>[]</w:t>
      </w:r>
      <w:r w:rsidR="009F53D4">
        <w:t>,</w:t>
      </w:r>
      <w:r w:rsidR="00BC50AB">
        <w:t xml:space="preserve"> where </w:t>
      </w:r>
      <w:r w:rsidR="00BC50AB" w:rsidRPr="00BC50AB">
        <w:rPr>
          <w:i/>
        </w:rPr>
        <w:t>C</w:t>
      </w:r>
      <w:r w:rsidR="00BC50AB">
        <w:t xml:space="preserve"> is the Undefined type (section </w:t>
      </w:r>
      <w:r w:rsidR="00BC50AB">
        <w:fldChar w:fldCharType="begin"/>
      </w:r>
      <w:r w:rsidR="00BC50AB">
        <w:instrText xml:space="preserve"> REF _Ref331509340 \r \h </w:instrText>
      </w:r>
      <w:r w:rsidR="00BC50AB">
        <w:fldChar w:fldCharType="separate"/>
      </w:r>
      <w:r w:rsidR="00A13C45">
        <w:t>3.2.6</w:t>
      </w:r>
      <w:r w:rsidR="00BC50AB">
        <w:fldChar w:fldCharType="end"/>
      </w:r>
      <w:r w:rsidR="00BC50AB">
        <w:t>) if the array literal is empty, or the best common type of the element expressions if the array literal is not empty.</w:t>
      </w:r>
    </w:p>
    <w:p w14:paraId="05850786" w14:textId="77777777" w:rsidR="004C5395" w:rsidRDefault="009F53D4" w:rsidP="009F53D4">
      <w:r>
        <w:t>When an</w:t>
      </w:r>
      <w:r w:rsidR="00E856F9">
        <w:t xml:space="preserve"> array literal is contextually typed </w:t>
      </w:r>
      <w:r w:rsidR="00805E27">
        <w:t xml:space="preserve">(section </w:t>
      </w:r>
      <w:r w:rsidR="00805E27">
        <w:fldChar w:fldCharType="begin"/>
      </w:r>
      <w:r w:rsidR="00805E27">
        <w:instrText xml:space="preserve"> REF _Ref314665618 \r \h </w:instrText>
      </w:r>
      <w:r w:rsidR="00805E27">
        <w:fldChar w:fldCharType="separate"/>
      </w:r>
      <w:r w:rsidR="00A13C45">
        <w:t>4.19</w:t>
      </w:r>
      <w:r w:rsidR="00805E27">
        <w:fldChar w:fldCharType="end"/>
      </w:r>
      <w:r w:rsidR="00805E27">
        <w:t xml:space="preserve">) </w:t>
      </w:r>
      <w:r w:rsidR="00E856F9">
        <w:t xml:space="preserve">by </w:t>
      </w:r>
      <w:r w:rsidR="00AE6A2E">
        <w:t>an object type containing a numeric index signature of type</w:t>
      </w:r>
      <w:r w:rsidR="00E856F9">
        <w:t xml:space="preserve"> </w:t>
      </w:r>
      <w:r w:rsidR="004C5395">
        <w:rPr>
          <w:rStyle w:val="CodeItalic"/>
        </w:rPr>
        <w:t>T</w:t>
      </w:r>
      <w:r w:rsidR="00805E27">
        <w:t xml:space="preserve">, </w:t>
      </w:r>
      <w:r w:rsidR="00891604">
        <w:t xml:space="preserve">each element expression is contextually typed by </w:t>
      </w:r>
      <w:r w:rsidR="004C5395">
        <w:rPr>
          <w:rStyle w:val="CodeItalic"/>
        </w:rPr>
        <w:t>T</w:t>
      </w:r>
      <w:r w:rsidR="005E1D3E">
        <w:t xml:space="preserve"> and the type of the array literal is the best common type of</w:t>
      </w:r>
      <w:r w:rsidR="00A307AE">
        <w:t xml:space="preserve"> the contextual type</w:t>
      </w:r>
      <w:r w:rsidR="005E1D3E">
        <w:t xml:space="preserve"> </w:t>
      </w:r>
      <w:r w:rsidR="005E1D3E" w:rsidRPr="005E1D3E">
        <w:rPr>
          <w:i/>
        </w:rPr>
        <w:t>T</w:t>
      </w:r>
      <w:r w:rsidR="005E1D3E">
        <w:t xml:space="preserve"> and the types of the element expressions.</w:t>
      </w:r>
    </w:p>
    <w:p w14:paraId="5B7E5C85" w14:textId="77777777" w:rsidR="0002642A" w:rsidRDefault="0002642A" w:rsidP="0002642A">
      <w:pPr>
        <w:pStyle w:val="Heading2"/>
      </w:pPr>
      <w:bookmarkStart w:id="948" w:name="_Ref332716403"/>
      <w:bookmarkStart w:id="949" w:name="_Toc397946181"/>
      <w:bookmarkStart w:id="950" w:name="_Toc397845228"/>
      <w:r>
        <w:t>Parentheses</w:t>
      </w:r>
      <w:bookmarkEnd w:id="948"/>
      <w:bookmarkEnd w:id="949"/>
      <w:bookmarkEnd w:id="950"/>
    </w:p>
    <w:p w14:paraId="19B0470A" w14:textId="77777777" w:rsidR="0002642A" w:rsidRDefault="0002642A" w:rsidP="0002642A">
      <w:r>
        <w:t>A parenthesized expression</w:t>
      </w:r>
    </w:p>
    <w:p w14:paraId="1AA2139E" w14:textId="77777777" w:rsidR="0002642A" w:rsidRDefault="0002642A" w:rsidP="0002642A">
      <w:pPr>
        <w:pStyle w:val="Code"/>
      </w:pPr>
      <w:r>
        <w:t xml:space="preserve">( </w:t>
      </w:r>
      <w:r w:rsidRPr="0002642A">
        <w:rPr>
          <w:rStyle w:val="CodeItalic"/>
        </w:rPr>
        <w:t>Expr</w:t>
      </w:r>
      <w:r>
        <w:rPr>
          <w:rStyle w:val="CodeItalic"/>
        </w:rPr>
        <w:t>ession</w:t>
      </w:r>
      <w:r>
        <w:t xml:space="preserve"> )</w:t>
      </w:r>
    </w:p>
    <w:p w14:paraId="56D744BA" w14:textId="77777777" w:rsidR="0002642A" w:rsidRPr="0002642A" w:rsidRDefault="005440B2" w:rsidP="0002642A">
      <w:r>
        <w:t xml:space="preserve">has the same type and classification as the </w:t>
      </w:r>
      <w:r w:rsidRPr="005440B2">
        <w:rPr>
          <w:i/>
        </w:rPr>
        <w:t>Expression</w:t>
      </w:r>
      <w:r>
        <w:t xml:space="preserve"> itself. Specifically, if the contained expression is classified as a reference, so is the parenthesized expression.</w:t>
      </w:r>
    </w:p>
    <w:p w14:paraId="1B74737B" w14:textId="77777777" w:rsidR="00DC32FA" w:rsidRDefault="00DC32FA" w:rsidP="00DC32FA">
      <w:pPr>
        <w:pStyle w:val="Heading2"/>
      </w:pPr>
      <w:bookmarkStart w:id="951" w:name="_Toc397946182"/>
      <w:bookmarkStart w:id="952" w:name="_Toc397845229"/>
      <w:r>
        <w:t>The super Keyword</w:t>
      </w:r>
      <w:bookmarkEnd w:id="951"/>
      <w:bookmarkEnd w:id="952"/>
    </w:p>
    <w:p w14:paraId="5D7EFC57" w14:textId="77777777" w:rsidR="008F7A7E" w:rsidRPr="008F7A7E" w:rsidRDefault="005E6CFD" w:rsidP="008F7A7E">
      <w:r>
        <w:t>T</w:t>
      </w:r>
      <w:r w:rsidR="008F7A7E">
        <w:t xml:space="preserve">he </w:t>
      </w:r>
      <w:r w:rsidR="008F7A7E" w:rsidRPr="002B3A8D">
        <w:rPr>
          <w:rStyle w:val="CodeFragment"/>
        </w:rPr>
        <w:t>super</w:t>
      </w:r>
      <w:r w:rsidR="008F7A7E">
        <w:t xml:space="preserve"> keyword </w:t>
      </w:r>
      <w:r>
        <w:t>can</w:t>
      </w:r>
      <w:r w:rsidR="008F7A7E">
        <w:t xml:space="preserve"> be used in expressions to reference base class properties and the base class constructor.</w:t>
      </w:r>
    </w:p>
    <w:p w14:paraId="6BA37A75" w14:textId="77777777" w:rsidR="008F7A7E" w:rsidRPr="008F7A7E" w:rsidRDefault="008F7A7E" w:rsidP="008F7A7E">
      <w:pPr>
        <w:pStyle w:val="Grammar"/>
      </w:pPr>
      <w:r>
        <w:t>CallExpression:  ( Modified )</w:t>
      </w:r>
      <w:r>
        <w:br/>
        <w:t>…</w:t>
      </w:r>
      <w:r>
        <w:br/>
      </w:r>
      <w:r w:rsidRPr="008549C0">
        <w:rPr>
          <w:rStyle w:val="Terminal"/>
        </w:rPr>
        <w:t>super</w:t>
      </w:r>
      <w:r>
        <w:t xml:space="preserve">   </w:t>
      </w:r>
      <w:r w:rsidR="00CD4825" w:rsidRPr="006E4196">
        <w:rPr>
          <w:rStyle w:val="Terminal"/>
        </w:rPr>
        <w:t>(</w:t>
      </w:r>
      <w:r w:rsidR="00CD4825">
        <w:t xml:space="preserve">   ArgumentList</w:t>
      </w:r>
      <w:r w:rsidR="00CD4825" w:rsidRPr="006E4196">
        <w:rPr>
          <w:vertAlign w:val="subscript"/>
        </w:rPr>
        <w:t>opt</w:t>
      </w:r>
      <w:r w:rsidR="00CD4825">
        <w:t xml:space="preserve">   </w:t>
      </w:r>
      <w:r w:rsidR="00CD4825" w:rsidRPr="006E4196">
        <w:rPr>
          <w:rStyle w:val="Terminal"/>
        </w:rPr>
        <w:t>)</w:t>
      </w:r>
      <w:r w:rsidR="005E6CFD">
        <w:br/>
      </w:r>
      <w:r w:rsidR="005E6CFD" w:rsidRPr="008549C0">
        <w:rPr>
          <w:rStyle w:val="Terminal"/>
        </w:rPr>
        <w:t>super</w:t>
      </w:r>
      <w:r w:rsidR="005E6CFD">
        <w:t xml:space="preserve">   </w:t>
      </w:r>
      <w:r w:rsidR="005E6CFD" w:rsidRPr="008549C0">
        <w:rPr>
          <w:rStyle w:val="Terminal"/>
        </w:rPr>
        <w:t>.</w:t>
      </w:r>
      <w:r w:rsidR="005E6CFD">
        <w:t xml:space="preserve">   Identifier</w:t>
      </w:r>
      <w:r w:rsidR="0086345A">
        <w:t>Name</w:t>
      </w:r>
    </w:p>
    <w:p w14:paraId="799DC712" w14:textId="77777777" w:rsidR="0096533B" w:rsidRDefault="0096533B" w:rsidP="0096533B">
      <w:pPr>
        <w:pStyle w:val="Heading3"/>
      </w:pPr>
      <w:bookmarkStart w:id="953" w:name="_Ref331172635"/>
      <w:bookmarkStart w:id="954" w:name="_Toc397946183"/>
      <w:bookmarkStart w:id="955" w:name="_Toc397845230"/>
      <w:r>
        <w:t>Super Calls</w:t>
      </w:r>
      <w:bookmarkEnd w:id="953"/>
      <w:bookmarkEnd w:id="954"/>
      <w:bookmarkEnd w:id="955"/>
    </w:p>
    <w:p w14:paraId="34EB0563" w14:textId="77777777" w:rsidR="002C07BB" w:rsidRDefault="0086770D" w:rsidP="002C07BB">
      <w:r>
        <w:t>S</w:t>
      </w:r>
      <w:r w:rsidR="002C07BB">
        <w:t>uper call</w:t>
      </w:r>
      <w:r>
        <w:t xml:space="preserve">s consist of the </w:t>
      </w:r>
      <w:r w:rsidR="00F845FF">
        <w:t xml:space="preserve">keyword </w:t>
      </w:r>
      <w:r w:rsidRPr="002B3A8D">
        <w:rPr>
          <w:rStyle w:val="CodeFragment"/>
        </w:rPr>
        <w:t>super</w:t>
      </w:r>
      <w:r>
        <w:t xml:space="preserve"> </w:t>
      </w:r>
      <w:r w:rsidR="00F845FF">
        <w:t>followed</w:t>
      </w:r>
      <w:r w:rsidR="002C07BB">
        <w:t xml:space="preserve"> by an argument list enclosed in parentheses. Super calls are only permitted in constructors</w:t>
      </w:r>
      <w:r w:rsidR="00472872">
        <w:t xml:space="preserve"> of </w:t>
      </w:r>
      <w:r w:rsidR="00F424CF">
        <w:t xml:space="preserve">derived </w:t>
      </w:r>
      <w:r w:rsidR="00472872">
        <w:t>classes</w:t>
      </w:r>
      <w:r w:rsidR="008F7A7E">
        <w:t xml:space="preserve">, as described in section </w:t>
      </w:r>
      <w:r w:rsidR="008F7A7E">
        <w:fldChar w:fldCharType="begin"/>
      </w:r>
      <w:r w:rsidR="008F7A7E">
        <w:instrText xml:space="preserve"> REF _Ref331167300 \r \h </w:instrText>
      </w:r>
      <w:r w:rsidR="008F7A7E">
        <w:fldChar w:fldCharType="separate"/>
      </w:r>
      <w:r w:rsidR="00A13C45">
        <w:t>8.3.2</w:t>
      </w:r>
      <w:r w:rsidR="008F7A7E">
        <w:fldChar w:fldCharType="end"/>
      </w:r>
      <w:r w:rsidR="008F7A7E">
        <w:t>.</w:t>
      </w:r>
    </w:p>
    <w:p w14:paraId="373A6694" w14:textId="77777777" w:rsidR="002C07BB" w:rsidRDefault="002C07BB" w:rsidP="002C07BB">
      <w:r>
        <w:t xml:space="preserve">A super call invokes the constructor of the base class on </w:t>
      </w:r>
      <w:r w:rsidR="008F7A7E">
        <w:t xml:space="preserve">the </w:t>
      </w:r>
      <w:r>
        <w:t xml:space="preserve">instance referenced by </w:t>
      </w:r>
      <w:r w:rsidRPr="002B3A8D">
        <w:rPr>
          <w:rStyle w:val="CodeFragment"/>
        </w:rPr>
        <w:t>this</w:t>
      </w:r>
      <w:r>
        <w:t xml:space="preserve">. </w:t>
      </w:r>
      <w:r w:rsidR="001E124A">
        <w:t>A</w:t>
      </w:r>
      <w:r>
        <w:t xml:space="preserve"> super call is processed as a function call </w:t>
      </w:r>
      <w:r w:rsidR="001E124A">
        <w:t xml:space="preserve">(section </w:t>
      </w:r>
      <w:r w:rsidR="001E124A">
        <w:fldChar w:fldCharType="begin"/>
      </w:r>
      <w:r w:rsidR="001E124A">
        <w:instrText xml:space="preserve"> REF _Ref320250038 \r \h </w:instrText>
      </w:r>
      <w:r w:rsidR="001E124A">
        <w:fldChar w:fldCharType="separate"/>
      </w:r>
      <w:r w:rsidR="00A13C45">
        <w:t>4.12</w:t>
      </w:r>
      <w:r w:rsidR="001E124A">
        <w:fldChar w:fldCharType="end"/>
      </w:r>
      <w:r w:rsidR="001E124A">
        <w:t xml:space="preserve">) </w:t>
      </w:r>
      <w:r w:rsidR="007F328B">
        <w:t>using</w:t>
      </w:r>
      <w:r>
        <w:t xml:space="preserve"> the construct signatures of the base class constructor </w:t>
      </w:r>
      <w:r w:rsidR="00134416">
        <w:t xml:space="preserve">function </w:t>
      </w:r>
      <w:r>
        <w:t>type</w:t>
      </w:r>
      <w:r w:rsidR="007F328B">
        <w:t xml:space="preserve"> </w:t>
      </w:r>
      <w:r>
        <w:t>as the initial set of candidate signatures for overload resolution.</w:t>
      </w:r>
      <w:r w:rsidR="00CD4825">
        <w:t xml:space="preserve"> Type arguments cannot be explicitly specified in a super call. If the base class is a generic class, the type arguments used to process a super call are always those specified in the </w:t>
      </w:r>
      <w:r w:rsidR="00CD4825" w:rsidRPr="00CD4825">
        <w:rPr>
          <w:rStyle w:val="CodeFragment"/>
        </w:rPr>
        <w:t>extends</w:t>
      </w:r>
      <w:r w:rsidR="00CD4825">
        <w:t xml:space="preserve"> clause that references the base class.</w:t>
      </w:r>
    </w:p>
    <w:p w14:paraId="567E1DC5" w14:textId="77777777" w:rsidR="008F7A7E" w:rsidRDefault="008F7A7E" w:rsidP="002C07BB">
      <w:r>
        <w:t>The type of a super call expression is Void.</w:t>
      </w:r>
    </w:p>
    <w:p w14:paraId="3F48FEE2" w14:textId="77777777" w:rsidR="00FC04A3" w:rsidRDefault="00FC04A3" w:rsidP="002C07BB">
      <w:r>
        <w:t xml:space="preserve">The JavaScript code generated for a super call is specified in section </w:t>
      </w:r>
      <w:r>
        <w:fldChar w:fldCharType="begin"/>
      </w:r>
      <w:r>
        <w:instrText xml:space="preserve"> REF _Ref332975645 \r \h </w:instrText>
      </w:r>
      <w:r>
        <w:fldChar w:fldCharType="separate"/>
      </w:r>
      <w:r w:rsidR="00A13C45">
        <w:t>8.6.2</w:t>
      </w:r>
      <w:r>
        <w:fldChar w:fldCharType="end"/>
      </w:r>
      <w:r>
        <w:t>.</w:t>
      </w:r>
    </w:p>
    <w:p w14:paraId="6E6708A7" w14:textId="77777777" w:rsidR="0096533B" w:rsidRDefault="001F5C71" w:rsidP="0096533B">
      <w:pPr>
        <w:pStyle w:val="Heading3"/>
      </w:pPr>
      <w:bookmarkStart w:id="956" w:name="_Ref331172674"/>
      <w:bookmarkStart w:id="957" w:name="_Toc397946184"/>
      <w:bookmarkStart w:id="958" w:name="_Toc397845231"/>
      <w:r>
        <w:t>Super Property</w:t>
      </w:r>
      <w:r w:rsidR="0096533B">
        <w:t xml:space="preserve"> Access</w:t>
      </w:r>
      <w:bookmarkEnd w:id="956"/>
      <w:bookmarkEnd w:id="957"/>
      <w:bookmarkEnd w:id="958"/>
    </w:p>
    <w:p w14:paraId="01C3E5BC" w14:textId="77777777" w:rsidR="009F5E29" w:rsidRDefault="0096663E" w:rsidP="006775EF">
      <w:r>
        <w:t>A s</w:t>
      </w:r>
      <w:r w:rsidR="001F5C71">
        <w:t>uper property</w:t>
      </w:r>
      <w:r w:rsidR="004F3ECF">
        <w:t xml:space="preserve"> access</w:t>
      </w:r>
      <w:r w:rsidR="0086770D">
        <w:t xml:space="preserve"> consist</w:t>
      </w:r>
      <w:r>
        <w:t>s</w:t>
      </w:r>
      <w:r w:rsidR="004F3ECF">
        <w:t xml:space="preserve"> of the </w:t>
      </w:r>
      <w:r w:rsidR="0086770D">
        <w:t xml:space="preserve">keyword </w:t>
      </w:r>
      <w:r w:rsidR="004F3ECF" w:rsidRPr="002B3A8D">
        <w:rPr>
          <w:rStyle w:val="CodeFragment"/>
        </w:rPr>
        <w:t>super</w:t>
      </w:r>
      <w:r w:rsidR="004F3ECF">
        <w:t xml:space="preserve"> followed by a dot and an identifier. </w:t>
      </w:r>
      <w:r w:rsidR="0086770D">
        <w:t>Super</w:t>
      </w:r>
      <w:r w:rsidR="001F5C71">
        <w:t xml:space="preserve"> property</w:t>
      </w:r>
      <w:r w:rsidR="004F3ECF">
        <w:t xml:space="preserve"> access</w:t>
      </w:r>
      <w:r w:rsidR="0086770D">
        <w:t>es</w:t>
      </w:r>
      <w:r w:rsidR="004F3ECF">
        <w:t xml:space="preserve"> </w:t>
      </w:r>
      <w:r w:rsidR="0086770D">
        <w:t>are</w:t>
      </w:r>
      <w:r w:rsidR="004F3ECF">
        <w:t xml:space="preserve"> used</w:t>
      </w:r>
      <w:r w:rsidR="006775EF">
        <w:t xml:space="preserve"> to access base class </w:t>
      </w:r>
      <w:r w:rsidR="009F5E29">
        <w:t>member functions</w:t>
      </w:r>
      <w:r w:rsidR="004F3ECF">
        <w:t xml:space="preserve"> </w:t>
      </w:r>
      <w:r w:rsidR="0086770D">
        <w:t xml:space="preserve">from </w:t>
      </w:r>
      <w:r w:rsidR="004F3ECF">
        <w:t>derived class</w:t>
      </w:r>
      <w:r w:rsidR="0086770D">
        <w:t>es</w:t>
      </w:r>
      <w:r w:rsidR="007A2204">
        <w:t xml:space="preserve"> and are permitted </w:t>
      </w:r>
      <w:r w:rsidR="00E96B4C">
        <w:t xml:space="preserve">in </w:t>
      </w:r>
      <w:r w:rsidR="00E96B4C">
        <w:lastRenderedPageBreak/>
        <w:t xml:space="preserve">contexts where </w:t>
      </w:r>
      <w:r w:rsidR="00E96B4C" w:rsidRPr="00E96B4C">
        <w:rPr>
          <w:rStyle w:val="CodeFragment"/>
        </w:rPr>
        <w:t>this</w:t>
      </w:r>
      <w:r w:rsidR="00E96B4C">
        <w:t xml:space="preserve"> </w:t>
      </w:r>
      <w:r w:rsidR="007A2204">
        <w:t xml:space="preserve">(section </w:t>
      </w:r>
      <w:r w:rsidR="007A2204">
        <w:fldChar w:fldCharType="begin"/>
      </w:r>
      <w:r w:rsidR="007A2204">
        <w:instrText xml:space="preserve"> REF _Ref369931928 \r \h </w:instrText>
      </w:r>
      <w:r w:rsidR="007A2204">
        <w:fldChar w:fldCharType="separate"/>
      </w:r>
      <w:r w:rsidR="00A13C45">
        <w:t>4.2</w:t>
      </w:r>
      <w:r w:rsidR="007A2204">
        <w:fldChar w:fldCharType="end"/>
      </w:r>
      <w:r w:rsidR="007A2204">
        <w:t xml:space="preserve">) </w:t>
      </w:r>
      <w:r w:rsidR="00E96B4C">
        <w:t>references a derived class</w:t>
      </w:r>
      <w:r w:rsidR="007A2204">
        <w:t xml:space="preserve"> instance or a derived class constructor function</w:t>
      </w:r>
      <w:r w:rsidR="00E96B4C">
        <w:t>.</w:t>
      </w:r>
      <w:r w:rsidR="007A2204">
        <w:t xml:space="preserve"> Specifically:</w:t>
      </w:r>
    </w:p>
    <w:p w14:paraId="53510289" w14:textId="77777777" w:rsidR="007A2204" w:rsidRDefault="007A2204" w:rsidP="007A2204">
      <w:pPr>
        <w:pStyle w:val="ListParagraph"/>
        <w:numPr>
          <w:ilvl w:val="0"/>
          <w:numId w:val="10"/>
        </w:numPr>
      </w:pPr>
      <w:r>
        <w:t>In a constructor, instance member function, instance member accessor</w:t>
      </w:r>
      <w:r w:rsidRPr="00617C55">
        <w:t xml:space="preserve">, </w:t>
      </w:r>
      <w:r>
        <w:t xml:space="preserve">or instance member variable initializer </w:t>
      </w:r>
      <w:r w:rsidR="00885129">
        <w:t xml:space="preserve">where </w:t>
      </w:r>
      <w:r w:rsidR="00885129" w:rsidRPr="00885129">
        <w:rPr>
          <w:rStyle w:val="CodeFragment"/>
        </w:rPr>
        <w:t>this</w:t>
      </w:r>
      <w:r w:rsidR="00885129">
        <w:t xml:space="preserve"> references a</w:t>
      </w:r>
      <w:r>
        <w:t xml:space="preserve"> derived class</w:t>
      </w:r>
      <w:r w:rsidR="00885129">
        <w:t xml:space="preserve"> instance</w:t>
      </w:r>
      <w:r>
        <w:t xml:space="preserve">, a super property access </w:t>
      </w:r>
      <w:r w:rsidR="00885129">
        <w:t xml:space="preserve">is permitted and </w:t>
      </w:r>
      <w:r>
        <w:t>must specify a public instance member function of the base class.</w:t>
      </w:r>
    </w:p>
    <w:p w14:paraId="65DB262C" w14:textId="77777777" w:rsidR="007A2204" w:rsidRDefault="007A2204" w:rsidP="007A2204">
      <w:pPr>
        <w:pStyle w:val="ListParagraph"/>
        <w:numPr>
          <w:ilvl w:val="0"/>
          <w:numId w:val="10"/>
        </w:numPr>
      </w:pPr>
      <w:r>
        <w:t xml:space="preserve">In a static member function or static member accessor </w:t>
      </w:r>
      <w:r w:rsidR="00885129">
        <w:t xml:space="preserve">where </w:t>
      </w:r>
      <w:r w:rsidR="00885129" w:rsidRPr="00885129">
        <w:rPr>
          <w:rStyle w:val="CodeFragment"/>
        </w:rPr>
        <w:t>this</w:t>
      </w:r>
      <w:r w:rsidR="00885129">
        <w:t xml:space="preserve"> references the constructor function object </w:t>
      </w:r>
      <w:r>
        <w:t xml:space="preserve">of a derived class, a super property access </w:t>
      </w:r>
      <w:r w:rsidR="00885129">
        <w:t xml:space="preserve">is permitted and </w:t>
      </w:r>
      <w:r>
        <w:t>must specify a public static member function of the base class.</w:t>
      </w:r>
    </w:p>
    <w:p w14:paraId="2354661D" w14:textId="77777777" w:rsidR="009F5E29" w:rsidRDefault="00C85ADE" w:rsidP="00C85ADE">
      <w:r>
        <w:t>S</w:t>
      </w:r>
      <w:r w:rsidR="00F21814">
        <w:t>uper property access</w:t>
      </w:r>
      <w:r>
        <w:t>es</w:t>
      </w:r>
      <w:r w:rsidR="00F21814">
        <w:t xml:space="preserve"> </w:t>
      </w:r>
      <w:r>
        <w:t>are</w:t>
      </w:r>
      <w:r w:rsidR="00F21814">
        <w:t xml:space="preserve"> not permitted in other contexts, and i</w:t>
      </w:r>
      <w:r w:rsidR="009F5E29">
        <w:t>t is not possible to access other kinds of base class members in a super property access.</w:t>
      </w:r>
      <w:r w:rsidR="00885129">
        <w:t xml:space="preserve"> Note that super property accesses are not permitted inside standard function expressions nested in the above constructs because </w:t>
      </w:r>
      <w:r w:rsidR="00885129" w:rsidRPr="00885129">
        <w:rPr>
          <w:rStyle w:val="CodeFragment"/>
        </w:rPr>
        <w:t>this</w:t>
      </w:r>
      <w:r w:rsidR="00885129">
        <w:t xml:space="preserve"> is of type Any in such function expressions.</w:t>
      </w:r>
    </w:p>
    <w:p w14:paraId="77DE313C" w14:textId="77777777" w:rsidR="00AA7E48" w:rsidRDefault="001F5C71" w:rsidP="006775EF">
      <w:r>
        <w:t>Super property</w:t>
      </w:r>
      <w:r w:rsidR="00AA7E48">
        <w:t xml:space="preserve"> accesses are typically used to access overrid</w:t>
      </w:r>
      <w:r w:rsidR="00E63CD9">
        <w:t xml:space="preserve">den base class member functions </w:t>
      </w:r>
      <w:r w:rsidR="00AA7E48">
        <w:t xml:space="preserve">from derived class member </w:t>
      </w:r>
      <w:r w:rsidR="00E63CD9">
        <w:t>functions</w:t>
      </w:r>
      <w:r w:rsidR="00AA7E48">
        <w:t xml:space="preserve">. For an example of this, see section </w:t>
      </w:r>
      <w:r w:rsidR="00AA7E48">
        <w:fldChar w:fldCharType="begin"/>
      </w:r>
      <w:r w:rsidR="00AA7E48">
        <w:instrText xml:space="preserve"> REF _Ref331172549 \r \h </w:instrText>
      </w:r>
      <w:r w:rsidR="00AA7E48">
        <w:fldChar w:fldCharType="separate"/>
      </w:r>
      <w:r w:rsidR="00A13C45">
        <w:t>8.4.2</w:t>
      </w:r>
      <w:r w:rsidR="00AA7E48">
        <w:fldChar w:fldCharType="end"/>
      </w:r>
      <w:r w:rsidR="00AA7E48">
        <w:t>.</w:t>
      </w:r>
    </w:p>
    <w:p w14:paraId="2213CEAC" w14:textId="77777777" w:rsidR="00FC04A3" w:rsidRDefault="00FC04A3" w:rsidP="006775EF">
      <w:r>
        <w:t>The JavaScript c</w:t>
      </w:r>
      <w:r w:rsidR="001F5C71">
        <w:t>ode generated for a super property</w:t>
      </w:r>
      <w:r>
        <w:t xml:space="preserve"> access is specified in section </w:t>
      </w:r>
      <w:r>
        <w:fldChar w:fldCharType="begin"/>
      </w:r>
      <w:r>
        <w:instrText xml:space="preserve"> REF _Ref332975645 \r \h </w:instrText>
      </w:r>
      <w:r>
        <w:fldChar w:fldCharType="separate"/>
      </w:r>
      <w:r w:rsidR="00A13C45">
        <w:t>8.6.2</w:t>
      </w:r>
      <w:r>
        <w:fldChar w:fldCharType="end"/>
      </w:r>
      <w:r>
        <w:t>.</w:t>
      </w:r>
    </w:p>
    <w:p w14:paraId="6CEC6A55" w14:textId="77777777" w:rsidR="001F6099" w:rsidRDefault="001F6099" w:rsidP="001F6099">
      <w:pPr>
        <w:pStyle w:val="Heading2"/>
      </w:pPr>
      <w:bookmarkStart w:id="959" w:name="_Ref327619384"/>
      <w:bookmarkStart w:id="960" w:name="_Toc397946185"/>
      <w:bookmarkStart w:id="961" w:name="_Toc397845232"/>
      <w:r>
        <w:t>Funct</w:t>
      </w:r>
      <w:r w:rsidR="00714D01">
        <w:t>ion Expressions</w:t>
      </w:r>
      <w:bookmarkEnd w:id="959"/>
      <w:bookmarkEnd w:id="960"/>
      <w:bookmarkEnd w:id="961"/>
    </w:p>
    <w:p w14:paraId="44B83484" w14:textId="77777777" w:rsidR="00142A51" w:rsidRDefault="00CC5920" w:rsidP="00CC5920">
      <w:r>
        <w:t xml:space="preserve">Function expressions are extended from </w:t>
      </w:r>
      <w:r w:rsidR="00C85A52">
        <w:t>JavaScript</w:t>
      </w:r>
      <w:r>
        <w:t xml:space="preserve"> to optionally include parameter and return</w:t>
      </w:r>
      <w:r w:rsidR="009A50FE">
        <w:t xml:space="preserve"> type annotations, and a </w:t>
      </w:r>
      <w:r w:rsidR="00142A51">
        <w:t>new compact form, called arrow function expressions, is introduced.</w:t>
      </w:r>
    </w:p>
    <w:p w14:paraId="69C38CAF" w14:textId="77777777" w:rsidR="00142A51" w:rsidRDefault="00142A51" w:rsidP="00142A51">
      <w:pPr>
        <w:pStyle w:val="Grammar"/>
      </w:pPr>
      <w:r>
        <w:t>FunctionExpression:  ( Modified )</w:t>
      </w:r>
      <w:r>
        <w:br/>
      </w:r>
      <w:r>
        <w:rPr>
          <w:rStyle w:val="Terminal"/>
        </w:rPr>
        <w:t>function</w:t>
      </w:r>
      <w:r>
        <w:t xml:space="preserve">   Identifier</w:t>
      </w:r>
      <w:r w:rsidRPr="00313293">
        <w:rPr>
          <w:vertAlign w:val="subscript"/>
        </w:rPr>
        <w:t>opt</w:t>
      </w:r>
      <w:r>
        <w:t xml:space="preserve">   CallSignature   </w:t>
      </w:r>
      <w:r w:rsidRPr="008528E5">
        <w:rPr>
          <w:rStyle w:val="Terminal"/>
        </w:rPr>
        <w:t>{</w:t>
      </w:r>
      <w:r>
        <w:t xml:space="preserve">   FunctionBody   </w:t>
      </w:r>
      <w:r w:rsidRPr="008528E5">
        <w:rPr>
          <w:rStyle w:val="Terminal"/>
        </w:rPr>
        <w:t>}</w:t>
      </w:r>
    </w:p>
    <w:p w14:paraId="0DF90286" w14:textId="77777777" w:rsidR="004117A2" w:rsidRDefault="004117A2" w:rsidP="004117A2">
      <w:pPr>
        <w:pStyle w:val="Grammar"/>
      </w:pPr>
      <w:r>
        <w:t>AssignmentExpression:  ( Modified )</w:t>
      </w:r>
      <w:r>
        <w:br/>
        <w:t>…</w:t>
      </w:r>
      <w:r>
        <w:br/>
        <w:t>ArrowFunctionExpression</w:t>
      </w:r>
    </w:p>
    <w:p w14:paraId="24E28634" w14:textId="77777777" w:rsidR="004117A2" w:rsidRDefault="004117A2" w:rsidP="004117A2">
      <w:pPr>
        <w:pStyle w:val="Grammar"/>
      </w:pPr>
      <w:r>
        <w:t>ArrowFunctionExpression:</w:t>
      </w:r>
      <w:r>
        <w:br/>
        <w:t xml:space="preserve">ArrowFormalParameters   </w:t>
      </w:r>
      <w:r w:rsidRPr="008528E5">
        <w:rPr>
          <w:rStyle w:val="Terminal"/>
        </w:rPr>
        <w:t>=&gt;</w:t>
      </w:r>
      <w:r>
        <w:t xml:space="preserve">   Block</w:t>
      </w:r>
      <w:r>
        <w:br/>
        <w:t xml:space="preserve">ArrowFormalParameters   </w:t>
      </w:r>
      <w:r w:rsidRPr="008528E5">
        <w:rPr>
          <w:rStyle w:val="Terminal"/>
        </w:rPr>
        <w:t>=&gt;</w:t>
      </w:r>
      <w:r>
        <w:t xml:space="preserve">   AssignmentExpression</w:t>
      </w:r>
    </w:p>
    <w:p w14:paraId="21434339" w14:textId="77777777" w:rsidR="004117A2" w:rsidRDefault="004117A2" w:rsidP="004117A2">
      <w:pPr>
        <w:pStyle w:val="Grammar"/>
      </w:pPr>
      <w:r>
        <w:t>ArrowFormalParameters:</w:t>
      </w:r>
      <w:r>
        <w:br/>
        <w:t>CallSignature</w:t>
      </w:r>
      <w:r>
        <w:br/>
        <w:t>Identifier</w:t>
      </w:r>
    </w:p>
    <w:p w14:paraId="2C769C61" w14:textId="77777777" w:rsidR="004117A2" w:rsidRDefault="004117A2" w:rsidP="00CC5920">
      <w:r>
        <w:t xml:space="preserve">The terms </w:t>
      </w:r>
      <w:r>
        <w:rPr>
          <w:b/>
          <w:i/>
        </w:rPr>
        <w:t>standard f</w:t>
      </w:r>
      <w:r w:rsidRPr="004117A2">
        <w:rPr>
          <w:b/>
          <w:i/>
        </w:rPr>
        <w:t>unction expression</w:t>
      </w:r>
      <w:r>
        <w:t xml:space="preserve"> and </w:t>
      </w:r>
      <w:r w:rsidRPr="004117A2">
        <w:rPr>
          <w:b/>
          <w:i/>
        </w:rPr>
        <w:t>arrow function expression</w:t>
      </w:r>
      <w:r>
        <w:t xml:space="preserve"> are used to refer to the </w:t>
      </w:r>
      <w:r w:rsidRPr="004117A2">
        <w:rPr>
          <w:rStyle w:val="Production"/>
        </w:rPr>
        <w:t>FunctionExpression</w:t>
      </w:r>
      <w:r>
        <w:t xml:space="preserve"> and </w:t>
      </w:r>
      <w:r>
        <w:rPr>
          <w:rStyle w:val="Production"/>
        </w:rPr>
        <w:t>ArrowFunctionExpression</w:t>
      </w:r>
      <w:r>
        <w:t xml:space="preserve"> forms respectively. When referring to either, the generic term </w:t>
      </w:r>
      <w:r w:rsidRPr="004117A2">
        <w:rPr>
          <w:b/>
          <w:i/>
        </w:rPr>
        <w:t>function expression</w:t>
      </w:r>
      <w:r>
        <w:t xml:space="preserve"> is used.</w:t>
      </w:r>
    </w:p>
    <w:p w14:paraId="5D59F154" w14:textId="77777777" w:rsidR="00B06F96" w:rsidRDefault="00B06F96" w:rsidP="00B06F96">
      <w:r>
        <w:t>The type of a function expression is an object type containing a single call signature with parameter and return types inferred from the function expression’s signature and body.</w:t>
      </w:r>
    </w:p>
    <w:p w14:paraId="5E8C1747" w14:textId="77777777" w:rsidR="00830A72" w:rsidRDefault="00CE5453" w:rsidP="00CC5920">
      <w:r>
        <w:lastRenderedPageBreak/>
        <w:t xml:space="preserve">The descriptions of function declarations provided in section </w:t>
      </w:r>
      <w:r>
        <w:fldChar w:fldCharType="begin"/>
      </w:r>
      <w:r>
        <w:instrText xml:space="preserve"> REF _Ref316213258 \r \h </w:instrText>
      </w:r>
      <w:r>
        <w:fldChar w:fldCharType="separate"/>
      </w:r>
      <w:r w:rsidR="00A13C45">
        <w:t>6.1</w:t>
      </w:r>
      <w:r>
        <w:fldChar w:fldCharType="end"/>
      </w:r>
      <w:r>
        <w:t xml:space="preserve"> apply to function expressions as well, except that function expressions do not support ove</w:t>
      </w:r>
      <w:r w:rsidR="00830A72">
        <w:t>rloading.</w:t>
      </w:r>
    </w:p>
    <w:p w14:paraId="3F65F0FC" w14:textId="77777777" w:rsidR="00142A51" w:rsidRPr="00142A51" w:rsidRDefault="00142A51" w:rsidP="00142A51">
      <w:pPr>
        <w:pStyle w:val="Heading3"/>
      </w:pPr>
      <w:bookmarkStart w:id="962" w:name="_Toc397946186"/>
      <w:bookmarkStart w:id="963" w:name="_Toc397845233"/>
      <w:r>
        <w:t>Standard Function Expressions</w:t>
      </w:r>
      <w:bookmarkEnd w:id="962"/>
      <w:bookmarkEnd w:id="963"/>
    </w:p>
    <w:p w14:paraId="44DAC67E" w14:textId="77777777" w:rsidR="00B06F96" w:rsidRDefault="00332B63" w:rsidP="00B06F96">
      <w:r>
        <w:t xml:space="preserve">Standard function expressions are function expressions written with the </w:t>
      </w:r>
      <w:r w:rsidRPr="002B3A8D">
        <w:rPr>
          <w:rStyle w:val="CodeFragment"/>
        </w:rPr>
        <w:t>function</w:t>
      </w:r>
      <w:r>
        <w:t xml:space="preserve"> keyword.</w:t>
      </w:r>
      <w:r w:rsidR="00E35EE3">
        <w:t xml:space="preserve"> The </w:t>
      </w:r>
      <w:r w:rsidR="00B06F96">
        <w:t xml:space="preserve">type of </w:t>
      </w:r>
      <w:r w:rsidR="00B06F96" w:rsidRPr="002B3A8D">
        <w:rPr>
          <w:rStyle w:val="CodeFragment"/>
        </w:rPr>
        <w:t>this</w:t>
      </w:r>
      <w:r w:rsidR="00B06F96">
        <w:t xml:space="preserve"> in a </w:t>
      </w:r>
      <w:r w:rsidR="00E35EE3">
        <w:t xml:space="preserve">standard </w:t>
      </w:r>
      <w:r w:rsidR="00B06F96">
        <w:t xml:space="preserve">function expression </w:t>
      </w:r>
      <w:r w:rsidR="0019148F">
        <w:t>is the Any type.</w:t>
      </w:r>
    </w:p>
    <w:p w14:paraId="17FDAC8A" w14:textId="77777777" w:rsidR="00585F8A" w:rsidRPr="000028B8" w:rsidRDefault="00585F8A" w:rsidP="00B06F96">
      <w:r>
        <w:t xml:space="preserve">Standard function expressions are transformed to JavaScript in the same </w:t>
      </w:r>
      <w:r w:rsidR="00FD583C">
        <w:t xml:space="preserve">manner as function declarations (see section </w:t>
      </w:r>
      <w:r w:rsidR="00FD583C">
        <w:fldChar w:fldCharType="begin"/>
      </w:r>
      <w:r w:rsidR="00FD583C">
        <w:instrText xml:space="preserve"> REF _Ref332892747 \r \h </w:instrText>
      </w:r>
      <w:r w:rsidR="00FD583C">
        <w:fldChar w:fldCharType="separate"/>
      </w:r>
      <w:r w:rsidR="00A13C45">
        <w:t>6.5</w:t>
      </w:r>
      <w:r w:rsidR="00FD583C">
        <w:fldChar w:fldCharType="end"/>
      </w:r>
      <w:r w:rsidR="00DC1E7F">
        <w:t>).</w:t>
      </w:r>
    </w:p>
    <w:p w14:paraId="79D0D8A9" w14:textId="77777777" w:rsidR="00E97172" w:rsidRDefault="00E97172" w:rsidP="00E97172">
      <w:pPr>
        <w:pStyle w:val="Heading3"/>
      </w:pPr>
      <w:bookmarkStart w:id="964" w:name="_Ref325964866"/>
      <w:bookmarkStart w:id="965" w:name="_Toc397946187"/>
      <w:bookmarkStart w:id="966" w:name="_Toc397845234"/>
      <w:r>
        <w:t>Arrow Function Expressions</w:t>
      </w:r>
      <w:bookmarkEnd w:id="964"/>
      <w:bookmarkEnd w:id="965"/>
      <w:bookmarkEnd w:id="966"/>
    </w:p>
    <w:p w14:paraId="5C14C3E1" w14:textId="77777777" w:rsidR="00E97172" w:rsidRDefault="003C5236" w:rsidP="00E97172">
      <w:r>
        <w:t>TypeScript</w:t>
      </w:r>
      <w:r w:rsidR="00E97172">
        <w:t xml:space="preserve"> supports </w:t>
      </w:r>
      <w:r w:rsidR="00E97172" w:rsidRPr="003D2696">
        <w:rPr>
          <w:b/>
          <w:i/>
        </w:rPr>
        <w:t>arrow function expressions</w:t>
      </w:r>
      <w:r w:rsidR="00A94466">
        <w:t xml:space="preserve">, a </w:t>
      </w:r>
      <w:r w:rsidR="00E97172">
        <w:t xml:space="preserve">new feature </w:t>
      </w:r>
      <w:r w:rsidR="00A94466">
        <w:t xml:space="preserve">planned </w:t>
      </w:r>
      <w:r w:rsidR="00E97172">
        <w:t xml:space="preserve">for ECMAScript 6. Arrow function expressions are a compact form of function expressions that omit the </w:t>
      </w:r>
      <w:r w:rsidR="00E97172" w:rsidRPr="002B3A8D">
        <w:rPr>
          <w:rStyle w:val="CodeFragment"/>
        </w:rPr>
        <w:t>function</w:t>
      </w:r>
      <w:r w:rsidR="00E97172">
        <w:t xml:space="preserve"> keyword and have lexical scoping of </w:t>
      </w:r>
      <w:r w:rsidR="00E97172" w:rsidRPr="002B3A8D">
        <w:rPr>
          <w:rStyle w:val="CodeFragment"/>
        </w:rPr>
        <w:t>this</w:t>
      </w:r>
      <w:r w:rsidR="00E97172">
        <w:t>.</w:t>
      </w:r>
    </w:p>
    <w:p w14:paraId="23AB6B94" w14:textId="77777777" w:rsidR="006E59E8" w:rsidRDefault="006E59E8" w:rsidP="00E97172">
      <w:r>
        <w:t>A</w:t>
      </w:r>
      <w:r w:rsidR="00E97172">
        <w:t>n arrow function expression</w:t>
      </w:r>
      <w:r>
        <w:t xml:space="preserve"> of the form</w:t>
      </w:r>
    </w:p>
    <w:p w14:paraId="024AC245" w14:textId="77777777" w:rsidR="006E59E8" w:rsidRDefault="006E59E8" w:rsidP="006E59E8">
      <w:pPr>
        <w:pStyle w:val="Code"/>
      </w:pPr>
      <w:r w:rsidRPr="006E59E8">
        <w:rPr>
          <w:rStyle w:val="CodeItalic"/>
        </w:rPr>
        <w:t>ArrowFormalParameters</w:t>
      </w:r>
      <w:r>
        <w:t xml:space="preserve"> =&gt; </w:t>
      </w:r>
      <w:r w:rsidRPr="006E59E8">
        <w:rPr>
          <w:rStyle w:val="CodeItalic"/>
        </w:rPr>
        <w:t>AssignmentExpression</w:t>
      </w:r>
    </w:p>
    <w:p w14:paraId="090B78B5" w14:textId="77777777" w:rsidR="006E59E8" w:rsidRDefault="006E59E8" w:rsidP="00E97172">
      <w:r>
        <w:t>is exactly equivalent to</w:t>
      </w:r>
    </w:p>
    <w:p w14:paraId="18226E9B" w14:textId="77777777" w:rsidR="006E59E8" w:rsidRPr="006E59E8" w:rsidRDefault="006E59E8" w:rsidP="006E59E8">
      <w:pPr>
        <w:pStyle w:val="Code"/>
      </w:pPr>
      <w:r w:rsidRPr="006E59E8">
        <w:rPr>
          <w:rStyle w:val="CodeItalic"/>
        </w:rPr>
        <w:t>ArrowFormalParameters</w:t>
      </w:r>
      <w:r>
        <w:t xml:space="preserve"> =&gt; { return </w:t>
      </w:r>
      <w:r w:rsidRPr="006E59E8">
        <w:rPr>
          <w:rStyle w:val="CodeItalic"/>
        </w:rPr>
        <w:t>AssignmentExpression</w:t>
      </w:r>
      <w:r>
        <w:t xml:space="preserve"> ; }</w:t>
      </w:r>
    </w:p>
    <w:p w14:paraId="7BF9F947" w14:textId="77777777" w:rsidR="006E59E8" w:rsidRDefault="006E59E8" w:rsidP="00E97172">
      <w:r>
        <w:t>Furthermore, arrow function expressions of the forms</w:t>
      </w:r>
    </w:p>
    <w:p w14:paraId="3FDD069A" w14:textId="77777777" w:rsidR="006E59E8" w:rsidRDefault="006E59E8" w:rsidP="006E59E8">
      <w:pPr>
        <w:pStyle w:val="Code"/>
        <w:rPr>
          <w:rStyle w:val="CodeItalic"/>
        </w:rPr>
      </w:pPr>
      <w:r w:rsidRPr="006E59E8">
        <w:rPr>
          <w:rStyle w:val="CodeItalic"/>
        </w:rPr>
        <w:t>Identifier</w:t>
      </w:r>
      <w:r>
        <w:t xml:space="preserve"> =&gt; </w:t>
      </w:r>
      <w:r w:rsidRPr="006E59E8">
        <w:rPr>
          <w:rStyle w:val="CodeItalic"/>
        </w:rPr>
        <w:t>Block</w:t>
      </w:r>
      <w:r>
        <w:br/>
      </w:r>
      <w:r w:rsidRPr="006E59E8">
        <w:rPr>
          <w:rStyle w:val="CodeItalic"/>
        </w:rPr>
        <w:t>Identifier</w:t>
      </w:r>
      <w:r>
        <w:t xml:space="preserve"> =&gt; </w:t>
      </w:r>
      <w:r w:rsidRPr="006E59E8">
        <w:rPr>
          <w:rStyle w:val="CodeItalic"/>
        </w:rPr>
        <w:t>AssignmentExpression</w:t>
      </w:r>
    </w:p>
    <w:p w14:paraId="1D531019" w14:textId="77777777" w:rsidR="006E59E8" w:rsidRDefault="006E59E8" w:rsidP="006E59E8">
      <w:r>
        <w:t>are exactly equivalent to</w:t>
      </w:r>
    </w:p>
    <w:p w14:paraId="169D53DE" w14:textId="77777777" w:rsidR="006E59E8" w:rsidRPr="006E59E8" w:rsidRDefault="006E59E8" w:rsidP="006E59E8">
      <w:pPr>
        <w:pStyle w:val="Code"/>
        <w:rPr>
          <w:rFonts w:ascii="Segoe UI" w:hAnsi="Segoe UI"/>
          <w:i/>
        </w:rPr>
      </w:pPr>
      <w:r>
        <w:t xml:space="preserve">( </w:t>
      </w:r>
      <w:r w:rsidRPr="006E59E8">
        <w:rPr>
          <w:rStyle w:val="CodeItalic"/>
        </w:rPr>
        <w:t>Identifier</w:t>
      </w:r>
      <w:r>
        <w:t xml:space="preserve"> ) =&gt; </w:t>
      </w:r>
      <w:r w:rsidRPr="006E59E8">
        <w:rPr>
          <w:rStyle w:val="CodeItalic"/>
        </w:rPr>
        <w:t>Block</w:t>
      </w:r>
      <w:r>
        <w:br/>
        <w:t xml:space="preserve">( </w:t>
      </w:r>
      <w:r w:rsidRPr="006E59E8">
        <w:rPr>
          <w:rStyle w:val="CodeItalic"/>
        </w:rPr>
        <w:t>Identifier</w:t>
      </w:r>
      <w:r>
        <w:t xml:space="preserve"> ) =&gt; </w:t>
      </w:r>
      <w:r w:rsidRPr="006E59E8">
        <w:rPr>
          <w:rStyle w:val="CodeItalic"/>
        </w:rPr>
        <w:t>AssignmentExpression</w:t>
      </w:r>
    </w:p>
    <w:p w14:paraId="2CA73BC0" w14:textId="77777777" w:rsidR="00E97172" w:rsidRDefault="00E97172" w:rsidP="00E97172">
      <w:r>
        <w:t>Thus, the following examples are all equivalent:</w:t>
      </w:r>
    </w:p>
    <w:p w14:paraId="26ABEEE5" w14:textId="77777777" w:rsidR="00E97172" w:rsidRDefault="00E97172" w:rsidP="00E97172">
      <w:pPr>
        <w:pStyle w:val="Code"/>
      </w:pPr>
      <w:r>
        <w:t xml:space="preserve">(x) =&gt; { </w:t>
      </w:r>
      <w:r w:rsidRPr="00783E3D">
        <w:rPr>
          <w:color w:val="0000FF"/>
          <w:highlight w:val="white"/>
        </w:rPr>
        <w:t>return</w:t>
      </w:r>
      <w:r>
        <w:t xml:space="preserve"> Math.sin(x); }</w:t>
      </w:r>
      <w:r>
        <w:br/>
        <w:t>(x) =&gt; Math.sin(x)</w:t>
      </w:r>
      <w:r>
        <w:br/>
        <w:t xml:space="preserve">x =&gt; { </w:t>
      </w:r>
      <w:r w:rsidRPr="00783E3D">
        <w:rPr>
          <w:color w:val="0000FF"/>
          <w:highlight w:val="white"/>
        </w:rPr>
        <w:t>return</w:t>
      </w:r>
      <w:r>
        <w:t xml:space="preserve"> Math.sin(x); }</w:t>
      </w:r>
      <w:r>
        <w:br/>
        <w:t>x =&gt; Math.sin(x)</w:t>
      </w:r>
    </w:p>
    <w:p w14:paraId="2CF89F3C" w14:textId="77777777" w:rsidR="005802E6" w:rsidRDefault="00E97172" w:rsidP="00E97172">
      <w:r>
        <w:t>A</w:t>
      </w:r>
      <w:r w:rsidRPr="00755A14">
        <w:t xml:space="preserve"> </w:t>
      </w:r>
      <w:r>
        <w:t xml:space="preserve">function expression using the </w:t>
      </w:r>
      <w:r w:rsidRPr="002B3A8D">
        <w:rPr>
          <w:rStyle w:val="CodeFragment"/>
        </w:rPr>
        <w:t>function</w:t>
      </w:r>
      <w:r>
        <w:t xml:space="preserve"> keyword</w:t>
      </w:r>
      <w:r w:rsidRPr="00755A14">
        <w:t xml:space="preserve"> in</w:t>
      </w:r>
      <w:r>
        <w:t xml:space="preserve">troduces a new dynamically bound </w:t>
      </w:r>
      <w:r w:rsidRPr="002B3A8D">
        <w:rPr>
          <w:rStyle w:val="CodeFragment"/>
        </w:rPr>
        <w:t>this</w:t>
      </w:r>
      <w:r>
        <w:t>, whereas an arrow function expression</w:t>
      </w:r>
      <w:r w:rsidRPr="00755A14">
        <w:t xml:space="preserve"> </w:t>
      </w:r>
      <w:r w:rsidR="005802E6">
        <w:t>preserves</w:t>
      </w:r>
      <w:r>
        <w:t xml:space="preserve"> the </w:t>
      </w:r>
      <w:r w:rsidRPr="002B3A8D">
        <w:rPr>
          <w:rStyle w:val="CodeFragment"/>
        </w:rPr>
        <w:t>this</w:t>
      </w:r>
      <w:r>
        <w:t xml:space="preserve"> of its enclosing context. Arrow function expressions are particularly</w:t>
      </w:r>
      <w:r w:rsidR="00EE433C">
        <w:t xml:space="preserve"> useful for </w:t>
      </w:r>
      <w:r w:rsidR="00582558">
        <w:t xml:space="preserve">writing </w:t>
      </w:r>
      <w:r w:rsidR="00EE433C">
        <w:t>callback</w:t>
      </w:r>
      <w:r w:rsidR="005802E6">
        <w:t xml:space="preserve">s, which otherwise </w:t>
      </w:r>
      <w:r w:rsidR="0091332D">
        <w:t>often</w:t>
      </w:r>
      <w:r w:rsidR="005802E6">
        <w:t xml:space="preserve"> have a</w:t>
      </w:r>
      <w:r w:rsidR="0091332D">
        <w:t>n undefined or unexpected</w:t>
      </w:r>
      <w:r w:rsidR="005802E6">
        <w:t xml:space="preserve"> </w:t>
      </w:r>
      <w:r w:rsidR="005802E6" w:rsidRPr="002B3A8D">
        <w:rPr>
          <w:rStyle w:val="CodeFragment"/>
        </w:rPr>
        <w:t>this</w:t>
      </w:r>
      <w:r w:rsidR="005802E6">
        <w:t>.</w:t>
      </w:r>
    </w:p>
    <w:p w14:paraId="590184AE" w14:textId="77777777" w:rsidR="00D92692" w:rsidRDefault="005802E6" w:rsidP="00E97172">
      <w:r>
        <w:t>In the example</w:t>
      </w:r>
    </w:p>
    <w:p w14:paraId="2A4BF6C8" w14:textId="77777777" w:rsidR="00D92692" w:rsidRDefault="00D92692" w:rsidP="00D92692">
      <w:pPr>
        <w:pStyle w:val="Code"/>
        <w:rPr>
          <w:highlight w:val="white"/>
        </w:rPr>
      </w:pPr>
      <w:r w:rsidRPr="00D92692">
        <w:rPr>
          <w:color w:val="0000FF"/>
          <w:highlight w:val="white"/>
        </w:rPr>
        <w:lastRenderedPageBreak/>
        <w:t>class</w:t>
      </w:r>
      <w:r>
        <w:rPr>
          <w:highlight w:val="white"/>
        </w:rPr>
        <w:t xml:space="preserve"> Messenger {</w:t>
      </w:r>
      <w:r>
        <w:rPr>
          <w:highlight w:val="white"/>
        </w:rPr>
        <w:br/>
        <w:t xml:space="preserve">    message = </w:t>
      </w:r>
      <w:r>
        <w:rPr>
          <w:color w:val="800000"/>
          <w:highlight w:val="white"/>
        </w:rPr>
        <w:t>"Hello World"</w:t>
      </w:r>
      <w:r>
        <w:rPr>
          <w:highlight w:val="white"/>
        </w:rPr>
        <w:t>;</w:t>
      </w:r>
      <w:r>
        <w:rPr>
          <w:highlight w:val="white"/>
        </w:rPr>
        <w:br/>
        <w:t xml:space="preserve">    start() {</w:t>
      </w:r>
      <w:r>
        <w:rPr>
          <w:highlight w:val="white"/>
        </w:rPr>
        <w:br/>
        <w:t xml:space="preserve">        setTimeout(() =&gt; alert(</w:t>
      </w:r>
      <w:r w:rsidRPr="005802E6">
        <w:rPr>
          <w:color w:val="0000FF"/>
          <w:highlight w:val="white"/>
        </w:rPr>
        <w:t>this</w:t>
      </w:r>
      <w:r>
        <w:rPr>
          <w:highlight w:val="white"/>
        </w:rPr>
        <w:t xml:space="preserve">.message), </w:t>
      </w:r>
      <w:r>
        <w:rPr>
          <w:color w:val="800000"/>
          <w:highlight w:val="white"/>
        </w:rPr>
        <w:t>3000</w:t>
      </w:r>
      <w:r>
        <w:rPr>
          <w:highlight w:val="white"/>
        </w:rPr>
        <w:t>);</w:t>
      </w:r>
      <w:r>
        <w:rPr>
          <w:highlight w:val="white"/>
        </w:rPr>
        <w:br/>
        <w:t xml:space="preserve">    }</w:t>
      </w:r>
      <w:r>
        <w:rPr>
          <w:highlight w:val="white"/>
        </w:rPr>
        <w:br/>
        <w:t>};</w:t>
      </w:r>
      <w:r>
        <w:rPr>
          <w:highlight w:val="white"/>
        </w:rPr>
        <w:br/>
      </w:r>
      <w:r w:rsidRPr="00D92692">
        <w:rPr>
          <w:color w:val="0000FF"/>
          <w:highlight w:val="white"/>
        </w:rPr>
        <w:t>var</w:t>
      </w:r>
      <w:r>
        <w:rPr>
          <w:highlight w:val="white"/>
        </w:rPr>
        <w:t xml:space="preserve"> messenger = </w:t>
      </w:r>
      <w:r w:rsidRPr="00D92692">
        <w:rPr>
          <w:color w:val="0000FF"/>
          <w:highlight w:val="white"/>
        </w:rPr>
        <w:t>new</w:t>
      </w:r>
      <w:r>
        <w:rPr>
          <w:highlight w:val="white"/>
        </w:rPr>
        <w:t xml:space="preserve"> Messenger();</w:t>
      </w:r>
      <w:r>
        <w:rPr>
          <w:highlight w:val="white"/>
        </w:rPr>
        <w:br/>
        <w:t>messenger.start();</w:t>
      </w:r>
    </w:p>
    <w:p w14:paraId="3F471BE4" w14:textId="77777777" w:rsidR="005802E6" w:rsidRPr="005802E6" w:rsidRDefault="005802E6" w:rsidP="005802E6">
      <w:pPr>
        <w:rPr>
          <w:highlight w:val="white"/>
        </w:rPr>
      </w:pPr>
      <w:r>
        <w:rPr>
          <w:highlight w:val="white"/>
        </w:rPr>
        <w:t xml:space="preserve">the use of an arrow function expression causes the callback to have the same </w:t>
      </w:r>
      <w:r w:rsidRPr="002B3A8D">
        <w:rPr>
          <w:rStyle w:val="CodeFragment"/>
          <w:highlight w:val="white"/>
        </w:rPr>
        <w:t>this</w:t>
      </w:r>
      <w:r>
        <w:rPr>
          <w:highlight w:val="white"/>
        </w:rPr>
        <w:t xml:space="preserve"> as the surrounding </w:t>
      </w:r>
      <w:r w:rsidR="00D92692">
        <w:rPr>
          <w:highlight w:val="white"/>
        </w:rPr>
        <w:t>‘</w:t>
      </w:r>
      <w:r>
        <w:rPr>
          <w:highlight w:val="white"/>
        </w:rPr>
        <w:t>start</w:t>
      </w:r>
      <w:r w:rsidR="00D92692">
        <w:rPr>
          <w:highlight w:val="white"/>
        </w:rPr>
        <w:t>’</w:t>
      </w:r>
      <w:r>
        <w:rPr>
          <w:highlight w:val="white"/>
        </w:rPr>
        <w:t xml:space="preserve"> </w:t>
      </w:r>
      <w:r w:rsidR="00D92692">
        <w:rPr>
          <w:highlight w:val="white"/>
        </w:rPr>
        <w:t>method</w:t>
      </w:r>
      <w:r>
        <w:rPr>
          <w:highlight w:val="white"/>
        </w:rPr>
        <w:t xml:space="preserve">. </w:t>
      </w:r>
      <w:r w:rsidR="009C0987">
        <w:rPr>
          <w:highlight w:val="white"/>
        </w:rPr>
        <w:t>Writing the callback as a standard</w:t>
      </w:r>
      <w:r>
        <w:rPr>
          <w:highlight w:val="white"/>
        </w:rPr>
        <w:t xml:space="preserve"> </w:t>
      </w:r>
      <w:r w:rsidRPr="005802E6">
        <w:rPr>
          <w:highlight w:val="white"/>
        </w:rPr>
        <w:t>function</w:t>
      </w:r>
      <w:r>
        <w:rPr>
          <w:highlight w:val="white"/>
        </w:rPr>
        <w:t xml:space="preserve"> expression </w:t>
      </w:r>
      <w:r w:rsidR="000E75AE">
        <w:rPr>
          <w:highlight w:val="white"/>
        </w:rPr>
        <w:t>it becomes necessary to</w:t>
      </w:r>
      <w:r w:rsidR="005E2FC9">
        <w:rPr>
          <w:highlight w:val="white"/>
        </w:rPr>
        <w:t xml:space="preserve"> manually arrange access to the surrounding </w:t>
      </w:r>
      <w:r w:rsidR="005E2FC9" w:rsidRPr="002B3A8D">
        <w:rPr>
          <w:rStyle w:val="CodeFragment"/>
          <w:highlight w:val="white"/>
        </w:rPr>
        <w:t>this</w:t>
      </w:r>
      <w:r w:rsidR="005E2FC9">
        <w:rPr>
          <w:highlight w:val="white"/>
        </w:rPr>
        <w:t>, for example by copying it into a local variable:</w:t>
      </w:r>
    </w:p>
    <w:p w14:paraId="2605CD60" w14:textId="77777777" w:rsidR="00D92692" w:rsidRDefault="00D92692" w:rsidP="00D92692">
      <w:pPr>
        <w:pStyle w:val="Code"/>
        <w:rPr>
          <w:highlight w:val="white"/>
        </w:rPr>
      </w:pPr>
      <w:r w:rsidRPr="00D92692">
        <w:rPr>
          <w:color w:val="0000FF"/>
          <w:highlight w:val="white"/>
        </w:rPr>
        <w:t>class</w:t>
      </w:r>
      <w:r>
        <w:rPr>
          <w:highlight w:val="white"/>
        </w:rPr>
        <w:t xml:space="preserve"> Messenger {</w:t>
      </w:r>
      <w:r>
        <w:rPr>
          <w:highlight w:val="white"/>
        </w:rPr>
        <w:br/>
        <w:t xml:space="preserve">    message = </w:t>
      </w:r>
      <w:r>
        <w:rPr>
          <w:color w:val="800000"/>
          <w:highlight w:val="white"/>
        </w:rPr>
        <w:t>"Hello World"</w:t>
      </w:r>
      <w:r>
        <w:rPr>
          <w:highlight w:val="white"/>
        </w:rPr>
        <w:t>;</w:t>
      </w:r>
      <w:r>
        <w:rPr>
          <w:highlight w:val="white"/>
        </w:rPr>
        <w:br/>
        <w:t xml:space="preserve">    start() {</w:t>
      </w:r>
      <w:r>
        <w:rPr>
          <w:highlight w:val="white"/>
        </w:rPr>
        <w:br/>
        <w:t xml:space="preserve">        </w:t>
      </w:r>
      <w:r w:rsidRPr="00D92692">
        <w:rPr>
          <w:color w:val="0000FF"/>
          <w:highlight w:val="white"/>
        </w:rPr>
        <w:t>var</w:t>
      </w:r>
      <w:r>
        <w:rPr>
          <w:highlight w:val="white"/>
        </w:rPr>
        <w:t xml:space="preserve"> _this = </w:t>
      </w:r>
      <w:r w:rsidRPr="00D92692">
        <w:rPr>
          <w:color w:val="0000FF"/>
          <w:highlight w:val="white"/>
        </w:rPr>
        <w:t>this</w:t>
      </w:r>
      <w:r>
        <w:rPr>
          <w:highlight w:val="white"/>
        </w:rPr>
        <w:t>;</w:t>
      </w:r>
      <w:r>
        <w:rPr>
          <w:highlight w:val="white"/>
        </w:rPr>
        <w:br/>
        <w:t xml:space="preserve">        setTimeout(</w:t>
      </w:r>
      <w:r w:rsidRPr="00D92692">
        <w:rPr>
          <w:color w:val="0000FF"/>
          <w:highlight w:val="white"/>
        </w:rPr>
        <w:t>function</w:t>
      </w:r>
      <w:r>
        <w:rPr>
          <w:highlight w:val="white"/>
        </w:rPr>
        <w:t>() { alert(</w:t>
      </w:r>
      <w:r w:rsidRPr="00D92692">
        <w:rPr>
          <w:highlight w:val="white"/>
        </w:rPr>
        <w:t>_this.m</w:t>
      </w:r>
      <w:r>
        <w:rPr>
          <w:highlight w:val="white"/>
        </w:rPr>
        <w:t xml:space="preserve">essage); }, </w:t>
      </w:r>
      <w:r>
        <w:rPr>
          <w:color w:val="800000"/>
          <w:highlight w:val="white"/>
        </w:rPr>
        <w:t>3000</w:t>
      </w:r>
      <w:r>
        <w:rPr>
          <w:highlight w:val="white"/>
        </w:rPr>
        <w:t>);</w:t>
      </w:r>
      <w:r>
        <w:rPr>
          <w:highlight w:val="white"/>
        </w:rPr>
        <w:br/>
        <w:t xml:space="preserve">    }</w:t>
      </w:r>
      <w:r>
        <w:rPr>
          <w:highlight w:val="white"/>
        </w:rPr>
        <w:br/>
        <w:t>};</w:t>
      </w:r>
      <w:r>
        <w:rPr>
          <w:highlight w:val="white"/>
        </w:rPr>
        <w:br/>
      </w:r>
      <w:r w:rsidRPr="00D92692">
        <w:rPr>
          <w:color w:val="0000FF"/>
          <w:highlight w:val="white"/>
        </w:rPr>
        <w:t>var</w:t>
      </w:r>
      <w:r>
        <w:rPr>
          <w:highlight w:val="white"/>
        </w:rPr>
        <w:t xml:space="preserve"> messenger = </w:t>
      </w:r>
      <w:r w:rsidRPr="00D92692">
        <w:rPr>
          <w:color w:val="0000FF"/>
          <w:highlight w:val="white"/>
        </w:rPr>
        <w:t>new</w:t>
      </w:r>
      <w:r>
        <w:rPr>
          <w:highlight w:val="white"/>
        </w:rPr>
        <w:t xml:space="preserve"> Messenger();</w:t>
      </w:r>
      <w:r>
        <w:rPr>
          <w:highlight w:val="white"/>
        </w:rPr>
        <w:br/>
        <w:t>messenger.start();</w:t>
      </w:r>
    </w:p>
    <w:p w14:paraId="47A4A3A8" w14:textId="77777777" w:rsidR="006561AE" w:rsidRDefault="005802E6" w:rsidP="00E97172">
      <w:r>
        <w:t xml:space="preserve">The </w:t>
      </w:r>
      <w:r w:rsidR="003C5236">
        <w:t>TypeScript</w:t>
      </w:r>
      <w:r>
        <w:t xml:space="preserve"> compiler </w:t>
      </w:r>
      <w:r w:rsidR="000E75AE">
        <w:t>applies</w:t>
      </w:r>
      <w:r w:rsidR="005E2FC9">
        <w:t xml:space="preserve"> </w:t>
      </w:r>
      <w:r w:rsidR="009C0987">
        <w:t>this type of</w:t>
      </w:r>
      <w:r>
        <w:t xml:space="preserve"> </w:t>
      </w:r>
      <w:r w:rsidR="00682EA2">
        <w:t xml:space="preserve">transformation </w:t>
      </w:r>
      <w:r w:rsidR="00244D00">
        <w:t>to</w:t>
      </w:r>
      <w:r w:rsidR="00682EA2">
        <w:t xml:space="preserve"> </w:t>
      </w:r>
      <w:r w:rsidR="00244D00">
        <w:t>rewrite</w:t>
      </w:r>
      <w:r w:rsidR="005E2FC9">
        <w:t xml:space="preserve"> </w:t>
      </w:r>
      <w:r w:rsidR="00682EA2">
        <w:t xml:space="preserve">arrow function expressions into </w:t>
      </w:r>
      <w:r w:rsidR="00244D00">
        <w:t>standard</w:t>
      </w:r>
      <w:r w:rsidR="00682EA2">
        <w:t xml:space="preserve"> function express</w:t>
      </w:r>
      <w:r w:rsidR="00244D00">
        <w:t>ions</w:t>
      </w:r>
      <w:r w:rsidR="00682EA2">
        <w:t>.</w:t>
      </w:r>
    </w:p>
    <w:p w14:paraId="12273E53" w14:textId="77777777" w:rsidR="00B803B4" w:rsidRDefault="00B803B4" w:rsidP="00E97172">
      <w:r>
        <w:t>A</w:t>
      </w:r>
      <w:r w:rsidR="000C165E" w:rsidRPr="00B803B4">
        <w:t xml:space="preserve"> construct </w:t>
      </w:r>
      <w:r>
        <w:t>of the form</w:t>
      </w:r>
    </w:p>
    <w:p w14:paraId="068EA4E9" w14:textId="77777777" w:rsidR="00B803B4" w:rsidRDefault="000C165E" w:rsidP="00B803B4">
      <w:pPr>
        <w:pStyle w:val="Code"/>
      </w:pPr>
      <w:r w:rsidRPr="00B803B4">
        <w:t>&lt;</w:t>
      </w:r>
      <w:r w:rsidR="00B803B4">
        <w:t xml:space="preserve"> </w:t>
      </w:r>
      <w:r w:rsidR="00B803B4">
        <w:rPr>
          <w:rStyle w:val="CodeItalic"/>
        </w:rPr>
        <w:t>Identifier</w:t>
      </w:r>
      <w:r w:rsidR="00B803B4">
        <w:t xml:space="preserve"> </w:t>
      </w:r>
      <w:r w:rsidRPr="00B803B4">
        <w:t>&gt;</w:t>
      </w:r>
      <w:r w:rsidR="00B803B4">
        <w:t xml:space="preserve"> ( </w:t>
      </w:r>
      <w:r w:rsidR="00B803B4" w:rsidRPr="00B803B4">
        <w:rPr>
          <w:rStyle w:val="CodeItalic"/>
        </w:rPr>
        <w:t>ParamList</w:t>
      </w:r>
      <w:r w:rsidR="00B803B4">
        <w:t xml:space="preserve"> </w:t>
      </w:r>
      <w:r w:rsidRPr="00B803B4">
        <w:t>) =&gt; {</w:t>
      </w:r>
      <w:r w:rsidR="00B803B4">
        <w:t xml:space="preserve"> ... </w:t>
      </w:r>
      <w:r w:rsidRPr="00B803B4">
        <w:t>}</w:t>
      </w:r>
    </w:p>
    <w:p w14:paraId="29593F4F" w14:textId="77777777" w:rsidR="00B803B4" w:rsidRDefault="000C165E" w:rsidP="00E97172">
      <w:r w:rsidRPr="00B803B4">
        <w:t xml:space="preserve">could be </w:t>
      </w:r>
      <w:r w:rsidR="00B803B4">
        <w:t xml:space="preserve">parsed as </w:t>
      </w:r>
      <w:r w:rsidRPr="00B803B4">
        <w:t>an arrow function expression with a type parameter or a type assertion applied to an arrow fu</w:t>
      </w:r>
      <w:r w:rsidR="00C52CEC" w:rsidRPr="00B803B4">
        <w:t>nction with no type parameter. It is r</w:t>
      </w:r>
      <w:r w:rsidRPr="00B803B4">
        <w:t xml:space="preserve">esolved as the former, </w:t>
      </w:r>
      <w:r w:rsidR="00C52CEC" w:rsidRPr="00B803B4">
        <w:t xml:space="preserve">but </w:t>
      </w:r>
      <w:r w:rsidR="00B803B4">
        <w:t>parentheses can be used to select the latter meaning:</w:t>
      </w:r>
    </w:p>
    <w:p w14:paraId="5FDE8A2C" w14:textId="77777777" w:rsidR="00EF118F" w:rsidRDefault="00B803B4" w:rsidP="00EF118F">
      <w:pPr>
        <w:pStyle w:val="Code"/>
      </w:pPr>
      <w:r w:rsidRPr="00B803B4">
        <w:t>&lt;</w:t>
      </w:r>
      <w:r>
        <w:t xml:space="preserve"> </w:t>
      </w:r>
      <w:r>
        <w:rPr>
          <w:rStyle w:val="CodeItalic"/>
        </w:rPr>
        <w:t>Identifier</w:t>
      </w:r>
      <w:r>
        <w:t xml:space="preserve"> </w:t>
      </w:r>
      <w:r w:rsidRPr="00B803B4">
        <w:t>&gt;</w:t>
      </w:r>
      <w:r>
        <w:t xml:space="preserve"> ( ( </w:t>
      </w:r>
      <w:r w:rsidRPr="00B803B4">
        <w:rPr>
          <w:rStyle w:val="CodeItalic"/>
        </w:rPr>
        <w:t>ParamList</w:t>
      </w:r>
      <w:r>
        <w:t xml:space="preserve"> </w:t>
      </w:r>
      <w:r w:rsidRPr="00B803B4">
        <w:t>) =&gt; {</w:t>
      </w:r>
      <w:r>
        <w:t xml:space="preserve"> ... </w:t>
      </w:r>
      <w:r w:rsidRPr="00B803B4">
        <w:t>}</w:t>
      </w:r>
      <w:r>
        <w:t xml:space="preserve"> )</w:t>
      </w:r>
    </w:p>
    <w:p w14:paraId="776796F8" w14:textId="77777777" w:rsidR="00EF118F" w:rsidRDefault="00EF118F" w:rsidP="00EF118F">
      <w:pPr>
        <w:pStyle w:val="Heading3"/>
      </w:pPr>
      <w:bookmarkStart w:id="967" w:name="_Ref347391474"/>
      <w:bookmarkStart w:id="968" w:name="_Toc397946188"/>
      <w:bookmarkStart w:id="969" w:name="_Toc397845235"/>
      <w:r>
        <w:t>Contextually Typed Function Expressions</w:t>
      </w:r>
      <w:bookmarkEnd w:id="967"/>
      <w:bookmarkEnd w:id="968"/>
      <w:bookmarkEnd w:id="969"/>
    </w:p>
    <w:p w14:paraId="5C1791E4" w14:textId="77777777" w:rsidR="00B7132F" w:rsidRDefault="00EF118F" w:rsidP="00EF118F">
      <w:r>
        <w:t xml:space="preserve">Function expressions with no type parameters and no parameter type annotations (but possibly with optional parameters and default parameter values) are contextually typed in certain circumstances, as described in section </w:t>
      </w:r>
      <w:r>
        <w:fldChar w:fldCharType="begin"/>
      </w:r>
      <w:r>
        <w:instrText xml:space="preserve"> REF _Ref314665618 \r \h </w:instrText>
      </w:r>
      <w:r>
        <w:fldChar w:fldCharType="separate"/>
      </w:r>
      <w:r w:rsidR="00A13C45">
        <w:t>4.19</w:t>
      </w:r>
      <w:r>
        <w:fldChar w:fldCharType="end"/>
      </w:r>
      <w:r w:rsidR="00B7132F">
        <w:t>.</w:t>
      </w:r>
    </w:p>
    <w:p w14:paraId="0F44C3F4" w14:textId="77777777" w:rsidR="00EF118F" w:rsidRDefault="00EF118F" w:rsidP="00EF118F">
      <w:r>
        <w:t xml:space="preserve">When a function expression is contextually typed by a function type </w:t>
      </w:r>
      <w:r w:rsidRPr="002B3A8D">
        <w:rPr>
          <w:rStyle w:val="CodeItalic"/>
        </w:rPr>
        <w:t>T</w:t>
      </w:r>
      <w:r>
        <w:t xml:space="preserve">, the function expression is processed as if it had explicitly specified parameter type annotations as they exist in </w:t>
      </w:r>
      <w:r w:rsidRPr="002B3A8D">
        <w:rPr>
          <w:rStyle w:val="CodeItalic"/>
        </w:rPr>
        <w:t>T</w:t>
      </w:r>
      <w:r>
        <w:t>.</w:t>
      </w:r>
      <w:r w:rsidRPr="00E01096">
        <w:t xml:space="preserve"> </w:t>
      </w:r>
      <w:r w:rsidRPr="00C85A52">
        <w:t>Parameters are matched by position and need not have matching names</w:t>
      </w:r>
      <w:r>
        <w:t xml:space="preserve">. If the function expression has fewer parameters than </w:t>
      </w:r>
      <w:r w:rsidRPr="002B3A8D">
        <w:rPr>
          <w:rStyle w:val="CodeItalic"/>
        </w:rPr>
        <w:t>T</w:t>
      </w:r>
      <w:r>
        <w:t xml:space="preserve">, the additional parameters in </w:t>
      </w:r>
      <w:r w:rsidRPr="002B3A8D">
        <w:rPr>
          <w:rStyle w:val="CodeItalic"/>
        </w:rPr>
        <w:t>T</w:t>
      </w:r>
      <w:r>
        <w:t xml:space="preserve"> are ignored. If the function expression has more parameters than </w:t>
      </w:r>
      <w:r w:rsidRPr="002B3A8D">
        <w:rPr>
          <w:rStyle w:val="CodeItalic"/>
        </w:rPr>
        <w:t>T</w:t>
      </w:r>
      <w:r>
        <w:t>, the additional parameters are all considered to have type Any.</w:t>
      </w:r>
    </w:p>
    <w:p w14:paraId="5C1E1F3C" w14:textId="77777777" w:rsidR="00B7132F" w:rsidRDefault="00B7132F" w:rsidP="00EF118F">
      <w:r>
        <w:lastRenderedPageBreak/>
        <w:t xml:space="preserve">Furthermore, when a function expression </w:t>
      </w:r>
      <w:r w:rsidR="00CE4A34">
        <w:t xml:space="preserve">has no return type annotation and </w:t>
      </w:r>
      <w:r>
        <w:t xml:space="preserve">is contextually typed by a function type </w:t>
      </w:r>
      <w:r w:rsidRPr="00B7132F">
        <w:rPr>
          <w:i/>
        </w:rPr>
        <w:t>T</w:t>
      </w:r>
      <w:r>
        <w:t xml:space="preserve">, expressions in contained return statements (section </w:t>
      </w:r>
      <w:r>
        <w:fldChar w:fldCharType="begin"/>
      </w:r>
      <w:r>
        <w:instrText xml:space="preserve"> REF _Ref370394199 \r \h </w:instrText>
      </w:r>
      <w:r>
        <w:fldChar w:fldCharType="separate"/>
      </w:r>
      <w:r w:rsidR="00A13C45">
        <w:t>5.7</w:t>
      </w:r>
      <w:r>
        <w:fldChar w:fldCharType="end"/>
      </w:r>
      <w:r>
        <w:t xml:space="preserve">) are contextually typed by </w:t>
      </w:r>
      <w:r w:rsidRPr="00904F13">
        <w:rPr>
          <w:i/>
        </w:rPr>
        <w:t>T</w:t>
      </w:r>
      <w:r>
        <w:t>’s return type.</w:t>
      </w:r>
    </w:p>
    <w:p w14:paraId="0AA13876" w14:textId="77777777" w:rsidR="00BD136F" w:rsidRDefault="00AC5FE0" w:rsidP="00BD136F">
      <w:pPr>
        <w:pStyle w:val="Heading2"/>
      </w:pPr>
      <w:bookmarkStart w:id="970" w:name="_Ref320780642"/>
      <w:bookmarkStart w:id="971" w:name="_Toc397946189"/>
      <w:bookmarkStart w:id="972" w:name="_Toc397845236"/>
      <w:r>
        <w:t>Property Access</w:t>
      </w:r>
      <w:bookmarkEnd w:id="970"/>
      <w:bookmarkEnd w:id="971"/>
      <w:bookmarkEnd w:id="972"/>
    </w:p>
    <w:p w14:paraId="65FFBD6A" w14:textId="77777777" w:rsidR="00DF2930" w:rsidRDefault="004502D7" w:rsidP="004502D7">
      <w:r>
        <w:t>A property access uses either dot notation or bracket notation.</w:t>
      </w:r>
      <w:r w:rsidR="006879DD">
        <w:t xml:space="preserve"> A property access expression is always classified as a reference.</w:t>
      </w:r>
    </w:p>
    <w:p w14:paraId="1F126E57" w14:textId="77777777" w:rsidR="00EA72C7" w:rsidRDefault="00A82B1D" w:rsidP="004502D7">
      <w:r>
        <w:t xml:space="preserve">A property access uses an object’s apparent type </w:t>
      </w:r>
      <w:r w:rsidR="008778F6">
        <w:t xml:space="preserve">(section </w:t>
      </w:r>
      <w:r w:rsidR="008778F6">
        <w:fldChar w:fldCharType="begin"/>
      </w:r>
      <w:r w:rsidR="008778F6">
        <w:instrText xml:space="preserve"> REF _Ref366164315 \r \h </w:instrText>
      </w:r>
      <w:r w:rsidR="008778F6">
        <w:fldChar w:fldCharType="separate"/>
      </w:r>
      <w:r w:rsidR="00A13C45">
        <w:t>3.8.1</w:t>
      </w:r>
      <w:r w:rsidR="008778F6">
        <w:fldChar w:fldCharType="end"/>
      </w:r>
      <w:r w:rsidR="008778F6">
        <w:t xml:space="preserve">) </w:t>
      </w:r>
      <w:r>
        <w:t>to determine its properti</w:t>
      </w:r>
      <w:r w:rsidR="008778F6">
        <w:t>es. Furthermore, i</w:t>
      </w:r>
      <w:r w:rsidR="00A52AD7">
        <w:t>n</w:t>
      </w:r>
      <w:r w:rsidR="005E22B9">
        <w:t xml:space="preserve"> a property access, </w:t>
      </w:r>
      <w:r w:rsidR="00090AAE">
        <w:t>an object</w:t>
      </w:r>
      <w:r w:rsidR="008778F6">
        <w:t>’s apparent type includes</w:t>
      </w:r>
      <w:r w:rsidR="00B234CA">
        <w:t xml:space="preserve"> </w:t>
      </w:r>
      <w:r w:rsidR="000951BD">
        <w:t xml:space="preserve">the </w:t>
      </w:r>
      <w:r w:rsidR="00B234CA">
        <w:t xml:space="preserve">properties that originate in the </w:t>
      </w:r>
      <w:r w:rsidR="0034100B">
        <w:t>‘</w:t>
      </w:r>
      <w:r w:rsidR="00B234CA">
        <w:t>Object</w:t>
      </w:r>
      <w:r w:rsidR="0034100B">
        <w:t>’</w:t>
      </w:r>
      <w:r w:rsidR="00B234CA">
        <w:t xml:space="preserve"> or </w:t>
      </w:r>
      <w:r w:rsidR="0034100B">
        <w:t>‘</w:t>
      </w:r>
      <w:r w:rsidR="005E22B9">
        <w:t>Function</w:t>
      </w:r>
      <w:r w:rsidR="0034100B">
        <w:t>’</w:t>
      </w:r>
      <w:r w:rsidR="005E22B9">
        <w:t xml:space="preserve"> global interface types, as described in section </w:t>
      </w:r>
      <w:r w:rsidR="005E22B9">
        <w:fldChar w:fldCharType="begin"/>
      </w:r>
      <w:r w:rsidR="005E22B9">
        <w:instrText xml:space="preserve"> REF _Ref325637319 \r \h </w:instrText>
      </w:r>
      <w:r w:rsidR="005E22B9">
        <w:fldChar w:fldCharType="separate"/>
      </w:r>
      <w:r w:rsidR="00A13C45">
        <w:t>3.3</w:t>
      </w:r>
      <w:r w:rsidR="005E22B9">
        <w:fldChar w:fldCharType="end"/>
      </w:r>
      <w:r w:rsidR="00A15909">
        <w:t>.</w:t>
      </w:r>
    </w:p>
    <w:p w14:paraId="211FC97D" w14:textId="77777777" w:rsidR="000B373A" w:rsidRDefault="00005869" w:rsidP="000B373A">
      <w:r>
        <w:t xml:space="preserve">A </w:t>
      </w:r>
      <w:r w:rsidR="00386D19">
        <w:t xml:space="preserve">dot notation </w:t>
      </w:r>
      <w:r>
        <w:t>property access</w:t>
      </w:r>
      <w:r w:rsidR="00AC5FE0">
        <w:t xml:space="preserve"> of the form</w:t>
      </w:r>
    </w:p>
    <w:p w14:paraId="5B8177A2" w14:textId="77777777" w:rsidR="00AC5FE0" w:rsidRDefault="00901F80" w:rsidP="00AC5FE0">
      <w:pPr>
        <w:pStyle w:val="Code"/>
        <w:rPr>
          <w:rStyle w:val="CodeItalic"/>
        </w:rPr>
      </w:pPr>
      <w:r>
        <w:rPr>
          <w:rStyle w:val="CodeItalic"/>
        </w:rPr>
        <w:t>ObjExpr</w:t>
      </w:r>
      <w:r w:rsidR="00AC5FE0">
        <w:t xml:space="preserve"> . </w:t>
      </w:r>
      <w:r w:rsidR="00B416FD">
        <w:rPr>
          <w:rStyle w:val="CodeItalic"/>
        </w:rPr>
        <w:t>Name</w:t>
      </w:r>
    </w:p>
    <w:p w14:paraId="10D756AC" w14:textId="77777777" w:rsidR="00AC5FE0" w:rsidRDefault="00901F80" w:rsidP="00AC5FE0">
      <w:r>
        <w:t xml:space="preserve">where </w:t>
      </w:r>
      <w:r>
        <w:rPr>
          <w:i/>
        </w:rPr>
        <w:t>ObjExpr</w:t>
      </w:r>
      <w:r>
        <w:t xml:space="preserve"> is an expression and </w:t>
      </w:r>
      <w:r w:rsidR="00B416FD">
        <w:rPr>
          <w:i/>
        </w:rPr>
        <w:t>Name</w:t>
      </w:r>
      <w:r>
        <w:t xml:space="preserve"> is an identifier</w:t>
      </w:r>
      <w:r w:rsidR="006747E8">
        <w:t xml:space="preserve"> (including, possibly, a reserved word</w:t>
      </w:r>
      <w:r w:rsidR="00B416FD">
        <w:t>)</w:t>
      </w:r>
      <w:r>
        <w:t xml:space="preserve">, </w:t>
      </w:r>
      <w:r w:rsidR="00AC5FE0">
        <w:t xml:space="preserve">is used to access the property with the </w:t>
      </w:r>
      <w:r>
        <w:t xml:space="preserve">given </w:t>
      </w:r>
      <w:r w:rsidR="00AC5FE0">
        <w:t xml:space="preserve">name </w:t>
      </w:r>
      <w:r>
        <w:t>on the given object</w:t>
      </w:r>
      <w:r w:rsidR="00AC5FE0">
        <w:t>.</w:t>
      </w:r>
      <w:r w:rsidR="00005869">
        <w:t xml:space="preserve"> A </w:t>
      </w:r>
      <w:r w:rsidR="00386D19">
        <w:t xml:space="preserve">dot notation </w:t>
      </w:r>
      <w:r w:rsidR="00005869">
        <w:t>property access</w:t>
      </w:r>
      <w:r w:rsidR="00537A9E">
        <w:t xml:space="preserve"> is processed as follows at compile-time:</w:t>
      </w:r>
    </w:p>
    <w:p w14:paraId="3024CFA4" w14:textId="77777777" w:rsidR="006A27EC" w:rsidRDefault="006A27EC" w:rsidP="00A531B6">
      <w:pPr>
        <w:pStyle w:val="ListParagraph"/>
        <w:numPr>
          <w:ilvl w:val="0"/>
          <w:numId w:val="16"/>
        </w:numPr>
      </w:pPr>
      <w:r>
        <w:t xml:space="preserve">If </w:t>
      </w:r>
      <w:r>
        <w:rPr>
          <w:i/>
        </w:rPr>
        <w:t>ObjExpr</w:t>
      </w:r>
      <w:r>
        <w:t xml:space="preserve"> is of </w:t>
      </w:r>
      <w:r w:rsidR="00F11745">
        <w:t xml:space="preserve">type </w:t>
      </w:r>
      <w:r>
        <w:t>A</w:t>
      </w:r>
      <w:r w:rsidRPr="00163720">
        <w:t>ny</w:t>
      </w:r>
      <w:r>
        <w:t xml:space="preserve">, any </w:t>
      </w:r>
      <w:r w:rsidR="00B416FD">
        <w:rPr>
          <w:i/>
        </w:rPr>
        <w:t>Name</w:t>
      </w:r>
      <w:r>
        <w:t xml:space="preserve"> is permitted and the </w:t>
      </w:r>
      <w:r w:rsidR="00F11745">
        <w:t xml:space="preserve">property access is of </w:t>
      </w:r>
      <w:r>
        <w:t>type Any.</w:t>
      </w:r>
    </w:p>
    <w:p w14:paraId="0F3E812D" w14:textId="77777777" w:rsidR="006A27EC" w:rsidRDefault="006A27EC" w:rsidP="00A531B6">
      <w:pPr>
        <w:pStyle w:val="ListParagraph"/>
        <w:numPr>
          <w:ilvl w:val="0"/>
          <w:numId w:val="16"/>
        </w:numPr>
      </w:pPr>
      <w:r>
        <w:t xml:space="preserve">Otherwise, if </w:t>
      </w:r>
      <w:r w:rsidR="00F11745" w:rsidRPr="00F11745">
        <w:rPr>
          <w:i/>
        </w:rPr>
        <w:t>Name</w:t>
      </w:r>
      <w:r w:rsidR="00F11745">
        <w:t xml:space="preserve"> denotes a property member in the </w:t>
      </w:r>
      <w:r w:rsidR="008778F6">
        <w:t xml:space="preserve">apparent </w:t>
      </w:r>
      <w:r w:rsidR="00F11745">
        <w:t xml:space="preserve">type of </w:t>
      </w:r>
      <w:r w:rsidRPr="006A27EC">
        <w:rPr>
          <w:i/>
        </w:rPr>
        <w:t>ObjExpr</w:t>
      </w:r>
      <w:r>
        <w:t xml:space="preserve">, the </w:t>
      </w:r>
      <w:r w:rsidR="00F11745">
        <w:t>property access is of the type of that property</w:t>
      </w:r>
      <w:r>
        <w:t>.</w:t>
      </w:r>
    </w:p>
    <w:p w14:paraId="6BEE5078" w14:textId="77777777" w:rsidR="00AF2E02" w:rsidRDefault="00AF2E02" w:rsidP="00A531B6">
      <w:pPr>
        <w:pStyle w:val="ListParagraph"/>
        <w:numPr>
          <w:ilvl w:val="0"/>
          <w:numId w:val="16"/>
        </w:numPr>
      </w:pPr>
      <w:r>
        <w:t>Otherwise, the property access is invalid and a compile-time error occurs.</w:t>
      </w:r>
    </w:p>
    <w:p w14:paraId="3092037B" w14:textId="77777777" w:rsidR="00901F80" w:rsidRDefault="00901F80" w:rsidP="00901F80">
      <w:r>
        <w:t xml:space="preserve">A </w:t>
      </w:r>
      <w:r w:rsidR="00386D19">
        <w:t xml:space="preserve">bracket notation </w:t>
      </w:r>
      <w:r>
        <w:t>property access of the form</w:t>
      </w:r>
    </w:p>
    <w:p w14:paraId="6C9C5122" w14:textId="77777777" w:rsidR="00901F80" w:rsidRDefault="00901F80" w:rsidP="00901F80">
      <w:pPr>
        <w:pStyle w:val="Code"/>
      </w:pPr>
      <w:r>
        <w:rPr>
          <w:rStyle w:val="CodeItalic"/>
        </w:rPr>
        <w:t>ObjExpr</w:t>
      </w:r>
      <w:r>
        <w:t xml:space="preserve"> [ </w:t>
      </w:r>
      <w:r w:rsidRPr="00901F80">
        <w:rPr>
          <w:rStyle w:val="CodeItalic"/>
        </w:rPr>
        <w:t>Index</w:t>
      </w:r>
      <w:r>
        <w:rPr>
          <w:rStyle w:val="CodeItalic"/>
        </w:rPr>
        <w:t>Expr</w:t>
      </w:r>
      <w:r>
        <w:t xml:space="preserve"> ]</w:t>
      </w:r>
    </w:p>
    <w:p w14:paraId="43E1822F" w14:textId="77777777" w:rsidR="00090AAE" w:rsidRDefault="00901F80" w:rsidP="00090AAE">
      <w:r>
        <w:t xml:space="preserve">where </w:t>
      </w:r>
      <w:r w:rsidRPr="00386D19">
        <w:rPr>
          <w:i/>
        </w:rPr>
        <w:t>ObjExpr</w:t>
      </w:r>
      <w:r>
        <w:t xml:space="preserve"> and </w:t>
      </w:r>
      <w:r w:rsidRPr="00386D19">
        <w:rPr>
          <w:i/>
        </w:rPr>
        <w:t>IndexExpr</w:t>
      </w:r>
      <w:r>
        <w:t xml:space="preserve"> are expressions, is used to access the property with the name computed by the index expression </w:t>
      </w:r>
      <w:r w:rsidR="00386D19">
        <w:t>on the given object.</w:t>
      </w:r>
      <w:r w:rsidR="00090AAE" w:rsidRPr="00090AAE">
        <w:t xml:space="preserve"> </w:t>
      </w:r>
      <w:r w:rsidR="00090AAE">
        <w:t>A bracket notation property access is processed as follows at compile-time:</w:t>
      </w:r>
    </w:p>
    <w:p w14:paraId="3D4C103A" w14:textId="77777777" w:rsidR="00366216" w:rsidRDefault="00527543" w:rsidP="00A531B6">
      <w:pPr>
        <w:pStyle w:val="ListParagraph"/>
        <w:numPr>
          <w:ilvl w:val="0"/>
          <w:numId w:val="30"/>
        </w:numPr>
      </w:pPr>
      <w:r>
        <w:t>I</w:t>
      </w:r>
      <w:r w:rsidR="00366216">
        <w:t xml:space="preserve">f </w:t>
      </w:r>
      <w:r w:rsidR="00366216" w:rsidRPr="00366216">
        <w:rPr>
          <w:i/>
        </w:rPr>
        <w:t>IndexExpr</w:t>
      </w:r>
      <w:r w:rsidR="00366216">
        <w:t xml:space="preserve"> is a string literal or a numeric literal and </w:t>
      </w:r>
      <w:r w:rsidR="00366216" w:rsidRPr="00366216">
        <w:rPr>
          <w:i/>
        </w:rPr>
        <w:t>ObjExpr</w:t>
      </w:r>
      <w:r w:rsidR="008778F6">
        <w:t>’s apparent type</w:t>
      </w:r>
      <w:r w:rsidR="00366216">
        <w:t xml:space="preserve"> </w:t>
      </w:r>
      <w:r w:rsidR="006747E8">
        <w:t>has</w:t>
      </w:r>
      <w:r w:rsidR="00366216">
        <w:t xml:space="preserve"> a property with the name given by that literal (converted to its string representation in the case of a numeric literal), the </w:t>
      </w:r>
      <w:r w:rsidR="00F11745">
        <w:t>property access</w:t>
      </w:r>
      <w:r w:rsidR="00366216">
        <w:t xml:space="preserve"> is of the type of that property.</w:t>
      </w:r>
    </w:p>
    <w:p w14:paraId="2A176207" w14:textId="77777777" w:rsidR="00827789" w:rsidRDefault="006747E8" w:rsidP="00A531B6">
      <w:pPr>
        <w:pStyle w:val="ListParagraph"/>
        <w:numPr>
          <w:ilvl w:val="0"/>
          <w:numId w:val="30"/>
        </w:numPr>
      </w:pPr>
      <w:r>
        <w:t xml:space="preserve">Otherwise, if </w:t>
      </w:r>
      <w:r w:rsidRPr="006747E8">
        <w:rPr>
          <w:i/>
        </w:rPr>
        <w:t>ObjExpr</w:t>
      </w:r>
      <w:r w:rsidR="008778F6">
        <w:t>’s apparent type</w:t>
      </w:r>
      <w:r w:rsidR="00527543">
        <w:t xml:space="preserve"> has a numeric</w:t>
      </w:r>
      <w:r>
        <w:t xml:space="preserve"> index signature and </w:t>
      </w:r>
      <w:r w:rsidRPr="006747E8">
        <w:rPr>
          <w:i/>
        </w:rPr>
        <w:t>IndexExpr</w:t>
      </w:r>
      <w:r w:rsidR="001438C1">
        <w:t xml:space="preserve"> is of type Any, </w:t>
      </w:r>
      <w:r>
        <w:t xml:space="preserve">the Number primitive type, </w:t>
      </w:r>
      <w:r w:rsidR="001438C1">
        <w:t xml:space="preserve">or an enum type, </w:t>
      </w:r>
      <w:r>
        <w:t xml:space="preserve">the </w:t>
      </w:r>
      <w:r w:rsidR="0068051A">
        <w:t xml:space="preserve">property access is of the </w:t>
      </w:r>
      <w:r>
        <w:t>type of that index signature.</w:t>
      </w:r>
    </w:p>
    <w:p w14:paraId="5E188207" w14:textId="77777777" w:rsidR="006747E8" w:rsidRDefault="006747E8" w:rsidP="00A531B6">
      <w:pPr>
        <w:pStyle w:val="ListParagraph"/>
        <w:numPr>
          <w:ilvl w:val="0"/>
          <w:numId w:val="30"/>
        </w:numPr>
      </w:pPr>
      <w:r>
        <w:t xml:space="preserve">Otherwise, if </w:t>
      </w:r>
      <w:r w:rsidRPr="006747E8">
        <w:rPr>
          <w:i/>
        </w:rPr>
        <w:t>ObjExpr</w:t>
      </w:r>
      <w:r w:rsidR="008778F6">
        <w:t>’s apparent type</w:t>
      </w:r>
      <w:r w:rsidR="00527543">
        <w:t xml:space="preserve"> has a string</w:t>
      </w:r>
      <w:r>
        <w:t xml:space="preserve"> index signature and </w:t>
      </w:r>
      <w:r w:rsidRPr="006747E8">
        <w:rPr>
          <w:i/>
        </w:rPr>
        <w:t>IndexExpr</w:t>
      </w:r>
      <w:r w:rsidR="001438C1">
        <w:t xml:space="preserve"> is of type Any,</w:t>
      </w:r>
      <w:r w:rsidR="00D81F83">
        <w:t xml:space="preserve"> the String or Number </w:t>
      </w:r>
      <w:r>
        <w:t xml:space="preserve">primitive type, </w:t>
      </w:r>
      <w:r w:rsidR="001438C1">
        <w:t xml:space="preserve">or an enum type, </w:t>
      </w:r>
      <w:r>
        <w:t xml:space="preserve">the </w:t>
      </w:r>
      <w:r w:rsidR="0068051A">
        <w:t>property access is of the</w:t>
      </w:r>
      <w:r>
        <w:t xml:space="preserve"> type of that index signature.</w:t>
      </w:r>
    </w:p>
    <w:p w14:paraId="6D413E6D" w14:textId="77777777" w:rsidR="00527543" w:rsidRDefault="00527543" w:rsidP="00A531B6">
      <w:pPr>
        <w:pStyle w:val="ListParagraph"/>
        <w:numPr>
          <w:ilvl w:val="0"/>
          <w:numId w:val="30"/>
        </w:numPr>
      </w:pPr>
      <w:r>
        <w:t xml:space="preserve">Otherwise, if </w:t>
      </w:r>
      <w:r w:rsidRPr="00643A6E">
        <w:rPr>
          <w:i/>
        </w:rPr>
        <w:t>IndexExpr</w:t>
      </w:r>
      <w:r w:rsidR="001438C1">
        <w:t xml:space="preserve"> is of type Any, </w:t>
      </w:r>
      <w:r>
        <w:t>the String or Number primitive type</w:t>
      </w:r>
      <w:r w:rsidR="001438C1">
        <w:t>, or an enum type</w:t>
      </w:r>
      <w:r>
        <w:t>, the property access is of type Any.</w:t>
      </w:r>
    </w:p>
    <w:p w14:paraId="7B04CD69" w14:textId="77777777" w:rsidR="00090AAE" w:rsidRDefault="00090AAE" w:rsidP="00A531B6">
      <w:pPr>
        <w:pStyle w:val="ListParagraph"/>
        <w:numPr>
          <w:ilvl w:val="0"/>
          <w:numId w:val="30"/>
        </w:numPr>
      </w:pPr>
      <w:r>
        <w:t>Otherwise, the property access is invalid and a compile-time error occurs.</w:t>
      </w:r>
    </w:p>
    <w:p w14:paraId="0249320E" w14:textId="77777777" w:rsidR="00D102B1" w:rsidRDefault="00557F9E" w:rsidP="00D102B1">
      <w:pPr>
        <w:pStyle w:val="Heading2"/>
      </w:pPr>
      <w:bookmarkStart w:id="973" w:name="_Ref321406016"/>
      <w:bookmarkStart w:id="974" w:name="_Toc397946190"/>
      <w:bookmarkStart w:id="975" w:name="_Toc397845237"/>
      <w:r>
        <w:lastRenderedPageBreak/>
        <w:t>The new Operator</w:t>
      </w:r>
      <w:bookmarkEnd w:id="973"/>
      <w:bookmarkEnd w:id="974"/>
      <w:bookmarkEnd w:id="975"/>
    </w:p>
    <w:p w14:paraId="4D11EEC5" w14:textId="77777777" w:rsidR="002D10CB" w:rsidRDefault="00252BAB" w:rsidP="002D10CB">
      <w:r>
        <w:t>A</w:t>
      </w:r>
      <w:r w:rsidR="00251A28">
        <w:t xml:space="preserve"> </w:t>
      </w:r>
      <w:r w:rsidR="00251A28" w:rsidRPr="002B3A8D">
        <w:rPr>
          <w:rStyle w:val="CodeFragment"/>
        </w:rPr>
        <w:t>new</w:t>
      </w:r>
      <w:r>
        <w:t xml:space="preserve"> </w:t>
      </w:r>
      <w:r w:rsidR="00537A9E">
        <w:t>operation</w:t>
      </w:r>
      <w:r>
        <w:t xml:space="preserve"> has one of the following forms:</w:t>
      </w:r>
    </w:p>
    <w:p w14:paraId="4401D170" w14:textId="77777777" w:rsidR="002D10CB" w:rsidRDefault="002D10CB" w:rsidP="002D10CB">
      <w:pPr>
        <w:pStyle w:val="Code"/>
      </w:pPr>
      <w:r>
        <w:t xml:space="preserve">new </w:t>
      </w:r>
      <w:r w:rsidRPr="002D10CB">
        <w:rPr>
          <w:rStyle w:val="CodeItalic"/>
        </w:rPr>
        <w:t>ConstructExpr</w:t>
      </w:r>
    </w:p>
    <w:p w14:paraId="14CC8650" w14:textId="77777777" w:rsidR="002D10CB" w:rsidRPr="002D10CB" w:rsidRDefault="002D10CB" w:rsidP="002D10CB">
      <w:pPr>
        <w:pStyle w:val="Code"/>
      </w:pPr>
      <w:r>
        <w:t xml:space="preserve">new </w:t>
      </w:r>
      <w:r w:rsidRPr="002D10CB">
        <w:rPr>
          <w:rStyle w:val="CodeItalic"/>
        </w:rPr>
        <w:t>ConstructExpr</w:t>
      </w:r>
      <w:r>
        <w:t xml:space="preserve"> ( </w:t>
      </w:r>
      <w:r w:rsidRPr="002D10CB">
        <w:rPr>
          <w:rStyle w:val="CodeItalic"/>
        </w:rPr>
        <w:t>Args</w:t>
      </w:r>
      <w:r>
        <w:t xml:space="preserve"> )</w:t>
      </w:r>
    </w:p>
    <w:p w14:paraId="05496FA0" w14:textId="77777777" w:rsidR="00251A28" w:rsidRDefault="00251A28" w:rsidP="0050485D">
      <w:r>
        <w:t xml:space="preserve">where </w:t>
      </w:r>
      <w:r w:rsidRPr="00252BAB">
        <w:rPr>
          <w:i/>
        </w:rPr>
        <w:t>ConstructExpr</w:t>
      </w:r>
      <w:r>
        <w:t xml:space="preserve"> is an expression and </w:t>
      </w:r>
      <w:r w:rsidRPr="00252BAB">
        <w:rPr>
          <w:i/>
        </w:rPr>
        <w:t>Args</w:t>
      </w:r>
      <w:r>
        <w:t xml:space="preserve"> is an argument list. The first form is equivalent to supplying an empty argument list. </w:t>
      </w:r>
      <w:r w:rsidRPr="00252BAB">
        <w:rPr>
          <w:i/>
        </w:rPr>
        <w:t>ConstructExpr</w:t>
      </w:r>
      <w:r>
        <w:t xml:space="preserve"> must be of </w:t>
      </w:r>
      <w:r w:rsidR="005E0D10">
        <w:t xml:space="preserve">type </w:t>
      </w:r>
      <w:r w:rsidR="00163720">
        <w:t>A</w:t>
      </w:r>
      <w:r w:rsidR="005E0D10" w:rsidRPr="00163720">
        <w:t>ny</w:t>
      </w:r>
      <w:r w:rsidR="005E0D10">
        <w:t xml:space="preserve"> or of an object type with one or more construct or call signatures</w:t>
      </w:r>
      <w:r w:rsidR="00537A9E">
        <w:t>. The operation is processed as follows at compile-time:</w:t>
      </w:r>
    </w:p>
    <w:p w14:paraId="6D4C0851" w14:textId="77777777" w:rsidR="00BD7F68" w:rsidRDefault="00BD7F68" w:rsidP="00A531B6">
      <w:pPr>
        <w:pStyle w:val="ListParagraph"/>
        <w:numPr>
          <w:ilvl w:val="0"/>
          <w:numId w:val="17"/>
        </w:numPr>
      </w:pPr>
      <w:r>
        <w:t xml:space="preserve">If </w:t>
      </w:r>
      <w:r w:rsidRPr="00554686">
        <w:rPr>
          <w:i/>
        </w:rPr>
        <w:t>ConstructExpr</w:t>
      </w:r>
      <w:r>
        <w:t xml:space="preserve"> is of type </w:t>
      </w:r>
      <w:r w:rsidR="00163720">
        <w:t>A</w:t>
      </w:r>
      <w:r w:rsidRPr="00163720">
        <w:t>ny</w:t>
      </w:r>
      <w:r>
        <w:t xml:space="preserve">, </w:t>
      </w:r>
      <w:r w:rsidR="006775EF">
        <w:rPr>
          <w:i/>
        </w:rPr>
        <w:t>Arg</w:t>
      </w:r>
      <w:r w:rsidRPr="00554686">
        <w:rPr>
          <w:i/>
        </w:rPr>
        <w:t>s</w:t>
      </w:r>
      <w:r>
        <w:t xml:space="preserve"> can be any argument list and the result </w:t>
      </w:r>
      <w:r w:rsidR="002430DA">
        <w:t>of the operation is</w:t>
      </w:r>
      <w:r>
        <w:t xml:space="preserve"> </w:t>
      </w:r>
      <w:r w:rsidR="00163720">
        <w:t>of type A</w:t>
      </w:r>
      <w:r w:rsidRPr="00163720">
        <w:t>ny</w:t>
      </w:r>
      <w:r>
        <w:t>.</w:t>
      </w:r>
    </w:p>
    <w:p w14:paraId="18E7F84D" w14:textId="77777777" w:rsidR="00252BAB" w:rsidRDefault="00BD7F68" w:rsidP="00A531B6">
      <w:pPr>
        <w:pStyle w:val="ListParagraph"/>
        <w:numPr>
          <w:ilvl w:val="0"/>
          <w:numId w:val="17"/>
        </w:numPr>
      </w:pPr>
      <w:r>
        <w:t xml:space="preserve">If </w:t>
      </w:r>
      <w:r w:rsidRPr="00554686">
        <w:rPr>
          <w:i/>
        </w:rPr>
        <w:t>ConstructExpr</w:t>
      </w:r>
      <w:r w:rsidR="000951BD">
        <w:t>’s apparent type</w:t>
      </w:r>
      <w:r>
        <w:t xml:space="preserve"> </w:t>
      </w:r>
      <w:r w:rsidR="000951BD">
        <w:t xml:space="preserve">(section </w:t>
      </w:r>
      <w:r w:rsidR="000951BD">
        <w:fldChar w:fldCharType="begin"/>
      </w:r>
      <w:r w:rsidR="000951BD">
        <w:instrText xml:space="preserve"> REF _Ref366164315 \r \h </w:instrText>
      </w:r>
      <w:r w:rsidR="000951BD">
        <w:fldChar w:fldCharType="separate"/>
      </w:r>
      <w:r w:rsidR="00A13C45">
        <w:t>3.8.1</w:t>
      </w:r>
      <w:r w:rsidR="000951BD">
        <w:fldChar w:fldCharType="end"/>
      </w:r>
      <w:r w:rsidR="000951BD">
        <w:t xml:space="preserve">) </w:t>
      </w:r>
      <w:r w:rsidR="005E0D10">
        <w:t xml:space="preserve">is </w:t>
      </w:r>
      <w:r>
        <w:t xml:space="preserve">an object type with one or more construct </w:t>
      </w:r>
      <w:r w:rsidR="005E0D10">
        <w:t>signatures</w:t>
      </w:r>
      <w:r>
        <w:t>, the</w:t>
      </w:r>
      <w:r w:rsidR="005E0D10">
        <w:t xml:space="preserve"> expression</w:t>
      </w:r>
      <w:r>
        <w:t xml:space="preserve"> is processed </w:t>
      </w:r>
      <w:r w:rsidR="00F82EEA">
        <w:t>in the same manner as</w:t>
      </w:r>
      <w:r>
        <w:t xml:space="preserve"> a </w:t>
      </w:r>
      <w:r w:rsidR="005E0D10">
        <w:t>function call</w:t>
      </w:r>
      <w:r w:rsidR="00F82EEA">
        <w:t>, but</w:t>
      </w:r>
      <w:r w:rsidR="005E0D10">
        <w:t xml:space="preserve"> using</w:t>
      </w:r>
      <w:r>
        <w:t xml:space="preserve"> </w:t>
      </w:r>
      <w:r w:rsidR="005E0D10">
        <w:t>the</w:t>
      </w:r>
      <w:r>
        <w:t xml:space="preserve"> construct signatures as the initial set of candidate signatures for overload resolution.</w:t>
      </w:r>
      <w:r w:rsidR="00554686">
        <w:t xml:space="preserve"> The result type of the function call</w:t>
      </w:r>
      <w:r w:rsidR="002430DA">
        <w:t xml:space="preserve"> becomes the result type of the operation.</w:t>
      </w:r>
    </w:p>
    <w:p w14:paraId="162D529B" w14:textId="77777777" w:rsidR="005E0D10" w:rsidRDefault="005E0D10" w:rsidP="00A531B6">
      <w:pPr>
        <w:pStyle w:val="ListParagraph"/>
        <w:numPr>
          <w:ilvl w:val="0"/>
          <w:numId w:val="17"/>
        </w:numPr>
      </w:pPr>
      <w:r>
        <w:t xml:space="preserve">If </w:t>
      </w:r>
      <w:r w:rsidRPr="00537A9E">
        <w:rPr>
          <w:i/>
        </w:rPr>
        <w:t>ConstructExpr</w:t>
      </w:r>
      <w:r w:rsidR="00B10D25">
        <w:t xml:space="preserve">’s apparent type </w:t>
      </w:r>
      <w:r>
        <w:t xml:space="preserve">is an object type with no construct signatures but one or more call signatures, the expression is processed as a function call. A compile-time error occurs if the result of the function call is not Void. The </w:t>
      </w:r>
      <w:r w:rsidR="00163720">
        <w:t xml:space="preserve">type of the </w:t>
      </w:r>
      <w:r>
        <w:t xml:space="preserve">result of the </w:t>
      </w:r>
      <w:r w:rsidR="002430DA">
        <w:t>operation</w:t>
      </w:r>
      <w:r w:rsidR="00554686">
        <w:t xml:space="preserve"> is </w:t>
      </w:r>
      <w:r w:rsidR="00163720">
        <w:t>A</w:t>
      </w:r>
      <w:r w:rsidR="00554686" w:rsidRPr="00163720">
        <w:t>ny</w:t>
      </w:r>
      <w:r w:rsidR="00554686">
        <w:t>.</w:t>
      </w:r>
    </w:p>
    <w:p w14:paraId="63C6B35D" w14:textId="77777777" w:rsidR="002D10CB" w:rsidRDefault="00557F9E" w:rsidP="002D10CB">
      <w:pPr>
        <w:pStyle w:val="Heading2"/>
      </w:pPr>
      <w:bookmarkStart w:id="976" w:name="_Ref320250038"/>
      <w:bookmarkStart w:id="977" w:name="_Toc397946191"/>
      <w:bookmarkStart w:id="978" w:name="_Toc397845238"/>
      <w:r>
        <w:t>Function Calls</w:t>
      </w:r>
      <w:bookmarkEnd w:id="976"/>
      <w:bookmarkEnd w:id="977"/>
      <w:bookmarkEnd w:id="978"/>
    </w:p>
    <w:p w14:paraId="58DBD352" w14:textId="77777777" w:rsidR="00945AF4" w:rsidRPr="00945AF4" w:rsidRDefault="00945AF4" w:rsidP="00945AF4">
      <w:r>
        <w:t>Function calls are extended from JavaScript to optionally include type arguments.</w:t>
      </w:r>
    </w:p>
    <w:p w14:paraId="0446D725" w14:textId="77777777" w:rsidR="00945AF4" w:rsidRDefault="00945AF4" w:rsidP="00945AF4">
      <w:pPr>
        <w:pStyle w:val="Grammar"/>
      </w:pPr>
      <w:r>
        <w:t>Arguments:  ( Modified )</w:t>
      </w:r>
      <w:r>
        <w:br/>
        <w:t>TypeArguments</w:t>
      </w:r>
      <w:r w:rsidRPr="006E4196">
        <w:rPr>
          <w:vertAlign w:val="subscript"/>
        </w:rPr>
        <w:t>opt</w:t>
      </w:r>
      <w:r>
        <w:t xml:space="preserve">   </w:t>
      </w:r>
      <w:r w:rsidRPr="006E4196">
        <w:rPr>
          <w:rStyle w:val="Terminal"/>
        </w:rPr>
        <w:t>(</w:t>
      </w:r>
      <w:r>
        <w:t xml:space="preserve">   ArgumentList</w:t>
      </w:r>
      <w:r w:rsidRPr="006E4196">
        <w:rPr>
          <w:vertAlign w:val="subscript"/>
        </w:rPr>
        <w:t>opt</w:t>
      </w:r>
      <w:r>
        <w:t xml:space="preserve">   </w:t>
      </w:r>
      <w:r w:rsidRPr="006E4196">
        <w:rPr>
          <w:rStyle w:val="Terminal"/>
        </w:rPr>
        <w:t>)</w:t>
      </w:r>
    </w:p>
    <w:p w14:paraId="2CB85E90" w14:textId="77777777" w:rsidR="002D10CB" w:rsidRDefault="00945AF4" w:rsidP="007F2A43">
      <w:r>
        <w:t>A function call takes one of the forms</w:t>
      </w:r>
    </w:p>
    <w:p w14:paraId="38109607" w14:textId="77777777" w:rsidR="002D10CB" w:rsidRDefault="002D10CB" w:rsidP="002D10CB">
      <w:pPr>
        <w:pStyle w:val="Code"/>
      </w:pPr>
      <w:r w:rsidRPr="002D10CB">
        <w:rPr>
          <w:rStyle w:val="CodeItalic"/>
        </w:rPr>
        <w:t>FuncExpr</w:t>
      </w:r>
      <w:r>
        <w:t xml:space="preserve"> ( </w:t>
      </w:r>
      <w:r w:rsidR="006775EF">
        <w:rPr>
          <w:rStyle w:val="CodeItalic"/>
        </w:rPr>
        <w:t>Arg</w:t>
      </w:r>
      <w:r w:rsidRPr="002D10CB">
        <w:rPr>
          <w:rStyle w:val="CodeItalic"/>
        </w:rPr>
        <w:t>s</w:t>
      </w:r>
      <w:r>
        <w:t xml:space="preserve"> )</w:t>
      </w:r>
    </w:p>
    <w:p w14:paraId="6F584A9B" w14:textId="77777777" w:rsidR="00945AF4" w:rsidRDefault="00945AF4" w:rsidP="00945AF4">
      <w:pPr>
        <w:pStyle w:val="Code"/>
      </w:pPr>
      <w:r w:rsidRPr="002D10CB">
        <w:rPr>
          <w:rStyle w:val="CodeItalic"/>
        </w:rPr>
        <w:t>FuncExpr</w:t>
      </w:r>
      <w:r>
        <w:t xml:space="preserve"> &lt; </w:t>
      </w:r>
      <w:r w:rsidRPr="00945AF4">
        <w:rPr>
          <w:rStyle w:val="CodeItalic"/>
        </w:rPr>
        <w:t>TypeArgs</w:t>
      </w:r>
      <w:r>
        <w:t xml:space="preserve"> &gt; ( </w:t>
      </w:r>
      <w:r>
        <w:rPr>
          <w:rStyle w:val="CodeItalic"/>
        </w:rPr>
        <w:t>Arg</w:t>
      </w:r>
      <w:r w:rsidRPr="002D10CB">
        <w:rPr>
          <w:rStyle w:val="CodeItalic"/>
        </w:rPr>
        <w:t>s</w:t>
      </w:r>
      <w:r>
        <w:t xml:space="preserve"> )</w:t>
      </w:r>
    </w:p>
    <w:p w14:paraId="293301C3" w14:textId="77777777" w:rsidR="003D2F21" w:rsidRDefault="00D22D1B" w:rsidP="007F2A43">
      <w:r>
        <w:t xml:space="preserve">where </w:t>
      </w:r>
      <w:r w:rsidR="002D10CB">
        <w:rPr>
          <w:i/>
        </w:rPr>
        <w:t>F</w:t>
      </w:r>
      <w:r w:rsidR="00255426">
        <w:rPr>
          <w:i/>
        </w:rPr>
        <w:t>unc</w:t>
      </w:r>
      <w:r w:rsidR="002D10CB">
        <w:rPr>
          <w:i/>
        </w:rPr>
        <w:t>Expr</w:t>
      </w:r>
      <w:r w:rsidR="003D2F21">
        <w:t xml:space="preserve"> </w:t>
      </w:r>
      <w:r>
        <w:t>is an expression</w:t>
      </w:r>
      <w:r w:rsidR="00945AF4">
        <w:t xml:space="preserve"> of a function type or of type Any, </w:t>
      </w:r>
      <w:r w:rsidR="00945AF4" w:rsidRPr="00945AF4">
        <w:rPr>
          <w:i/>
        </w:rPr>
        <w:t>TypeArgs</w:t>
      </w:r>
      <w:r w:rsidR="00945AF4">
        <w:t xml:space="preserve"> is a type argument list</w:t>
      </w:r>
      <w:r w:rsidR="00EC706E">
        <w:t xml:space="preserve"> (section</w:t>
      </w:r>
      <w:r w:rsidR="0033033C">
        <w:t xml:space="preserve"> </w:t>
      </w:r>
      <w:r w:rsidR="0033033C">
        <w:fldChar w:fldCharType="begin"/>
      </w:r>
      <w:r w:rsidR="0033033C">
        <w:instrText xml:space="preserve"> REF _Ref366145964 \r \h </w:instrText>
      </w:r>
      <w:r w:rsidR="0033033C">
        <w:fldChar w:fldCharType="separate"/>
      </w:r>
      <w:r w:rsidR="00A13C45">
        <w:t>3.4.2</w:t>
      </w:r>
      <w:r w:rsidR="0033033C">
        <w:fldChar w:fldCharType="end"/>
      </w:r>
      <w:r w:rsidR="00EC706E">
        <w:t>)</w:t>
      </w:r>
      <w:r w:rsidR="00945AF4">
        <w:t>,</w:t>
      </w:r>
      <w:r>
        <w:t xml:space="preserve"> and </w:t>
      </w:r>
      <w:r w:rsidR="002D10CB">
        <w:rPr>
          <w:i/>
        </w:rPr>
        <w:t>A</w:t>
      </w:r>
      <w:r w:rsidRPr="00D22D1B">
        <w:rPr>
          <w:i/>
        </w:rPr>
        <w:t>rgs</w:t>
      </w:r>
      <w:r>
        <w:t xml:space="preserve"> is an argument list</w:t>
      </w:r>
      <w:r w:rsidR="003D2F21">
        <w:t>.</w:t>
      </w:r>
    </w:p>
    <w:p w14:paraId="24D76D95" w14:textId="77777777" w:rsidR="003D2F21" w:rsidRDefault="003D2F21" w:rsidP="007F2A43">
      <w:r>
        <w:t xml:space="preserve">If </w:t>
      </w:r>
      <w:r w:rsidR="002D10CB">
        <w:rPr>
          <w:i/>
        </w:rPr>
        <w:t>FuncExpr</w:t>
      </w:r>
      <w:r>
        <w:t xml:space="preserve"> is of type </w:t>
      </w:r>
      <w:r w:rsidR="00163720">
        <w:t>A</w:t>
      </w:r>
      <w:r w:rsidRPr="00163720">
        <w:t>ny</w:t>
      </w:r>
      <w:r w:rsidR="00627A84">
        <w:t>,</w:t>
      </w:r>
      <w:r w:rsidR="005A2FC0">
        <w:t xml:space="preserve"> or of an object type that has no call</w:t>
      </w:r>
      <w:r w:rsidR="00E83066">
        <w:t xml:space="preserve"> or construct</w:t>
      </w:r>
      <w:r w:rsidR="005A2FC0">
        <w:t xml:space="preserve"> signatures but is a subtype of the Function interface</w:t>
      </w:r>
      <w:r>
        <w:t xml:space="preserve">, the call is an </w:t>
      </w:r>
      <w:r w:rsidRPr="003D2F21">
        <w:rPr>
          <w:b/>
          <w:i/>
        </w:rPr>
        <w:t>untyped function call</w:t>
      </w:r>
      <w:r>
        <w:t>.</w:t>
      </w:r>
      <w:r w:rsidR="00945AF4">
        <w:t xml:space="preserve"> In an untyped function call</w:t>
      </w:r>
      <w:r>
        <w:t xml:space="preserve"> </w:t>
      </w:r>
      <w:r w:rsidR="00945AF4">
        <w:t xml:space="preserve">no </w:t>
      </w:r>
      <w:r w:rsidR="00945AF4" w:rsidRPr="00945AF4">
        <w:rPr>
          <w:i/>
        </w:rPr>
        <w:t>TypeArgs</w:t>
      </w:r>
      <w:r w:rsidR="00945AF4">
        <w:t xml:space="preserve"> are permitted, </w:t>
      </w:r>
      <w:r w:rsidR="006775EF">
        <w:rPr>
          <w:i/>
        </w:rPr>
        <w:t>Arg</w:t>
      </w:r>
      <w:r w:rsidR="002D10CB">
        <w:rPr>
          <w:i/>
        </w:rPr>
        <w:t>s</w:t>
      </w:r>
      <w:r>
        <w:t xml:space="preserve"> can be any argument list</w:t>
      </w:r>
      <w:r w:rsidR="00D317DE">
        <w:t>, no contextual types are provided for the argument expressions,</w:t>
      </w:r>
      <w:r>
        <w:t xml:space="preserve"> and the result is always of type </w:t>
      </w:r>
      <w:r w:rsidR="00163720">
        <w:t>A</w:t>
      </w:r>
      <w:r w:rsidRPr="00163720">
        <w:t>ny</w:t>
      </w:r>
      <w:r>
        <w:t>.</w:t>
      </w:r>
    </w:p>
    <w:p w14:paraId="7793BB80" w14:textId="77777777" w:rsidR="003D461F" w:rsidRDefault="003D2F21" w:rsidP="00D342CA">
      <w:r>
        <w:t xml:space="preserve">If </w:t>
      </w:r>
      <w:r w:rsidR="002D10CB">
        <w:rPr>
          <w:i/>
        </w:rPr>
        <w:t>FuncExpr</w:t>
      </w:r>
      <w:r w:rsidR="000951BD">
        <w:t xml:space="preserve">’s apparent type (section </w:t>
      </w:r>
      <w:r w:rsidR="000951BD">
        <w:fldChar w:fldCharType="begin"/>
      </w:r>
      <w:r w:rsidR="000951BD">
        <w:instrText xml:space="preserve"> REF _Ref366164315 \r \h </w:instrText>
      </w:r>
      <w:r w:rsidR="000951BD">
        <w:fldChar w:fldCharType="separate"/>
      </w:r>
      <w:r w:rsidR="00A13C45">
        <w:t>3.8.1</w:t>
      </w:r>
      <w:r w:rsidR="000951BD">
        <w:fldChar w:fldCharType="end"/>
      </w:r>
      <w:r w:rsidR="000951BD">
        <w:t>)</w:t>
      </w:r>
      <w:r>
        <w:t xml:space="preserve"> is a function type, the call is a </w:t>
      </w:r>
      <w:r w:rsidRPr="003D2F21">
        <w:rPr>
          <w:b/>
          <w:i/>
        </w:rPr>
        <w:t>typed function call</w:t>
      </w:r>
      <w:r w:rsidR="00D22D1B">
        <w:t xml:space="preserve">. </w:t>
      </w:r>
      <w:r w:rsidR="003C5236">
        <w:t>TypeScript</w:t>
      </w:r>
      <w:r w:rsidR="00D342CA">
        <w:t xml:space="preserve"> employs </w:t>
      </w:r>
      <w:r w:rsidR="00D342CA" w:rsidRPr="00487ADC">
        <w:rPr>
          <w:b/>
          <w:i/>
        </w:rPr>
        <w:t>overload resolution</w:t>
      </w:r>
      <w:r w:rsidR="00D342CA">
        <w:t xml:space="preserve"> in </w:t>
      </w:r>
      <w:r>
        <w:t>typed function calls in order to support functions with</w:t>
      </w:r>
      <w:r w:rsidR="003D461F">
        <w:t xml:space="preserve"> multiple call signatures. Furthermore, TypeScript may perform </w:t>
      </w:r>
      <w:r w:rsidR="003D461F" w:rsidRPr="00540F64">
        <w:rPr>
          <w:b/>
          <w:i/>
        </w:rPr>
        <w:t>type argument inference</w:t>
      </w:r>
      <w:r w:rsidR="003D461F">
        <w:t xml:space="preserve"> to automatically determine type arguments in generic function call</w:t>
      </w:r>
      <w:r w:rsidR="00540F64">
        <w:t>s</w:t>
      </w:r>
      <w:r w:rsidR="003D461F">
        <w:t>.</w:t>
      </w:r>
    </w:p>
    <w:p w14:paraId="798D1D8D" w14:textId="77777777" w:rsidR="003D461F" w:rsidRDefault="003D461F" w:rsidP="003D461F">
      <w:pPr>
        <w:pStyle w:val="Heading3"/>
      </w:pPr>
      <w:bookmarkStart w:id="979" w:name="_Ref352332088"/>
      <w:bookmarkStart w:id="980" w:name="_Toc397946192"/>
      <w:bookmarkStart w:id="981" w:name="_Toc397845239"/>
      <w:r>
        <w:lastRenderedPageBreak/>
        <w:t>Overload Resolution</w:t>
      </w:r>
      <w:bookmarkEnd w:id="979"/>
      <w:bookmarkEnd w:id="980"/>
      <w:bookmarkEnd w:id="981"/>
    </w:p>
    <w:p w14:paraId="35B39466" w14:textId="77777777" w:rsidR="00D342CA" w:rsidRDefault="00D342CA" w:rsidP="00D342CA">
      <w:r>
        <w:t xml:space="preserve">The purpose of overload resolution </w:t>
      </w:r>
      <w:r w:rsidR="008D65C9">
        <w:t xml:space="preserve">in a function call </w:t>
      </w:r>
      <w:r>
        <w:t xml:space="preserve">is </w:t>
      </w:r>
      <w:r w:rsidR="00012AA5">
        <w:t xml:space="preserve">to ensure that at least one signature is applicable, </w:t>
      </w:r>
      <w:r>
        <w:t xml:space="preserve">to </w:t>
      </w:r>
      <w:r w:rsidR="00012AA5">
        <w:t>provide contextual types for</w:t>
      </w:r>
      <w:r w:rsidR="00D3226E">
        <w:t xml:space="preserve"> the arguments</w:t>
      </w:r>
      <w:r w:rsidR="00012AA5">
        <w:t>,</w:t>
      </w:r>
      <w:r w:rsidR="00D3226E">
        <w:t xml:space="preserve"> and </w:t>
      </w:r>
      <w:r w:rsidR="008D65C9">
        <w:t xml:space="preserve">to </w:t>
      </w:r>
      <w:r>
        <w:t>determine the re</w:t>
      </w:r>
      <w:r w:rsidR="00D3226E">
        <w:t>sult type of the function call</w:t>
      </w:r>
      <w:r w:rsidR="00B211D0">
        <w:t>,</w:t>
      </w:r>
      <w:r w:rsidR="00D3226E">
        <w:t xml:space="preserve"> </w:t>
      </w:r>
      <w:r>
        <w:t>which could differ between the</w:t>
      </w:r>
      <w:r w:rsidR="00D3226E">
        <w:t xml:space="preserve"> multiple applicable signatures</w:t>
      </w:r>
      <w:r>
        <w:t>.</w:t>
      </w:r>
      <w:r w:rsidR="00D3226E">
        <w:t xml:space="preserve"> Overload resolution has no impact on the run-time behavior of a function call. Since JavaScript doesn’t support function overloading, all that matters at run-time is the name of the function.</w:t>
      </w:r>
    </w:p>
    <w:p w14:paraId="4550CF5E" w14:textId="77777777" w:rsidR="00D342CA" w:rsidRDefault="00D3226E" w:rsidP="00D342CA">
      <w:r>
        <w:t>The compile-time processing of a</w:t>
      </w:r>
      <w:r w:rsidR="00D342CA">
        <w:t xml:space="preserve"> </w:t>
      </w:r>
      <w:r w:rsidR="003D2F21">
        <w:t xml:space="preserve">typed </w:t>
      </w:r>
      <w:r w:rsidR="00D342CA">
        <w:t xml:space="preserve">function call </w:t>
      </w:r>
      <w:r>
        <w:t>consists of the following steps:</w:t>
      </w:r>
    </w:p>
    <w:p w14:paraId="48301979" w14:textId="77777777" w:rsidR="00627A84" w:rsidRDefault="00627A84" w:rsidP="00DD22FF">
      <w:pPr>
        <w:pStyle w:val="ListParagraph"/>
        <w:numPr>
          <w:ilvl w:val="0"/>
          <w:numId w:val="2"/>
        </w:numPr>
      </w:pPr>
      <w:r>
        <w:t xml:space="preserve">First, a </w:t>
      </w:r>
      <w:r w:rsidR="00CA20C1">
        <w:t>list</w:t>
      </w:r>
      <w:r>
        <w:t xml:space="preserve"> of candidate signatures is constructed</w:t>
      </w:r>
      <w:r w:rsidR="00CD3DB1">
        <w:t xml:space="preserve"> from the </w:t>
      </w:r>
      <w:r w:rsidR="0013576A">
        <w:t xml:space="preserve">call </w:t>
      </w:r>
      <w:r w:rsidR="00CD3DB1">
        <w:t>signatur</w:t>
      </w:r>
      <w:r w:rsidR="00CA20C1">
        <w:t>es in the function type in declaration order.</w:t>
      </w:r>
      <w:r w:rsidR="00CA20C1" w:rsidRPr="00CA20C1">
        <w:t xml:space="preserve"> </w:t>
      </w:r>
      <w:r w:rsidR="00CA20C1">
        <w:t xml:space="preserve">For classes and interfaces, inherited signatures are considered to follow explicitly declared signatures in </w:t>
      </w:r>
      <w:r w:rsidR="00CA20C1" w:rsidRPr="0076375D">
        <w:rPr>
          <w:rStyle w:val="CodeFragment"/>
        </w:rPr>
        <w:t>extends</w:t>
      </w:r>
      <w:r w:rsidR="00CA20C1">
        <w:t xml:space="preserve"> clause order.</w:t>
      </w:r>
    </w:p>
    <w:p w14:paraId="784E0601" w14:textId="77777777" w:rsidR="008D12D0" w:rsidRDefault="00CD3DB1" w:rsidP="00CD3DB1">
      <w:pPr>
        <w:pStyle w:val="ListParagraph"/>
        <w:numPr>
          <w:ilvl w:val="1"/>
          <w:numId w:val="2"/>
        </w:numPr>
      </w:pPr>
      <w:r>
        <w:t>A non-g</w:t>
      </w:r>
      <w:r w:rsidR="008D12D0">
        <w:t>eneric signature is a candidate when</w:t>
      </w:r>
    </w:p>
    <w:p w14:paraId="64494667" w14:textId="77777777" w:rsidR="008D12D0" w:rsidRDefault="00CD3DB1" w:rsidP="008D12D0">
      <w:pPr>
        <w:pStyle w:val="ListParagraph"/>
        <w:numPr>
          <w:ilvl w:val="2"/>
          <w:numId w:val="2"/>
        </w:numPr>
      </w:pPr>
      <w:r>
        <w:t>the function call has no type arguments</w:t>
      </w:r>
      <w:r w:rsidR="008D12D0">
        <w:t>, and</w:t>
      </w:r>
    </w:p>
    <w:p w14:paraId="6A1EC8F0" w14:textId="77777777" w:rsidR="00CD3DB1" w:rsidRDefault="00CD3DB1" w:rsidP="008D12D0">
      <w:pPr>
        <w:pStyle w:val="ListParagraph"/>
        <w:numPr>
          <w:ilvl w:val="2"/>
          <w:numId w:val="2"/>
        </w:numPr>
      </w:pPr>
      <w:r>
        <w:t>the signature is applicable with respect to the argument list of the function call.</w:t>
      </w:r>
    </w:p>
    <w:p w14:paraId="3A0F9221" w14:textId="77777777" w:rsidR="008D12D0" w:rsidRDefault="00CD3DB1" w:rsidP="00CD3DB1">
      <w:pPr>
        <w:pStyle w:val="ListParagraph"/>
        <w:numPr>
          <w:ilvl w:val="1"/>
          <w:numId w:val="2"/>
        </w:numPr>
      </w:pPr>
      <w:r>
        <w:t xml:space="preserve">A generic </w:t>
      </w:r>
      <w:r w:rsidR="008D12D0">
        <w:t>signature</w:t>
      </w:r>
      <w:r>
        <w:t xml:space="preserve"> is a candidate </w:t>
      </w:r>
      <w:r w:rsidR="008D12D0">
        <w:t>in</w:t>
      </w:r>
      <w:r>
        <w:t xml:space="preserve"> </w:t>
      </w:r>
      <w:r w:rsidR="008D12D0">
        <w:t>a</w:t>
      </w:r>
      <w:r>
        <w:t xml:space="preserve"> function call </w:t>
      </w:r>
      <w:r w:rsidR="008D12D0">
        <w:t>without</w:t>
      </w:r>
      <w:r>
        <w:t xml:space="preserve"> type arguments </w:t>
      </w:r>
      <w:r w:rsidR="008D12D0">
        <w:t>when</w:t>
      </w:r>
    </w:p>
    <w:p w14:paraId="0265C7E5" w14:textId="77777777" w:rsidR="008D12D0" w:rsidRDefault="00CD3DB1" w:rsidP="008D12D0">
      <w:pPr>
        <w:pStyle w:val="ListParagraph"/>
        <w:numPr>
          <w:ilvl w:val="2"/>
          <w:numId w:val="2"/>
        </w:numPr>
      </w:pPr>
      <w:r>
        <w:t xml:space="preserve">type inference (section </w:t>
      </w:r>
      <w:r w:rsidR="00C95098">
        <w:fldChar w:fldCharType="begin"/>
      </w:r>
      <w:r w:rsidR="00C95098">
        <w:instrText xml:space="preserve"> REF _Ref343601018 \r \h </w:instrText>
      </w:r>
      <w:r w:rsidR="00C95098">
        <w:fldChar w:fldCharType="separate"/>
      </w:r>
      <w:r w:rsidR="00A13C45">
        <w:t>4.12.2</w:t>
      </w:r>
      <w:r w:rsidR="00C95098">
        <w:fldChar w:fldCharType="end"/>
      </w:r>
      <w:r>
        <w:t>) succeeds in inferring a list</w:t>
      </w:r>
      <w:r w:rsidR="00F9096A">
        <w:t xml:space="preserve"> of type arguments</w:t>
      </w:r>
      <w:r w:rsidR="008D12D0">
        <w:t>,</w:t>
      </w:r>
    </w:p>
    <w:p w14:paraId="15B24FBF" w14:textId="77777777" w:rsidR="008D12D0" w:rsidRDefault="008D12D0" w:rsidP="008D12D0">
      <w:pPr>
        <w:pStyle w:val="ListParagraph"/>
        <w:numPr>
          <w:ilvl w:val="2"/>
          <w:numId w:val="2"/>
        </w:numPr>
      </w:pPr>
      <w:r>
        <w:t>the inferred type arguments</w:t>
      </w:r>
      <w:r w:rsidR="00F9096A">
        <w:t xml:space="preserve"> satisfy the</w:t>
      </w:r>
      <w:r>
        <w:t>ir</w:t>
      </w:r>
      <w:r w:rsidR="00F9096A">
        <w:t xml:space="preserve"> constraints</w:t>
      </w:r>
      <w:r>
        <w:t>, and</w:t>
      </w:r>
    </w:p>
    <w:p w14:paraId="74AA04AA" w14:textId="77777777" w:rsidR="00CD3DB1" w:rsidRDefault="00F9096A" w:rsidP="008D12D0">
      <w:pPr>
        <w:pStyle w:val="ListParagraph"/>
        <w:numPr>
          <w:ilvl w:val="2"/>
          <w:numId w:val="2"/>
        </w:numPr>
      </w:pPr>
      <w:r>
        <w:t xml:space="preserve">once the </w:t>
      </w:r>
      <w:r w:rsidR="008D12D0">
        <w:t>inferred type arguments are substituted for their associated type parameters, the signature is applicable with respect to the argument list of the function call.</w:t>
      </w:r>
    </w:p>
    <w:p w14:paraId="3981DA08" w14:textId="77777777" w:rsidR="008D12D0" w:rsidRDefault="008D12D0" w:rsidP="008D12D0">
      <w:pPr>
        <w:pStyle w:val="ListParagraph"/>
        <w:numPr>
          <w:ilvl w:val="1"/>
          <w:numId w:val="2"/>
        </w:numPr>
      </w:pPr>
      <w:r>
        <w:t>A generic signature is a candidate in a function call with type arguments when</w:t>
      </w:r>
    </w:p>
    <w:p w14:paraId="45962A84" w14:textId="77777777" w:rsidR="008D12D0" w:rsidRDefault="008D12D0" w:rsidP="008D12D0">
      <w:pPr>
        <w:pStyle w:val="ListParagraph"/>
        <w:numPr>
          <w:ilvl w:val="2"/>
          <w:numId w:val="2"/>
        </w:numPr>
      </w:pPr>
      <w:r>
        <w:t>The signature has the same number of type parameters as were supplied in the type argument list,</w:t>
      </w:r>
    </w:p>
    <w:p w14:paraId="2CE9D9FA" w14:textId="77777777" w:rsidR="008D12D0" w:rsidRDefault="008D12D0" w:rsidP="008D12D0">
      <w:pPr>
        <w:pStyle w:val="ListParagraph"/>
        <w:numPr>
          <w:ilvl w:val="2"/>
          <w:numId w:val="2"/>
        </w:numPr>
      </w:pPr>
      <w:r>
        <w:t>the type arguments satisfy their constraints, and</w:t>
      </w:r>
    </w:p>
    <w:p w14:paraId="225C255D" w14:textId="77777777" w:rsidR="008D12D0" w:rsidRDefault="008D12D0" w:rsidP="008D12D0">
      <w:pPr>
        <w:pStyle w:val="ListParagraph"/>
        <w:numPr>
          <w:ilvl w:val="2"/>
          <w:numId w:val="2"/>
        </w:numPr>
      </w:pPr>
      <w:r>
        <w:t>once the type arguments are substituted for their associated type parameters, the signature is applicable with respect to the argument list of the function call.</w:t>
      </w:r>
    </w:p>
    <w:p w14:paraId="44121695" w14:textId="77777777" w:rsidR="00D342CA" w:rsidRDefault="00D342CA" w:rsidP="00DD22FF">
      <w:pPr>
        <w:pStyle w:val="ListParagraph"/>
        <w:numPr>
          <w:ilvl w:val="0"/>
          <w:numId w:val="2"/>
        </w:numPr>
      </w:pPr>
      <w:r>
        <w:t xml:space="preserve">If the </w:t>
      </w:r>
      <w:r w:rsidR="00CA20C1">
        <w:t xml:space="preserve">list </w:t>
      </w:r>
      <w:r>
        <w:t>of candidate signatures is empty, the function call is an error.</w:t>
      </w:r>
    </w:p>
    <w:p w14:paraId="04F93C02" w14:textId="77777777" w:rsidR="00CA20C1" w:rsidRDefault="006856E0" w:rsidP="006856E0">
      <w:pPr>
        <w:pStyle w:val="ListParagraph"/>
        <w:numPr>
          <w:ilvl w:val="0"/>
          <w:numId w:val="2"/>
        </w:numPr>
      </w:pPr>
      <w:r>
        <w:t>Otherwise, i</w:t>
      </w:r>
      <w:r w:rsidR="00805CDD">
        <w:t xml:space="preserve">f the candidate list contains one or more signatures for which the type of each argument expression is a subtype of </w:t>
      </w:r>
      <w:r w:rsidR="00472437">
        <w:t>each</w:t>
      </w:r>
      <w:r w:rsidR="00805CDD">
        <w:t xml:space="preserve"> corresponding parameter type, the </w:t>
      </w:r>
      <w:r>
        <w:t>return type of the first of those signatures becomes the return type of the function call.</w:t>
      </w:r>
    </w:p>
    <w:p w14:paraId="687FBF16" w14:textId="77777777" w:rsidR="00504117" w:rsidRDefault="006856E0" w:rsidP="00997972">
      <w:pPr>
        <w:pStyle w:val="ListParagraph"/>
        <w:numPr>
          <w:ilvl w:val="0"/>
          <w:numId w:val="2"/>
        </w:numPr>
      </w:pPr>
      <w:r>
        <w:t>Otherwise, the return type of the first signature in the candidate list becomes the return type of the function call.</w:t>
      </w:r>
    </w:p>
    <w:p w14:paraId="07D2AF33" w14:textId="77777777" w:rsidR="00D342CA" w:rsidRDefault="00D342CA" w:rsidP="00D342CA">
      <w:r>
        <w:t xml:space="preserve">A signature is said to be an </w:t>
      </w:r>
      <w:r w:rsidRPr="0006182E">
        <w:rPr>
          <w:b/>
          <w:i/>
        </w:rPr>
        <w:t xml:space="preserve">applicable </w:t>
      </w:r>
      <w:r>
        <w:rPr>
          <w:b/>
          <w:i/>
        </w:rPr>
        <w:t>signature</w:t>
      </w:r>
      <w:r>
        <w:t xml:space="preserve"> with respect to an argument list when</w:t>
      </w:r>
    </w:p>
    <w:p w14:paraId="3897E2D6" w14:textId="77777777" w:rsidR="00D342CA" w:rsidRDefault="00F43B79" w:rsidP="00DD22FF">
      <w:pPr>
        <w:pStyle w:val="ListParagraph"/>
        <w:numPr>
          <w:ilvl w:val="0"/>
          <w:numId w:val="4"/>
        </w:numPr>
      </w:pPr>
      <w:r>
        <w:t xml:space="preserve">the number of </w:t>
      </w:r>
      <w:r w:rsidR="00CA20C1">
        <w:t>argument</w:t>
      </w:r>
      <w:r>
        <w:t>s is not less than the number of required parameters,</w:t>
      </w:r>
    </w:p>
    <w:p w14:paraId="35E60522" w14:textId="77777777" w:rsidR="00F43B79" w:rsidRDefault="00F43B79" w:rsidP="00DD22FF">
      <w:pPr>
        <w:pStyle w:val="ListParagraph"/>
        <w:numPr>
          <w:ilvl w:val="0"/>
          <w:numId w:val="4"/>
        </w:numPr>
      </w:pPr>
      <w:r>
        <w:t>the number of arguments is not greater than the number of parameters, and</w:t>
      </w:r>
    </w:p>
    <w:p w14:paraId="545FB793" w14:textId="77777777" w:rsidR="0027052E" w:rsidRDefault="00F43B79" w:rsidP="00F43B79">
      <w:pPr>
        <w:pStyle w:val="ListParagraph"/>
        <w:numPr>
          <w:ilvl w:val="0"/>
          <w:numId w:val="4"/>
        </w:numPr>
      </w:pPr>
      <w:r>
        <w:t>for each</w:t>
      </w:r>
      <w:r w:rsidR="00BC43C7">
        <w:t xml:space="preserve"> argument expression</w:t>
      </w:r>
      <w:r w:rsidR="00CA20C1">
        <w:t xml:space="preserve"> </w:t>
      </w:r>
      <w:r w:rsidR="00CA20C1" w:rsidRPr="00490882">
        <w:rPr>
          <w:i/>
        </w:rPr>
        <w:t>e</w:t>
      </w:r>
      <w:r w:rsidR="00CA20C1">
        <w:t xml:space="preserve"> </w:t>
      </w:r>
      <w:r>
        <w:t xml:space="preserve">and its </w:t>
      </w:r>
      <w:r w:rsidR="00D36387">
        <w:t xml:space="preserve">corresponding parameter </w:t>
      </w:r>
      <w:r w:rsidR="00CA20C1" w:rsidRPr="00490882">
        <w:rPr>
          <w:i/>
        </w:rPr>
        <w:t>P,</w:t>
      </w:r>
      <w:r w:rsidR="00CA20C1">
        <w:t xml:space="preserve"> </w:t>
      </w:r>
      <w:r w:rsidR="00FF62A4">
        <w:t xml:space="preserve">when </w:t>
      </w:r>
      <w:r w:rsidR="00CA20C1" w:rsidRPr="00490882">
        <w:rPr>
          <w:i/>
        </w:rPr>
        <w:t>e</w:t>
      </w:r>
      <w:r w:rsidR="0051028A">
        <w:t xml:space="preserve"> </w:t>
      </w:r>
      <w:r w:rsidR="00FF62A4">
        <w:t>is</w:t>
      </w:r>
      <w:r w:rsidR="00490882">
        <w:t xml:space="preserve"> </w:t>
      </w:r>
      <w:r w:rsidR="00012AA5">
        <w:t xml:space="preserve">contextually typed </w:t>
      </w:r>
      <w:r w:rsidR="008216F1">
        <w:t xml:space="preserve">(section </w:t>
      </w:r>
      <w:r w:rsidR="008216F1">
        <w:fldChar w:fldCharType="begin"/>
      </w:r>
      <w:r w:rsidR="008216F1">
        <w:instrText xml:space="preserve"> REF _Ref314665618 \r \h </w:instrText>
      </w:r>
      <w:r w:rsidR="008216F1">
        <w:fldChar w:fldCharType="separate"/>
      </w:r>
      <w:r w:rsidR="00A13C45">
        <w:t>4.19</w:t>
      </w:r>
      <w:r w:rsidR="008216F1">
        <w:fldChar w:fldCharType="end"/>
      </w:r>
      <w:r w:rsidR="008216F1">
        <w:t xml:space="preserve">) </w:t>
      </w:r>
      <w:r w:rsidR="00012AA5">
        <w:t>by</w:t>
      </w:r>
      <w:r w:rsidR="008B0C90">
        <w:t xml:space="preserve"> </w:t>
      </w:r>
      <w:r w:rsidR="00CA20C1">
        <w:t xml:space="preserve">the type of </w:t>
      </w:r>
      <w:r w:rsidR="00CA20C1" w:rsidRPr="00490882">
        <w:rPr>
          <w:i/>
        </w:rPr>
        <w:t>P</w:t>
      </w:r>
      <w:r w:rsidR="00FF62A4">
        <w:t>, no errors ensue and</w:t>
      </w:r>
      <w:r w:rsidR="0051028A">
        <w:t xml:space="preserve"> </w:t>
      </w:r>
      <w:r w:rsidR="00CA20C1">
        <w:t xml:space="preserve">the type of </w:t>
      </w:r>
      <w:r w:rsidR="00CA20C1" w:rsidRPr="00490882">
        <w:rPr>
          <w:i/>
        </w:rPr>
        <w:t>e</w:t>
      </w:r>
      <w:r w:rsidR="00CA20C1">
        <w:t xml:space="preserve"> </w:t>
      </w:r>
      <w:r w:rsidR="00BC43C7">
        <w:t>is assign</w:t>
      </w:r>
      <w:r w:rsidR="005D50A4">
        <w:t>able to</w:t>
      </w:r>
      <w:r w:rsidR="00BC43C7">
        <w:t xml:space="preserve"> </w:t>
      </w:r>
      <w:r w:rsidR="005D50A4">
        <w:t xml:space="preserve">(section </w:t>
      </w:r>
      <w:r w:rsidR="005D50A4">
        <w:fldChar w:fldCharType="begin"/>
      </w:r>
      <w:r w:rsidR="005D50A4">
        <w:instrText xml:space="preserve"> REF _Ref330633611 \r \h </w:instrText>
      </w:r>
      <w:r w:rsidR="005D50A4">
        <w:fldChar w:fldCharType="separate"/>
      </w:r>
      <w:r w:rsidR="00A13C45">
        <w:t>3.8.4</w:t>
      </w:r>
      <w:r w:rsidR="005D50A4">
        <w:fldChar w:fldCharType="end"/>
      </w:r>
      <w:r w:rsidR="005D50A4">
        <w:t>)</w:t>
      </w:r>
      <w:r w:rsidR="00CA20C1">
        <w:t xml:space="preserve"> the type of </w:t>
      </w:r>
      <w:r w:rsidR="00CA20C1" w:rsidRPr="00490882">
        <w:rPr>
          <w:i/>
        </w:rPr>
        <w:t>P</w:t>
      </w:r>
      <w:r w:rsidR="00CA20C1">
        <w:t>.</w:t>
      </w:r>
    </w:p>
    <w:p w14:paraId="77127484" w14:textId="77777777" w:rsidR="000842C0" w:rsidRDefault="00341F93" w:rsidP="000842C0">
      <w:pPr>
        <w:pStyle w:val="Heading3"/>
      </w:pPr>
      <w:bookmarkStart w:id="982" w:name="_Ref343601018"/>
      <w:bookmarkStart w:id="983" w:name="_Toc397946193"/>
      <w:bookmarkStart w:id="984" w:name="_Toc397845240"/>
      <w:r>
        <w:lastRenderedPageBreak/>
        <w:t>Type Argument Inference</w:t>
      </w:r>
      <w:bookmarkEnd w:id="982"/>
      <w:bookmarkEnd w:id="983"/>
      <w:bookmarkEnd w:id="984"/>
    </w:p>
    <w:p w14:paraId="1A0CDE4C" w14:textId="77777777" w:rsidR="003419D4" w:rsidRDefault="00054339" w:rsidP="009177FE">
      <w:r>
        <w:t xml:space="preserve">Given a signature &lt; </w:t>
      </w:r>
      <w:r w:rsidR="00401237">
        <w:rPr>
          <w:i/>
        </w:rPr>
        <w:t>T</w:t>
      </w:r>
      <w:r w:rsidRPr="00054339">
        <w:rPr>
          <w:i/>
          <w:vertAlign w:val="subscript"/>
        </w:rPr>
        <w:t>1</w:t>
      </w:r>
      <w:r>
        <w:rPr>
          <w:i/>
          <w:vertAlign w:val="subscript"/>
        </w:rPr>
        <w:t xml:space="preserve"> </w:t>
      </w:r>
      <w:r>
        <w:t xml:space="preserve">, </w:t>
      </w:r>
      <w:r w:rsidR="00401237">
        <w:rPr>
          <w:i/>
        </w:rPr>
        <w:t>T</w:t>
      </w:r>
      <w:r w:rsidR="009177FE" w:rsidRPr="00054339">
        <w:rPr>
          <w:i/>
          <w:vertAlign w:val="subscript"/>
        </w:rPr>
        <w:t>2</w:t>
      </w:r>
      <w:r>
        <w:rPr>
          <w:i/>
          <w:vertAlign w:val="subscript"/>
        </w:rPr>
        <w:t xml:space="preserve"> </w:t>
      </w:r>
      <w:r w:rsidR="009177FE">
        <w:t>, …</w:t>
      </w:r>
      <w:r>
        <w:t xml:space="preserve"> , </w:t>
      </w:r>
      <w:r w:rsidR="00401237">
        <w:rPr>
          <w:i/>
        </w:rPr>
        <w:t>T</w:t>
      </w:r>
      <w:r w:rsidR="009177FE" w:rsidRPr="00054339">
        <w:rPr>
          <w:i/>
          <w:vertAlign w:val="subscript"/>
        </w:rPr>
        <w:t>n</w:t>
      </w:r>
      <w:r>
        <w:rPr>
          <w:i/>
          <w:vertAlign w:val="subscript"/>
        </w:rPr>
        <w:t xml:space="preserve"> </w:t>
      </w:r>
      <w:r>
        <w:t xml:space="preserve">&gt; ( </w:t>
      </w:r>
      <w:r w:rsidRPr="00054339">
        <w:rPr>
          <w:i/>
        </w:rPr>
        <w:t>p</w:t>
      </w:r>
      <w:r w:rsidRPr="00054339">
        <w:rPr>
          <w:i/>
          <w:vertAlign w:val="subscript"/>
        </w:rPr>
        <w:t>1</w:t>
      </w:r>
      <w:r>
        <w:rPr>
          <w:i/>
          <w:vertAlign w:val="subscript"/>
        </w:rPr>
        <w:t xml:space="preserve"> </w:t>
      </w:r>
      <w:r>
        <w:t xml:space="preserve">: </w:t>
      </w:r>
      <w:r w:rsidRPr="00054339">
        <w:rPr>
          <w:i/>
        </w:rPr>
        <w:t>P</w:t>
      </w:r>
      <w:r w:rsidRPr="00054339">
        <w:rPr>
          <w:i/>
          <w:vertAlign w:val="subscript"/>
        </w:rPr>
        <w:t>1</w:t>
      </w:r>
      <w:r>
        <w:rPr>
          <w:i/>
          <w:vertAlign w:val="subscript"/>
        </w:rPr>
        <w:t xml:space="preserve"> </w:t>
      </w:r>
      <w:r>
        <w:t xml:space="preserve">, </w:t>
      </w:r>
      <w:r w:rsidRPr="00054339">
        <w:rPr>
          <w:i/>
        </w:rPr>
        <w:t>p</w:t>
      </w:r>
      <w:r w:rsidRPr="00054339">
        <w:rPr>
          <w:i/>
          <w:vertAlign w:val="subscript"/>
        </w:rPr>
        <w:t>2</w:t>
      </w:r>
      <w:r>
        <w:rPr>
          <w:i/>
          <w:vertAlign w:val="subscript"/>
        </w:rPr>
        <w:t xml:space="preserve"> </w:t>
      </w:r>
      <w:r>
        <w:t xml:space="preserve">: </w:t>
      </w:r>
      <w:r w:rsidRPr="00054339">
        <w:rPr>
          <w:i/>
        </w:rPr>
        <w:t>P</w:t>
      </w:r>
      <w:r w:rsidRPr="00054339">
        <w:rPr>
          <w:i/>
          <w:vertAlign w:val="subscript"/>
        </w:rPr>
        <w:t>2</w:t>
      </w:r>
      <w:r>
        <w:rPr>
          <w:i/>
          <w:vertAlign w:val="subscript"/>
        </w:rPr>
        <w:t xml:space="preserve"> </w:t>
      </w:r>
      <w:r>
        <w:t xml:space="preserve">, … , </w:t>
      </w:r>
      <w:r w:rsidRPr="00054339">
        <w:rPr>
          <w:i/>
        </w:rPr>
        <w:t>p</w:t>
      </w:r>
      <w:r w:rsidRPr="00054339">
        <w:rPr>
          <w:i/>
          <w:vertAlign w:val="subscript"/>
        </w:rPr>
        <w:t>m</w:t>
      </w:r>
      <w:r>
        <w:rPr>
          <w:i/>
          <w:vertAlign w:val="subscript"/>
        </w:rPr>
        <w:t xml:space="preserve"> </w:t>
      </w:r>
      <w:r>
        <w:t xml:space="preserve">: </w:t>
      </w:r>
      <w:r w:rsidRPr="00054339">
        <w:rPr>
          <w:i/>
        </w:rPr>
        <w:t>P</w:t>
      </w:r>
      <w:r w:rsidRPr="00054339">
        <w:rPr>
          <w:i/>
          <w:vertAlign w:val="subscript"/>
        </w:rPr>
        <w:t>m</w:t>
      </w:r>
      <w:r>
        <w:t xml:space="preserve"> ), where each</w:t>
      </w:r>
      <w:r w:rsidR="00EC6D7D">
        <w:t xml:space="preserve"> </w:t>
      </w:r>
      <w:r>
        <w:t xml:space="preserve">parameter type </w:t>
      </w:r>
      <w:r w:rsidR="00EC6D7D" w:rsidRPr="00EC6D7D">
        <w:rPr>
          <w:i/>
        </w:rPr>
        <w:t>P</w:t>
      </w:r>
      <w:r w:rsidR="00EC6D7D" w:rsidRPr="00EC6D7D">
        <w:t xml:space="preserve"> </w:t>
      </w:r>
      <w:r>
        <w:t xml:space="preserve">references zero or more of the type </w:t>
      </w:r>
      <w:r w:rsidR="00EC6D7D">
        <w:t xml:space="preserve">parameters </w:t>
      </w:r>
      <w:r w:rsidR="008F0398">
        <w:rPr>
          <w:i/>
        </w:rPr>
        <w:t>T</w:t>
      </w:r>
      <w:r>
        <w:t xml:space="preserve">, and an argument list ( </w:t>
      </w:r>
      <w:r w:rsidRPr="00054339">
        <w:rPr>
          <w:i/>
        </w:rPr>
        <w:t>e</w:t>
      </w:r>
      <w:r w:rsidRPr="00054339">
        <w:rPr>
          <w:i/>
          <w:vertAlign w:val="subscript"/>
        </w:rPr>
        <w:t>1</w:t>
      </w:r>
      <w:r>
        <w:t xml:space="preserve"> , </w:t>
      </w:r>
      <w:r w:rsidRPr="00054339">
        <w:rPr>
          <w:i/>
        </w:rPr>
        <w:t>e</w:t>
      </w:r>
      <w:r w:rsidRPr="00054339">
        <w:rPr>
          <w:i/>
          <w:vertAlign w:val="subscript"/>
        </w:rPr>
        <w:t>2</w:t>
      </w:r>
      <w:r>
        <w:t xml:space="preserve"> , … , </w:t>
      </w:r>
      <w:r w:rsidRPr="00054339">
        <w:rPr>
          <w:i/>
        </w:rPr>
        <w:t>e</w:t>
      </w:r>
      <w:r w:rsidRPr="00054339">
        <w:rPr>
          <w:i/>
          <w:vertAlign w:val="subscript"/>
        </w:rPr>
        <w:t>m</w:t>
      </w:r>
      <w:r>
        <w:t xml:space="preserve"> ), the task of type argument inference is to find a set of type arguments </w:t>
      </w:r>
      <w:r w:rsidR="00401237">
        <w:rPr>
          <w:i/>
        </w:rPr>
        <w:t>A</w:t>
      </w:r>
      <w:r w:rsidRPr="00054339">
        <w:rPr>
          <w:i/>
          <w:vertAlign w:val="subscript"/>
        </w:rPr>
        <w:t>1</w:t>
      </w:r>
      <w:r>
        <w:t>…</w:t>
      </w:r>
      <w:r w:rsidR="00401237">
        <w:rPr>
          <w:i/>
        </w:rPr>
        <w:t>A</w:t>
      </w:r>
      <w:r w:rsidRPr="00054339">
        <w:rPr>
          <w:i/>
          <w:vertAlign w:val="subscript"/>
        </w:rPr>
        <w:t>n</w:t>
      </w:r>
      <w:r w:rsidR="00EC6D7D">
        <w:t xml:space="preserve"> to substitute for </w:t>
      </w:r>
      <w:r w:rsidR="00401237">
        <w:rPr>
          <w:i/>
        </w:rPr>
        <w:t>T</w:t>
      </w:r>
      <w:r w:rsidR="00EC6D7D" w:rsidRPr="00EC6D7D">
        <w:rPr>
          <w:i/>
          <w:vertAlign w:val="subscript"/>
        </w:rPr>
        <w:t>1</w:t>
      </w:r>
      <w:r w:rsidR="00EC6D7D">
        <w:t>…</w:t>
      </w:r>
      <w:r w:rsidR="00401237">
        <w:rPr>
          <w:i/>
        </w:rPr>
        <w:t>T</w:t>
      </w:r>
      <w:r w:rsidR="00EC6D7D" w:rsidRPr="00EC6D7D">
        <w:rPr>
          <w:i/>
          <w:vertAlign w:val="subscript"/>
        </w:rPr>
        <w:t>n</w:t>
      </w:r>
      <w:r w:rsidR="00EC6D7D">
        <w:t xml:space="preserve"> such that the argument list becomes an applicable signature.</w:t>
      </w:r>
    </w:p>
    <w:p w14:paraId="7AB8C446" w14:textId="77777777" w:rsidR="005E29D6" w:rsidRDefault="00892CA9" w:rsidP="009177FE">
      <w:r>
        <w:t>The inferred type argument for a particular type parameter is determine</w:t>
      </w:r>
      <w:r w:rsidR="005E29D6">
        <w:t xml:space="preserve">d from a set of candidate types. Given a type parameter </w:t>
      </w:r>
      <w:r w:rsidR="005E29D6" w:rsidRPr="005E29D6">
        <w:rPr>
          <w:i/>
        </w:rPr>
        <w:t>T</w:t>
      </w:r>
      <w:r w:rsidR="005E29D6">
        <w:t>, l</w:t>
      </w:r>
      <w:r>
        <w:t xml:space="preserve">et </w:t>
      </w:r>
      <w:r w:rsidRPr="00892CA9">
        <w:rPr>
          <w:i/>
        </w:rPr>
        <w:t>C</w:t>
      </w:r>
      <w:r>
        <w:t xml:space="preserve"> denote the widened form (section </w:t>
      </w:r>
      <w:r>
        <w:fldChar w:fldCharType="begin"/>
      </w:r>
      <w:r>
        <w:instrText xml:space="preserve"> REF _Ref331363661 \r \h </w:instrText>
      </w:r>
      <w:r>
        <w:fldChar w:fldCharType="separate"/>
      </w:r>
      <w:r w:rsidR="00A13C45">
        <w:t>3.9</w:t>
      </w:r>
      <w:r>
        <w:fldChar w:fldCharType="end"/>
      </w:r>
      <w:r>
        <w:t xml:space="preserve">) of the best common type (section </w:t>
      </w:r>
      <w:r>
        <w:fldChar w:fldCharType="begin"/>
      </w:r>
      <w:r>
        <w:instrText xml:space="preserve"> REF _Ref314579145 \r \h </w:instrText>
      </w:r>
      <w:r>
        <w:fldChar w:fldCharType="separate"/>
      </w:r>
      <w:r w:rsidR="00A13C45">
        <w:t>3.10</w:t>
      </w:r>
      <w:r>
        <w:fldChar w:fldCharType="end"/>
      </w:r>
      <w:r>
        <w:t xml:space="preserve">) of the set of candidate types </w:t>
      </w:r>
      <w:r w:rsidRPr="00892CA9">
        <w:rPr>
          <w:i/>
        </w:rPr>
        <w:t>T</w:t>
      </w:r>
      <w:r>
        <w:t xml:space="preserve">. </w:t>
      </w:r>
      <w:r w:rsidR="005E29D6">
        <w:t>Then,</w:t>
      </w:r>
    </w:p>
    <w:p w14:paraId="1D4EBA40" w14:textId="77777777" w:rsidR="005E29D6" w:rsidRDefault="005E29D6" w:rsidP="005E29D6">
      <w:pPr>
        <w:pStyle w:val="ListParagraph"/>
        <w:numPr>
          <w:ilvl w:val="0"/>
          <w:numId w:val="59"/>
        </w:numPr>
      </w:pPr>
      <w:r>
        <w:t>I</w:t>
      </w:r>
      <w:r w:rsidR="00892CA9">
        <w:t xml:space="preserve">f </w:t>
      </w:r>
      <w:r w:rsidR="00892CA9" w:rsidRPr="005E29D6">
        <w:rPr>
          <w:i/>
        </w:rPr>
        <w:t>C</w:t>
      </w:r>
      <w:r w:rsidR="00892CA9">
        <w:t xml:space="preserve"> satisfies </w:t>
      </w:r>
      <w:r w:rsidR="00892CA9" w:rsidRPr="005E29D6">
        <w:rPr>
          <w:i/>
        </w:rPr>
        <w:t>T</w:t>
      </w:r>
      <w:r w:rsidR="00892CA9">
        <w:t xml:space="preserve">’s constraint, the inferred type argument for </w:t>
      </w:r>
      <w:r w:rsidR="00892CA9" w:rsidRPr="005E29D6">
        <w:rPr>
          <w:i/>
        </w:rPr>
        <w:t>T</w:t>
      </w:r>
      <w:r w:rsidR="00892CA9">
        <w:t xml:space="preserve"> is </w:t>
      </w:r>
      <w:r w:rsidR="00892CA9" w:rsidRPr="005E29D6">
        <w:rPr>
          <w:i/>
        </w:rPr>
        <w:t>C</w:t>
      </w:r>
      <w:r>
        <w:t>.</w:t>
      </w:r>
    </w:p>
    <w:p w14:paraId="704BF6CC" w14:textId="77777777" w:rsidR="00892CA9" w:rsidRDefault="00892CA9" w:rsidP="005E29D6">
      <w:pPr>
        <w:pStyle w:val="ListParagraph"/>
        <w:numPr>
          <w:ilvl w:val="0"/>
          <w:numId w:val="59"/>
        </w:numPr>
      </w:pPr>
      <w:r>
        <w:t xml:space="preserve">Otherwise, the inferred type argument for </w:t>
      </w:r>
      <w:r w:rsidRPr="005E29D6">
        <w:rPr>
          <w:i/>
        </w:rPr>
        <w:t>T</w:t>
      </w:r>
      <w:r>
        <w:t xml:space="preserve"> is </w:t>
      </w:r>
      <w:r w:rsidRPr="005E29D6">
        <w:rPr>
          <w:i/>
        </w:rPr>
        <w:t>T</w:t>
      </w:r>
      <w:r>
        <w:t>’s constraint.</w:t>
      </w:r>
    </w:p>
    <w:p w14:paraId="2D47F03D" w14:textId="77777777" w:rsidR="00F37EFC" w:rsidRDefault="00B940F5" w:rsidP="009177FE">
      <w:r>
        <w:t>In order to compute candidate types</w:t>
      </w:r>
      <w:r w:rsidR="00F37EFC">
        <w:t>, the argument list is processed as follows:</w:t>
      </w:r>
    </w:p>
    <w:p w14:paraId="3BD81F04" w14:textId="77777777" w:rsidR="00F37EFC" w:rsidRDefault="005C7F47" w:rsidP="00A531B6">
      <w:pPr>
        <w:pStyle w:val="ListParagraph"/>
        <w:numPr>
          <w:ilvl w:val="0"/>
          <w:numId w:val="34"/>
        </w:numPr>
      </w:pPr>
      <w:r>
        <w:t>Initially a</w:t>
      </w:r>
      <w:r w:rsidR="00F37EFC">
        <w:t xml:space="preserve">ll </w:t>
      </w:r>
      <w:r w:rsidR="0044143E">
        <w:t>inferred type</w:t>
      </w:r>
      <w:r w:rsidR="00F37EFC">
        <w:t xml:space="preserve"> </w:t>
      </w:r>
      <w:r w:rsidR="0044143E">
        <w:t>arguments</w:t>
      </w:r>
      <w:r w:rsidR="00F37EFC">
        <w:t xml:space="preserve"> are considered </w:t>
      </w:r>
      <w:r w:rsidR="00F37EFC" w:rsidRPr="003419D4">
        <w:rPr>
          <w:b/>
          <w:i/>
        </w:rPr>
        <w:t>unfixed</w:t>
      </w:r>
      <w:r w:rsidR="003419D4">
        <w:t xml:space="preserve"> with an empty set of candidate types</w:t>
      </w:r>
      <w:r w:rsidR="00F37EFC">
        <w:t>.</w:t>
      </w:r>
    </w:p>
    <w:p w14:paraId="6D2AA189" w14:textId="77777777" w:rsidR="00B940F5" w:rsidRDefault="003419D4" w:rsidP="00A531B6">
      <w:pPr>
        <w:pStyle w:val="ListParagraph"/>
        <w:numPr>
          <w:ilvl w:val="0"/>
          <w:numId w:val="34"/>
        </w:numPr>
      </w:pPr>
      <w:r>
        <w:t xml:space="preserve">Proceeding from left to right, each argument expression </w:t>
      </w:r>
      <w:r w:rsidRPr="003419D4">
        <w:rPr>
          <w:i/>
        </w:rPr>
        <w:t>e</w:t>
      </w:r>
      <w:r>
        <w:t xml:space="preserve"> is </w:t>
      </w:r>
      <w:r w:rsidR="001C75D9">
        <w:rPr>
          <w:b/>
          <w:i/>
        </w:rPr>
        <w:t>inferentially typed</w:t>
      </w:r>
      <w:r>
        <w:t xml:space="preserve"> by its corresponding parameter type </w:t>
      </w:r>
      <w:r w:rsidRPr="00B2574E">
        <w:rPr>
          <w:i/>
        </w:rPr>
        <w:t>P</w:t>
      </w:r>
      <w:r w:rsidR="00B2574E">
        <w:t xml:space="preserve">, </w:t>
      </w:r>
      <w:r w:rsidRPr="00B2574E">
        <w:t>possibly</w:t>
      </w:r>
      <w:r>
        <w:t xml:space="preserve"> causing some </w:t>
      </w:r>
      <w:r w:rsidR="0044143E">
        <w:t>inferred type arguments</w:t>
      </w:r>
      <w:r>
        <w:t xml:space="preserve"> to become </w:t>
      </w:r>
      <w:r w:rsidRPr="003419D4">
        <w:rPr>
          <w:b/>
          <w:i/>
        </w:rPr>
        <w:t>fixed</w:t>
      </w:r>
      <w:r>
        <w:t xml:space="preserve">, and candidate type inferences </w:t>
      </w:r>
      <w:r w:rsidR="00CD578E">
        <w:t xml:space="preserve">(section </w:t>
      </w:r>
      <w:r w:rsidR="00CD578E">
        <w:fldChar w:fldCharType="begin"/>
      </w:r>
      <w:r w:rsidR="00CD578E">
        <w:instrText xml:space="preserve"> REF _Ref366309307 \r \h </w:instrText>
      </w:r>
      <w:r w:rsidR="00CD578E">
        <w:fldChar w:fldCharType="separate"/>
      </w:r>
      <w:r w:rsidR="00A13C45">
        <w:t>3.8.6</w:t>
      </w:r>
      <w:r w:rsidR="00CD578E">
        <w:fldChar w:fldCharType="end"/>
      </w:r>
      <w:r w:rsidR="00CD578E">
        <w:t xml:space="preserve">) </w:t>
      </w:r>
      <w:r>
        <w:t xml:space="preserve">are made for unfixed </w:t>
      </w:r>
      <w:r w:rsidR="0044143E">
        <w:t>inferred type arguments</w:t>
      </w:r>
      <w:r>
        <w:t xml:space="preserve"> </w:t>
      </w:r>
      <w:r w:rsidR="00CD578E">
        <w:t>from</w:t>
      </w:r>
      <w:r>
        <w:t xml:space="preserve"> the type computed for </w:t>
      </w:r>
      <w:r w:rsidRPr="003419D4">
        <w:rPr>
          <w:i/>
        </w:rPr>
        <w:t>e</w:t>
      </w:r>
      <w:r>
        <w:t xml:space="preserve"> to </w:t>
      </w:r>
      <w:r w:rsidRPr="003419D4">
        <w:rPr>
          <w:i/>
        </w:rPr>
        <w:t>P</w:t>
      </w:r>
      <w:r>
        <w:t>.</w:t>
      </w:r>
    </w:p>
    <w:p w14:paraId="1783F0BE" w14:textId="77777777" w:rsidR="001C75D9" w:rsidRDefault="001C75D9" w:rsidP="001C75D9">
      <w:r>
        <w:t xml:space="preserve">The process of inferentially typing an expression </w:t>
      </w:r>
      <w:r w:rsidRPr="00B2574E">
        <w:rPr>
          <w:i/>
        </w:rPr>
        <w:t>e</w:t>
      </w:r>
      <w:r>
        <w:t xml:space="preserve"> by a type </w:t>
      </w:r>
      <w:r w:rsidRPr="00B2574E">
        <w:rPr>
          <w:i/>
        </w:rPr>
        <w:t>T</w:t>
      </w:r>
      <w:r>
        <w:t xml:space="preserve"> is the same as that of contextually typing </w:t>
      </w:r>
      <w:r w:rsidRPr="00B2574E">
        <w:rPr>
          <w:i/>
        </w:rPr>
        <w:t>e</w:t>
      </w:r>
      <w:r>
        <w:t xml:space="preserve"> by </w:t>
      </w:r>
      <w:r w:rsidRPr="00B2574E">
        <w:rPr>
          <w:i/>
        </w:rPr>
        <w:t>T</w:t>
      </w:r>
      <w:r w:rsidR="00B2574E">
        <w:t xml:space="preserve">, </w:t>
      </w:r>
      <w:r>
        <w:t>with the following exceptions:</w:t>
      </w:r>
    </w:p>
    <w:p w14:paraId="3BB7791F" w14:textId="77777777" w:rsidR="001C75D9" w:rsidRDefault="001C75D9" w:rsidP="00A531B6">
      <w:pPr>
        <w:pStyle w:val="ListParagraph"/>
        <w:numPr>
          <w:ilvl w:val="0"/>
          <w:numId w:val="44"/>
        </w:numPr>
      </w:pPr>
      <w:r>
        <w:t xml:space="preserve">Where expressions contained within </w:t>
      </w:r>
      <w:r w:rsidRPr="00B2574E">
        <w:rPr>
          <w:i/>
        </w:rPr>
        <w:t>e</w:t>
      </w:r>
      <w:r>
        <w:t xml:space="preserve"> would be contextually typed, they are instead inferentially typed.</w:t>
      </w:r>
    </w:p>
    <w:p w14:paraId="08AE7AC6" w14:textId="77777777" w:rsidR="00EA67BE" w:rsidRDefault="00EA67BE" w:rsidP="00A531B6">
      <w:pPr>
        <w:pStyle w:val="ListParagraph"/>
        <w:numPr>
          <w:ilvl w:val="0"/>
          <w:numId w:val="44"/>
        </w:numPr>
      </w:pPr>
      <w:r>
        <w:t xml:space="preserve">Where a contextual type would be included in a best common type </w:t>
      </w:r>
      <w:r w:rsidR="00A307AE">
        <w:t xml:space="preserve">determination </w:t>
      </w:r>
      <w:r>
        <w:t>(such as when inferentially typing an object or array literal), an inferential type is not.</w:t>
      </w:r>
    </w:p>
    <w:p w14:paraId="28A8AF9C" w14:textId="77777777" w:rsidR="001C75D9" w:rsidRDefault="00207DF7" w:rsidP="00A531B6">
      <w:pPr>
        <w:pStyle w:val="ListParagraph"/>
        <w:numPr>
          <w:ilvl w:val="0"/>
          <w:numId w:val="44"/>
        </w:numPr>
      </w:pPr>
      <w:r>
        <w:t xml:space="preserve">When a function expression is inferentially typed </w:t>
      </w:r>
      <w:r w:rsidR="00B2574E">
        <w:t>(</w:t>
      </w:r>
      <w:r>
        <w:t xml:space="preserve">section </w:t>
      </w:r>
      <w:r>
        <w:fldChar w:fldCharType="begin"/>
      </w:r>
      <w:r>
        <w:instrText xml:space="preserve"> REF _Ref347391474 \r \h </w:instrText>
      </w:r>
      <w:r>
        <w:fldChar w:fldCharType="separate"/>
      </w:r>
      <w:r w:rsidR="00A13C45">
        <w:t>4.9.3</w:t>
      </w:r>
      <w:r>
        <w:fldChar w:fldCharType="end"/>
      </w:r>
      <w:r w:rsidR="00B2574E">
        <w:t>) and a type assigned</w:t>
      </w:r>
      <w:r w:rsidR="009F28EC">
        <w:t xml:space="preserve"> to a parameter in that </w:t>
      </w:r>
      <w:r w:rsidR="00B2574E">
        <w:t xml:space="preserve">expression </w:t>
      </w:r>
      <w:r>
        <w:t>references type parameters for which inferences are being made</w:t>
      </w:r>
      <w:r w:rsidR="00B2574E">
        <w:t>,</w:t>
      </w:r>
      <w:r>
        <w:t xml:space="preserve"> the corresponding inferred type arguments to become </w:t>
      </w:r>
      <w:r w:rsidRPr="005D44C1">
        <w:rPr>
          <w:b/>
          <w:i/>
        </w:rPr>
        <w:t>fixed</w:t>
      </w:r>
      <w:r>
        <w:t xml:space="preserve"> and no further candidate inferences are made for them.</w:t>
      </w:r>
    </w:p>
    <w:p w14:paraId="6A65B78E" w14:textId="77777777" w:rsidR="00A83F9A" w:rsidRDefault="00A83F9A" w:rsidP="005E29D6">
      <w:pPr>
        <w:pStyle w:val="ListParagraph"/>
        <w:numPr>
          <w:ilvl w:val="0"/>
          <w:numId w:val="44"/>
        </w:numPr>
      </w:pPr>
      <w:r>
        <w:t xml:space="preserve">If </w:t>
      </w:r>
      <w:r w:rsidRPr="004C6C1C">
        <w:rPr>
          <w:i/>
        </w:rPr>
        <w:t>e</w:t>
      </w:r>
      <w:r>
        <w:t xml:space="preserve"> is an expression of a function type that contains exactly one generic call signature and no other members, and </w:t>
      </w:r>
      <w:r w:rsidRPr="004C6C1C">
        <w:rPr>
          <w:i/>
        </w:rPr>
        <w:t>T</w:t>
      </w:r>
      <w:r>
        <w:t xml:space="preserve"> is a function type with exactly one non-generic call signature</w:t>
      </w:r>
      <w:r w:rsidR="006E0733">
        <w:t xml:space="preserve"> and no other members</w:t>
      </w:r>
      <w:r>
        <w:t>,</w:t>
      </w:r>
      <w:r w:rsidRPr="007A00EF">
        <w:t xml:space="preserve"> </w:t>
      </w:r>
      <w:r>
        <w:t xml:space="preserve">then any inferences made for type parameters referenced by the parameters of </w:t>
      </w:r>
      <w:r w:rsidRPr="00DB525A">
        <w:rPr>
          <w:i/>
        </w:rPr>
        <w:t>T</w:t>
      </w:r>
      <w:r>
        <w:t xml:space="preserve">’s call signature are </w:t>
      </w:r>
      <w:r w:rsidRPr="00A83F9A">
        <w:rPr>
          <w:b/>
          <w:i/>
        </w:rPr>
        <w:t>fixed</w:t>
      </w:r>
      <w:r w:rsidR="005E29D6">
        <w:t>,</w:t>
      </w:r>
      <w:r>
        <w:t xml:space="preserve"> and</w:t>
      </w:r>
      <w:r w:rsidR="005E29D6">
        <w:t xml:space="preserve"> </w:t>
      </w:r>
      <w:r w:rsidR="005E29D6" w:rsidRPr="005E29D6">
        <w:rPr>
          <w:i/>
        </w:rPr>
        <w:t>e</w:t>
      </w:r>
      <w:r w:rsidR="005E29D6">
        <w:t xml:space="preserve">’s type is changed to a function type with </w:t>
      </w:r>
      <w:r w:rsidR="005E29D6" w:rsidRPr="005E29D6">
        <w:rPr>
          <w:i/>
        </w:rPr>
        <w:t>e</w:t>
      </w:r>
      <w:r w:rsidR="005E29D6">
        <w:t xml:space="preserve">’s call signature instantiated in the context of </w:t>
      </w:r>
      <w:r w:rsidR="005E29D6" w:rsidRPr="005E29D6">
        <w:rPr>
          <w:i/>
        </w:rPr>
        <w:t>T</w:t>
      </w:r>
      <w:r w:rsidR="005E29D6">
        <w:t xml:space="preserve">’s call signature (section </w:t>
      </w:r>
      <w:r w:rsidR="005E29D6">
        <w:fldChar w:fldCharType="begin"/>
      </w:r>
      <w:r w:rsidR="005E29D6">
        <w:instrText xml:space="preserve"> REF _Ref366241724 \r \h </w:instrText>
      </w:r>
      <w:r w:rsidR="005E29D6">
        <w:fldChar w:fldCharType="separate"/>
      </w:r>
      <w:r w:rsidR="00A13C45">
        <w:t>3.8.5</w:t>
      </w:r>
      <w:r w:rsidR="005E29D6">
        <w:fldChar w:fldCharType="end"/>
      </w:r>
      <w:r w:rsidR="005E29D6">
        <w:t>).</w:t>
      </w:r>
    </w:p>
    <w:p w14:paraId="5B3FB227" w14:textId="77777777" w:rsidR="004427C3" w:rsidRDefault="004427C3" w:rsidP="009E0DDA">
      <w:r>
        <w:t>In the example</w:t>
      </w:r>
    </w:p>
    <w:p w14:paraId="35A26DC4" w14:textId="77777777" w:rsidR="004427C3" w:rsidRDefault="004427C3" w:rsidP="004427C3">
      <w:pPr>
        <w:pStyle w:val="Code"/>
        <w:rPr>
          <w:highlight w:val="white"/>
        </w:rPr>
      </w:pPr>
      <w:r>
        <w:rPr>
          <w:color w:val="0000FF"/>
          <w:highlight w:val="white"/>
        </w:rPr>
        <w:t>function</w:t>
      </w:r>
      <w:r>
        <w:rPr>
          <w:highlight w:val="white"/>
        </w:rPr>
        <w:t xml:space="preserve"> choose&lt;T&gt;(x: T, y: T): T {</w:t>
      </w:r>
      <w:r>
        <w:rPr>
          <w:highlight w:val="white"/>
        </w:rPr>
        <w:br/>
        <w:t xml:space="preserve">    </w:t>
      </w:r>
      <w:r>
        <w:rPr>
          <w:color w:val="0000FF"/>
          <w:highlight w:val="white"/>
        </w:rPr>
        <w:t>return</w:t>
      </w:r>
      <w:r>
        <w:rPr>
          <w:highlight w:val="white"/>
        </w:rPr>
        <w:t xml:space="preserve"> Math.random() &lt; </w:t>
      </w:r>
      <w:r w:rsidRPr="00325B7D">
        <w:rPr>
          <w:color w:val="800000"/>
          <w:highlight w:val="white"/>
        </w:rPr>
        <w:t>0.5</w:t>
      </w:r>
      <w:r>
        <w:rPr>
          <w:highlight w:val="white"/>
        </w:rPr>
        <w:t xml:space="preserve"> ? x : y;</w:t>
      </w:r>
      <w:r>
        <w:rPr>
          <w:highlight w:val="white"/>
        </w:rPr>
        <w:br/>
        <w:t>}</w:t>
      </w:r>
    </w:p>
    <w:p w14:paraId="3359CBC0" w14:textId="77777777" w:rsidR="004427C3" w:rsidRDefault="004427C3" w:rsidP="004427C3">
      <w:pPr>
        <w:pStyle w:val="Code"/>
        <w:rPr>
          <w:highlight w:val="white"/>
        </w:rPr>
      </w:pPr>
      <w:r>
        <w:rPr>
          <w:color w:val="0000FF"/>
          <w:highlight w:val="white"/>
        </w:rPr>
        <w:t>var</w:t>
      </w:r>
      <w:r>
        <w:rPr>
          <w:highlight w:val="white"/>
        </w:rPr>
        <w:t xml:space="preserve"> x = choose(</w:t>
      </w:r>
      <w:r w:rsidRPr="00325B7D">
        <w:rPr>
          <w:color w:val="800000"/>
          <w:highlight w:val="white"/>
        </w:rPr>
        <w:t>"Five"</w:t>
      </w:r>
      <w:r>
        <w:rPr>
          <w:highlight w:val="white"/>
        </w:rPr>
        <w:t xml:space="preserve">, </w:t>
      </w:r>
      <w:r w:rsidRPr="00325B7D">
        <w:rPr>
          <w:color w:val="800000"/>
          <w:highlight w:val="white"/>
        </w:rPr>
        <w:t>5</w:t>
      </w:r>
      <w:r>
        <w:rPr>
          <w:highlight w:val="white"/>
        </w:rPr>
        <w:t>);</w:t>
      </w:r>
    </w:p>
    <w:p w14:paraId="16EA4C89" w14:textId="77777777" w:rsidR="00325B7D" w:rsidRDefault="00325B7D" w:rsidP="009E0DDA">
      <w:r>
        <w:lastRenderedPageBreak/>
        <w:t xml:space="preserve">inferences for ‘T’ in the call to ‘choose’ are made as follows: For the first parameter, an inference is made from type ‘string’ to ‘T’. For the second parameter, an inference is made from type ‘number’ to ‘T’. </w:t>
      </w:r>
      <w:r w:rsidR="006B1F43">
        <w:t>Since t</w:t>
      </w:r>
      <w:r>
        <w:t xml:space="preserve">he best common type (section </w:t>
      </w:r>
      <w:r>
        <w:fldChar w:fldCharType="begin"/>
      </w:r>
      <w:r>
        <w:instrText xml:space="preserve"> REF _Ref314579145 \r \h </w:instrText>
      </w:r>
      <w:r>
        <w:fldChar w:fldCharType="separate"/>
      </w:r>
      <w:r w:rsidR="00A13C45">
        <w:t>3.10</w:t>
      </w:r>
      <w:r>
        <w:fldChar w:fldCharType="end"/>
      </w:r>
      <w:r>
        <w:t>) of ‘string’ and ‘number’ is the empty object type</w:t>
      </w:r>
      <w:r w:rsidR="006B1F43">
        <w:t xml:space="preserve">, </w:t>
      </w:r>
      <w:r>
        <w:t>the call to ‘choose’ is equivalent to</w:t>
      </w:r>
    </w:p>
    <w:p w14:paraId="3586D7B2" w14:textId="77777777" w:rsidR="00325B7D" w:rsidRDefault="00325B7D" w:rsidP="00325B7D">
      <w:pPr>
        <w:pStyle w:val="Code"/>
        <w:rPr>
          <w:highlight w:val="white"/>
        </w:rPr>
      </w:pPr>
      <w:r>
        <w:rPr>
          <w:color w:val="0000FF"/>
          <w:highlight w:val="white"/>
        </w:rPr>
        <w:t>var</w:t>
      </w:r>
      <w:r>
        <w:rPr>
          <w:highlight w:val="white"/>
        </w:rPr>
        <w:t xml:space="preserve"> x = choose&lt;{}&gt;(</w:t>
      </w:r>
      <w:r w:rsidRPr="00325B7D">
        <w:rPr>
          <w:color w:val="800000"/>
          <w:highlight w:val="white"/>
        </w:rPr>
        <w:t>"Five"</w:t>
      </w:r>
      <w:r>
        <w:rPr>
          <w:highlight w:val="white"/>
        </w:rPr>
        <w:t xml:space="preserve">, </w:t>
      </w:r>
      <w:r w:rsidRPr="00325B7D">
        <w:rPr>
          <w:color w:val="800000"/>
          <w:highlight w:val="white"/>
        </w:rPr>
        <w:t>5</w:t>
      </w:r>
      <w:r>
        <w:rPr>
          <w:highlight w:val="white"/>
        </w:rPr>
        <w:t>);</w:t>
      </w:r>
    </w:p>
    <w:p w14:paraId="110D9CC9" w14:textId="77777777" w:rsidR="00325B7D" w:rsidRDefault="00325B7D" w:rsidP="009E0DDA">
      <w:r>
        <w:t>and the resulting type of ‘x’ is therefore the empty object type.</w:t>
      </w:r>
      <w:r w:rsidR="006B1F43">
        <w:t xml:space="preserve"> Note that had both arguments been of type ‘string’ or ‘number’, ‘x’ would have been of that type.</w:t>
      </w:r>
    </w:p>
    <w:p w14:paraId="52448BAF" w14:textId="77777777" w:rsidR="009E0DDA" w:rsidRDefault="00A32CD1" w:rsidP="009E0DDA">
      <w:r>
        <w:t>In the example</w:t>
      </w:r>
    </w:p>
    <w:p w14:paraId="2AAF890D" w14:textId="77777777" w:rsidR="00A32CD1" w:rsidRDefault="00A32CD1" w:rsidP="00A32CD1">
      <w:pPr>
        <w:pStyle w:val="Code"/>
        <w:rPr>
          <w:highlight w:val="white"/>
        </w:rPr>
      </w:pPr>
      <w:r>
        <w:rPr>
          <w:color w:val="0000FF"/>
          <w:highlight w:val="white"/>
        </w:rPr>
        <w:t>function</w:t>
      </w:r>
      <w:r>
        <w:rPr>
          <w:highlight w:val="white"/>
        </w:rPr>
        <w:t xml:space="preserve"> map&lt;T, U&gt;(a: T[], f: (x: T) =&gt; U): U[] {</w:t>
      </w:r>
      <w:r>
        <w:rPr>
          <w:highlight w:val="white"/>
        </w:rPr>
        <w:br/>
        <w:t xml:space="preserve">    </w:t>
      </w:r>
      <w:r>
        <w:rPr>
          <w:color w:val="0000FF"/>
          <w:highlight w:val="white"/>
        </w:rPr>
        <w:t>var</w:t>
      </w:r>
      <w:r>
        <w:rPr>
          <w:highlight w:val="white"/>
        </w:rPr>
        <w:t xml:space="preserve"> result: U[] = [];</w:t>
      </w:r>
      <w:r>
        <w:rPr>
          <w:highlight w:val="white"/>
        </w:rPr>
        <w:br/>
        <w:t xml:space="preserve">    </w:t>
      </w:r>
      <w:r>
        <w:rPr>
          <w:color w:val="0000FF"/>
          <w:highlight w:val="white"/>
        </w:rPr>
        <w:t>for</w:t>
      </w:r>
      <w:r>
        <w:rPr>
          <w:highlight w:val="white"/>
        </w:rPr>
        <w:t xml:space="preserve"> (</w:t>
      </w:r>
      <w:r>
        <w:rPr>
          <w:color w:val="0000FF"/>
          <w:highlight w:val="white"/>
        </w:rPr>
        <w:t>var</w:t>
      </w:r>
      <w:r>
        <w:rPr>
          <w:highlight w:val="white"/>
        </w:rPr>
        <w:t xml:space="preserve"> i = </w:t>
      </w:r>
      <w:r w:rsidRPr="00A32CD1">
        <w:rPr>
          <w:color w:val="800000"/>
          <w:highlight w:val="white"/>
        </w:rPr>
        <w:t>0</w:t>
      </w:r>
      <w:r>
        <w:rPr>
          <w:highlight w:val="white"/>
        </w:rPr>
        <w:t>; i &lt; a.length; i++) result.push(f(a[i]));</w:t>
      </w:r>
      <w:r>
        <w:rPr>
          <w:highlight w:val="white"/>
        </w:rPr>
        <w:br/>
        <w:t xml:space="preserve">    </w:t>
      </w:r>
      <w:r>
        <w:rPr>
          <w:color w:val="0000FF"/>
          <w:highlight w:val="white"/>
        </w:rPr>
        <w:t>return</w:t>
      </w:r>
      <w:r>
        <w:rPr>
          <w:highlight w:val="white"/>
        </w:rPr>
        <w:t xml:space="preserve"> result;</w:t>
      </w:r>
      <w:r>
        <w:rPr>
          <w:highlight w:val="white"/>
        </w:rPr>
        <w:br/>
        <w:t>}</w:t>
      </w:r>
    </w:p>
    <w:p w14:paraId="2B296E59" w14:textId="77777777" w:rsidR="00A32CD1" w:rsidRDefault="00A32CD1" w:rsidP="00A32CD1">
      <w:pPr>
        <w:pStyle w:val="Code"/>
        <w:rPr>
          <w:color w:val="000000"/>
          <w:highlight w:val="white"/>
        </w:rPr>
      </w:pPr>
      <w:r>
        <w:rPr>
          <w:color w:val="0000FF"/>
          <w:highlight w:val="white"/>
        </w:rPr>
        <w:t>var</w:t>
      </w:r>
      <w:r>
        <w:rPr>
          <w:color w:val="000000"/>
          <w:highlight w:val="white"/>
        </w:rPr>
        <w:t xml:space="preserve"> names = [</w:t>
      </w:r>
      <w:r w:rsidRPr="00BD4095">
        <w:rPr>
          <w:color w:val="800000"/>
          <w:highlight w:val="white"/>
        </w:rPr>
        <w:t>"Peter"</w:t>
      </w:r>
      <w:r>
        <w:rPr>
          <w:color w:val="000000"/>
          <w:highlight w:val="white"/>
        </w:rPr>
        <w:t xml:space="preserve">, </w:t>
      </w:r>
      <w:r w:rsidRPr="00BD4095">
        <w:rPr>
          <w:color w:val="800000"/>
          <w:highlight w:val="white"/>
        </w:rPr>
        <w:t>"Paul"</w:t>
      </w:r>
      <w:r>
        <w:rPr>
          <w:color w:val="000000"/>
          <w:highlight w:val="white"/>
        </w:rPr>
        <w:t xml:space="preserve">, </w:t>
      </w:r>
      <w:r w:rsidRPr="00BD4095">
        <w:rPr>
          <w:color w:val="800000"/>
          <w:highlight w:val="white"/>
        </w:rPr>
        <w:t>"Mary"</w:t>
      </w:r>
      <w:r>
        <w:rPr>
          <w:color w:val="000000"/>
          <w:highlight w:val="white"/>
        </w:rPr>
        <w:t>];</w:t>
      </w:r>
      <w:r>
        <w:rPr>
          <w:color w:val="000000"/>
          <w:highlight w:val="white"/>
        </w:rPr>
        <w:br/>
      </w:r>
      <w:r>
        <w:rPr>
          <w:color w:val="0000FF"/>
          <w:highlight w:val="white"/>
        </w:rPr>
        <w:t>var</w:t>
      </w:r>
      <w:r>
        <w:rPr>
          <w:color w:val="000000"/>
          <w:highlight w:val="white"/>
        </w:rPr>
        <w:t xml:space="preserve"> lengths = map(names, s =&gt; s.length);</w:t>
      </w:r>
    </w:p>
    <w:p w14:paraId="6F7B0FC4" w14:textId="77777777" w:rsidR="0018578C" w:rsidRDefault="002027BD" w:rsidP="009E0DDA">
      <w:r>
        <w:t xml:space="preserve">inferences for ‘T’ and ‘U’ in the call to ‘map’ are made as follows: For the first parameter, inferences are made from the type ‘string[]’ (the type of ‘names’) to the type ‘T[]’, </w:t>
      </w:r>
      <w:r w:rsidR="00821F01">
        <w:t>inferring</w:t>
      </w:r>
      <w:r>
        <w:t xml:space="preserve"> ‘string’ for ‘T’. For the second parameter, </w:t>
      </w:r>
      <w:r w:rsidR="00BD4095">
        <w:t>inferential</w:t>
      </w:r>
      <w:r>
        <w:t xml:space="preserve"> typing of the arrow expression ‘s =&gt; s.length’</w:t>
      </w:r>
      <w:r w:rsidR="00BD4095">
        <w:t xml:space="preserve"> causes ‘T’ to become fixed such that the inferred type ‘string’ can </w:t>
      </w:r>
      <w:r w:rsidR="000630AF">
        <w:t>be used for the parameter</w:t>
      </w:r>
      <w:r w:rsidR="00BD4095">
        <w:t xml:space="preserve"> ‘s’.</w:t>
      </w:r>
      <w:r w:rsidR="00821F01">
        <w:t xml:space="preserve"> </w:t>
      </w:r>
      <w:r w:rsidR="0018578C">
        <w:t>The return type of the arrow expression can then be determined, and inferences are made from the type ‘(s: string) =&gt; number’ to the type ‘(x: T) =&gt; U’, inferring ‘number’ for ‘U’. Thus the call to ‘map’ is equivalent to</w:t>
      </w:r>
    </w:p>
    <w:p w14:paraId="5F18BE53" w14:textId="77777777" w:rsidR="0018578C" w:rsidRDefault="0018578C" w:rsidP="0018578C">
      <w:pPr>
        <w:pStyle w:val="Code"/>
        <w:rPr>
          <w:color w:val="000000"/>
          <w:highlight w:val="white"/>
        </w:rPr>
      </w:pPr>
      <w:r>
        <w:rPr>
          <w:color w:val="0000FF"/>
          <w:highlight w:val="white"/>
        </w:rPr>
        <w:t>var</w:t>
      </w:r>
      <w:r>
        <w:rPr>
          <w:color w:val="000000"/>
          <w:highlight w:val="white"/>
        </w:rPr>
        <w:t xml:space="preserve"> lengths = map&lt;</w:t>
      </w:r>
      <w:r w:rsidRPr="0018578C">
        <w:rPr>
          <w:color w:val="0000FF"/>
          <w:highlight w:val="white"/>
        </w:rPr>
        <w:t>string</w:t>
      </w:r>
      <w:r>
        <w:rPr>
          <w:color w:val="000000"/>
          <w:highlight w:val="white"/>
        </w:rPr>
        <w:t xml:space="preserve">, </w:t>
      </w:r>
      <w:r w:rsidRPr="0018578C">
        <w:rPr>
          <w:color w:val="0000FF"/>
          <w:highlight w:val="white"/>
        </w:rPr>
        <w:t>number</w:t>
      </w:r>
      <w:r>
        <w:rPr>
          <w:color w:val="000000"/>
          <w:highlight w:val="white"/>
        </w:rPr>
        <w:t>&gt;(names, s =&gt; s.length);</w:t>
      </w:r>
    </w:p>
    <w:p w14:paraId="534A5430" w14:textId="77777777" w:rsidR="002027BD" w:rsidRDefault="0018578C" w:rsidP="009E0DDA">
      <w:r>
        <w:t>and the resulting type of ‘lengths’ is therefore ‘number[]’.</w:t>
      </w:r>
    </w:p>
    <w:p w14:paraId="658C8DB3" w14:textId="77777777" w:rsidR="00A16F96" w:rsidRDefault="00A16F96" w:rsidP="009E0DDA">
      <w:r>
        <w:t>In the example</w:t>
      </w:r>
    </w:p>
    <w:p w14:paraId="5C250B2E" w14:textId="77777777" w:rsidR="00A16F96" w:rsidRDefault="00A16F96" w:rsidP="00A16F96">
      <w:pPr>
        <w:pStyle w:val="Code"/>
        <w:rPr>
          <w:highlight w:val="white"/>
        </w:rPr>
      </w:pPr>
      <w:r>
        <w:rPr>
          <w:color w:val="0000FF"/>
          <w:highlight w:val="white"/>
        </w:rPr>
        <w:t>function</w:t>
      </w:r>
      <w:r>
        <w:rPr>
          <w:highlight w:val="white"/>
        </w:rPr>
        <w:t xml:space="preserve"> zip&lt;S, T, U&gt;(x: S[], y: T[], combine: (x: S) =&gt; (y: T) =&gt; U): U[] {</w:t>
      </w:r>
      <w:r>
        <w:rPr>
          <w:highlight w:val="white"/>
        </w:rPr>
        <w:br/>
        <w:t xml:space="preserve">    </w:t>
      </w:r>
      <w:r>
        <w:rPr>
          <w:color w:val="0000FF"/>
          <w:highlight w:val="white"/>
        </w:rPr>
        <w:t>var</w:t>
      </w:r>
      <w:r>
        <w:rPr>
          <w:highlight w:val="white"/>
        </w:rPr>
        <w:t xml:space="preserve"> len = Math.</w:t>
      </w:r>
      <w:r w:rsidR="008652D2">
        <w:rPr>
          <w:highlight w:val="white"/>
        </w:rPr>
        <w:t>max</w:t>
      </w:r>
      <w:r>
        <w:rPr>
          <w:highlight w:val="white"/>
        </w:rPr>
        <w:t>(x.length, y.length);</w:t>
      </w:r>
      <w:r>
        <w:rPr>
          <w:highlight w:val="white"/>
        </w:rPr>
        <w:br/>
        <w:t xml:space="preserve">    </w:t>
      </w:r>
      <w:r>
        <w:rPr>
          <w:color w:val="0000FF"/>
          <w:highlight w:val="white"/>
        </w:rPr>
        <w:t>var</w:t>
      </w:r>
      <w:r>
        <w:rPr>
          <w:highlight w:val="white"/>
        </w:rPr>
        <w:t xml:space="preserve"> result: U[] = [];</w:t>
      </w:r>
      <w:r>
        <w:rPr>
          <w:highlight w:val="white"/>
        </w:rPr>
        <w:br/>
        <w:t xml:space="preserve">    </w:t>
      </w:r>
      <w:r>
        <w:rPr>
          <w:color w:val="0000FF"/>
          <w:highlight w:val="white"/>
        </w:rPr>
        <w:t>for</w:t>
      </w:r>
      <w:r>
        <w:rPr>
          <w:highlight w:val="white"/>
        </w:rPr>
        <w:t xml:space="preserve"> (</w:t>
      </w:r>
      <w:r>
        <w:rPr>
          <w:color w:val="0000FF"/>
          <w:highlight w:val="white"/>
        </w:rPr>
        <w:t>var</w:t>
      </w:r>
      <w:r>
        <w:rPr>
          <w:highlight w:val="white"/>
        </w:rPr>
        <w:t xml:space="preserve"> i = </w:t>
      </w:r>
      <w:r w:rsidRPr="00A16F96">
        <w:rPr>
          <w:color w:val="800000"/>
          <w:highlight w:val="white"/>
        </w:rPr>
        <w:t>0</w:t>
      </w:r>
      <w:r>
        <w:rPr>
          <w:highlight w:val="white"/>
        </w:rPr>
        <w:t>; i &lt; len; i++) result.push(combine(x[i])(y[i]));</w:t>
      </w:r>
      <w:r>
        <w:rPr>
          <w:highlight w:val="white"/>
        </w:rPr>
        <w:br/>
        <w:t xml:space="preserve">    </w:t>
      </w:r>
      <w:r>
        <w:rPr>
          <w:color w:val="0000FF"/>
          <w:highlight w:val="white"/>
        </w:rPr>
        <w:t>return</w:t>
      </w:r>
      <w:r>
        <w:rPr>
          <w:highlight w:val="white"/>
        </w:rPr>
        <w:t xml:space="preserve"> result;</w:t>
      </w:r>
      <w:r>
        <w:rPr>
          <w:highlight w:val="white"/>
        </w:rPr>
        <w:br/>
        <w:t>}</w:t>
      </w:r>
    </w:p>
    <w:p w14:paraId="142AC6EB" w14:textId="77777777" w:rsidR="00A16F96" w:rsidRDefault="00A16F96" w:rsidP="00A16F96">
      <w:pPr>
        <w:pStyle w:val="Code"/>
        <w:rPr>
          <w:highlight w:val="white"/>
        </w:rPr>
      </w:pPr>
      <w:r>
        <w:rPr>
          <w:color w:val="0000FF"/>
          <w:highlight w:val="white"/>
        </w:rPr>
        <w:t>var</w:t>
      </w:r>
      <w:r>
        <w:rPr>
          <w:color w:val="000000"/>
          <w:highlight w:val="white"/>
        </w:rPr>
        <w:t xml:space="preserve"> names = [</w:t>
      </w:r>
      <w:r w:rsidRPr="00BD4095">
        <w:rPr>
          <w:color w:val="800000"/>
          <w:highlight w:val="white"/>
        </w:rPr>
        <w:t>"Peter"</w:t>
      </w:r>
      <w:r>
        <w:rPr>
          <w:color w:val="000000"/>
          <w:highlight w:val="white"/>
        </w:rPr>
        <w:t xml:space="preserve">, </w:t>
      </w:r>
      <w:r w:rsidRPr="00BD4095">
        <w:rPr>
          <w:color w:val="800000"/>
          <w:highlight w:val="white"/>
        </w:rPr>
        <w:t>"Paul"</w:t>
      </w:r>
      <w:r>
        <w:rPr>
          <w:color w:val="000000"/>
          <w:highlight w:val="white"/>
        </w:rPr>
        <w:t xml:space="preserve">, </w:t>
      </w:r>
      <w:r w:rsidRPr="00BD4095">
        <w:rPr>
          <w:color w:val="800000"/>
          <w:highlight w:val="white"/>
        </w:rPr>
        <w:t>"Mary"</w:t>
      </w:r>
      <w:r>
        <w:rPr>
          <w:color w:val="000000"/>
          <w:highlight w:val="white"/>
        </w:rPr>
        <w:t>];</w:t>
      </w:r>
      <w:r>
        <w:rPr>
          <w:color w:val="000000"/>
          <w:highlight w:val="white"/>
        </w:rPr>
        <w:br/>
      </w:r>
      <w:r w:rsidRPr="00A16F96">
        <w:rPr>
          <w:color w:val="0000FF"/>
          <w:highlight w:val="white"/>
        </w:rPr>
        <w:t>var</w:t>
      </w:r>
      <w:r>
        <w:rPr>
          <w:highlight w:val="white"/>
        </w:rPr>
        <w:t xml:space="preserve"> ages = [</w:t>
      </w:r>
      <w:r w:rsidRPr="00A16F96">
        <w:rPr>
          <w:color w:val="800000"/>
          <w:highlight w:val="white"/>
        </w:rPr>
        <w:t>7</w:t>
      </w:r>
      <w:r>
        <w:rPr>
          <w:highlight w:val="white"/>
        </w:rPr>
        <w:t xml:space="preserve">, </w:t>
      </w:r>
      <w:r w:rsidRPr="00A16F96">
        <w:rPr>
          <w:color w:val="800000"/>
          <w:highlight w:val="white"/>
        </w:rPr>
        <w:t>9</w:t>
      </w:r>
      <w:r>
        <w:rPr>
          <w:highlight w:val="white"/>
        </w:rPr>
        <w:t xml:space="preserve">, </w:t>
      </w:r>
      <w:r w:rsidRPr="00A16F96">
        <w:rPr>
          <w:color w:val="800000"/>
          <w:highlight w:val="white"/>
        </w:rPr>
        <w:t>12</w:t>
      </w:r>
      <w:r>
        <w:rPr>
          <w:highlight w:val="white"/>
        </w:rPr>
        <w:t>];</w:t>
      </w:r>
      <w:r>
        <w:rPr>
          <w:highlight w:val="white"/>
        </w:rPr>
        <w:br/>
      </w:r>
      <w:r w:rsidRPr="00A16F96">
        <w:rPr>
          <w:color w:val="0000FF"/>
          <w:highlight w:val="white"/>
        </w:rPr>
        <w:t>var</w:t>
      </w:r>
      <w:r>
        <w:rPr>
          <w:highlight w:val="white"/>
        </w:rPr>
        <w:t xml:space="preserve"> pairs = zip(names, ages, s =&gt; n =&gt; ({ name: s, age: n }));</w:t>
      </w:r>
    </w:p>
    <w:p w14:paraId="481DEBBB" w14:textId="77777777" w:rsidR="00A16F96" w:rsidRDefault="008652D2" w:rsidP="00A16F96">
      <w:pPr>
        <w:rPr>
          <w:highlight w:val="white"/>
        </w:rPr>
      </w:pPr>
      <w:r>
        <w:rPr>
          <w:highlight w:val="white"/>
        </w:rPr>
        <w:t xml:space="preserve">inferences for ‘S’, ‘T’ and ‘U’ in the call to ‘zip’ are made as follows: </w:t>
      </w:r>
      <w:r w:rsidR="004427C3">
        <w:rPr>
          <w:highlight w:val="white"/>
        </w:rPr>
        <w:t>Using</w:t>
      </w:r>
      <w:r>
        <w:rPr>
          <w:highlight w:val="white"/>
        </w:rPr>
        <w:t xml:space="preserve"> the first two </w:t>
      </w:r>
      <w:r w:rsidR="004427C3">
        <w:rPr>
          <w:highlight w:val="white"/>
        </w:rPr>
        <w:t>parameters,</w:t>
      </w:r>
      <w:r>
        <w:rPr>
          <w:highlight w:val="white"/>
        </w:rPr>
        <w:t xml:space="preserve"> inferences of ‘string’ for ‘S’ and ‘number’ for ‘T’ are made. For the third parameter, inferential typing of the</w:t>
      </w:r>
      <w:r w:rsidR="00C81F7E">
        <w:rPr>
          <w:highlight w:val="white"/>
        </w:rPr>
        <w:t xml:space="preserve"> outer</w:t>
      </w:r>
      <w:r>
        <w:rPr>
          <w:highlight w:val="white"/>
        </w:rPr>
        <w:t xml:space="preserve"> arrow expression causes ‘S’ to become fixed such that the inferred type ‘string’ can be used for the </w:t>
      </w:r>
      <w:r>
        <w:rPr>
          <w:highlight w:val="white"/>
        </w:rPr>
        <w:lastRenderedPageBreak/>
        <w:t xml:space="preserve">parameter ‘s’. </w:t>
      </w:r>
      <w:r w:rsidR="00C81F7E">
        <w:rPr>
          <w:highlight w:val="white"/>
        </w:rPr>
        <w:t xml:space="preserve">When </w:t>
      </w:r>
      <w:r w:rsidR="004427C3">
        <w:rPr>
          <w:highlight w:val="white"/>
        </w:rPr>
        <w:t xml:space="preserve">a </w:t>
      </w:r>
      <w:r w:rsidR="00C81F7E">
        <w:rPr>
          <w:highlight w:val="white"/>
        </w:rPr>
        <w:t>function expression</w:t>
      </w:r>
      <w:r>
        <w:rPr>
          <w:highlight w:val="white"/>
        </w:rPr>
        <w:t xml:space="preserve"> is inferentially typed</w:t>
      </w:r>
      <w:r w:rsidR="00C81F7E">
        <w:rPr>
          <w:highlight w:val="white"/>
        </w:rPr>
        <w:t>, its return expression(s) are also inferentially typed. Thus, the inner arrow function is inferentially typed, causing ‘T’ to become fixed such that the inferred type ‘number’ can be used for the parameter ‘n’. The return type of the inner arrow function can then be determined, whic</w:t>
      </w:r>
      <w:r w:rsidR="004427C3">
        <w:rPr>
          <w:highlight w:val="white"/>
        </w:rPr>
        <w:t xml:space="preserve">h in turn determines the return </w:t>
      </w:r>
      <w:r w:rsidR="00C81F7E">
        <w:rPr>
          <w:highlight w:val="white"/>
        </w:rPr>
        <w:t>type of the function returned from the outer arrow function, and inferences are made from the type ‘(s: string) =&gt; (n: number) =&gt; { name: string; age: number }’ to the type ‘(x: S) =&gt; (y: T) =&gt; R’, inferring ‘{ name: string; age: number }’ for ‘R’. Thus the call to ‘zip’ is equivalent to</w:t>
      </w:r>
    </w:p>
    <w:p w14:paraId="3EE92DEA" w14:textId="77777777" w:rsidR="00C81F7E" w:rsidRDefault="00C81F7E" w:rsidP="00C81F7E">
      <w:pPr>
        <w:pStyle w:val="Code"/>
        <w:rPr>
          <w:highlight w:val="white"/>
        </w:rPr>
      </w:pPr>
      <w:r w:rsidRPr="00A16F96">
        <w:rPr>
          <w:color w:val="0000FF"/>
          <w:highlight w:val="white"/>
        </w:rPr>
        <w:t>var</w:t>
      </w:r>
      <w:r>
        <w:rPr>
          <w:highlight w:val="white"/>
        </w:rPr>
        <w:t xml:space="preserve"> pairs = zip&lt;</w:t>
      </w:r>
      <w:r w:rsidRPr="004427C3">
        <w:rPr>
          <w:color w:val="0000FF"/>
          <w:highlight w:val="white"/>
        </w:rPr>
        <w:t>string</w:t>
      </w:r>
      <w:r>
        <w:rPr>
          <w:highlight w:val="white"/>
        </w:rPr>
        <w:t xml:space="preserve">, </w:t>
      </w:r>
      <w:r w:rsidRPr="004427C3">
        <w:rPr>
          <w:color w:val="0000FF"/>
          <w:highlight w:val="white"/>
        </w:rPr>
        <w:t>number</w:t>
      </w:r>
      <w:r>
        <w:rPr>
          <w:highlight w:val="white"/>
        </w:rPr>
        <w:t xml:space="preserve">, { name: </w:t>
      </w:r>
      <w:r w:rsidRPr="004427C3">
        <w:rPr>
          <w:color w:val="0000FF"/>
          <w:highlight w:val="white"/>
        </w:rPr>
        <w:t>string</w:t>
      </w:r>
      <w:r>
        <w:rPr>
          <w:highlight w:val="white"/>
        </w:rPr>
        <w:t xml:space="preserve">; age: </w:t>
      </w:r>
      <w:r w:rsidRPr="004427C3">
        <w:rPr>
          <w:color w:val="0000FF"/>
          <w:highlight w:val="white"/>
        </w:rPr>
        <w:t>number</w:t>
      </w:r>
      <w:r>
        <w:rPr>
          <w:highlight w:val="white"/>
        </w:rPr>
        <w:t xml:space="preserve"> }&gt;(</w:t>
      </w:r>
      <w:r>
        <w:rPr>
          <w:highlight w:val="white"/>
        </w:rPr>
        <w:br/>
        <w:t xml:space="preserve">    names, ages, s =&gt; n =&gt; ({ name: s, age: n }));</w:t>
      </w:r>
    </w:p>
    <w:p w14:paraId="129340B4" w14:textId="77777777" w:rsidR="00C81F7E" w:rsidRPr="00A16F96" w:rsidRDefault="00C25A3C" w:rsidP="00A16F96">
      <w:pPr>
        <w:rPr>
          <w:highlight w:val="white"/>
        </w:rPr>
      </w:pPr>
      <w:r>
        <w:rPr>
          <w:highlight w:val="white"/>
        </w:rPr>
        <w:t>and the resulting type of ‘pairs’ is therefore ‘{ name: string; age: number }[]’.</w:t>
      </w:r>
    </w:p>
    <w:p w14:paraId="3625F2F0" w14:textId="77777777" w:rsidR="001764DB" w:rsidRDefault="001764DB" w:rsidP="001764DB">
      <w:pPr>
        <w:pStyle w:val="Heading3"/>
      </w:pPr>
      <w:bookmarkStart w:id="985" w:name="_Toc397946194"/>
      <w:bookmarkStart w:id="986" w:name="_Toc397845241"/>
      <w:r>
        <w:t>Grammar Ambiguities</w:t>
      </w:r>
      <w:bookmarkEnd w:id="985"/>
      <w:bookmarkEnd w:id="986"/>
    </w:p>
    <w:p w14:paraId="68E5A7D8" w14:textId="77777777" w:rsidR="001764DB" w:rsidRDefault="00B23410" w:rsidP="001764DB">
      <w:r>
        <w:t xml:space="preserve">The </w:t>
      </w:r>
      <w:r w:rsidR="00491F18">
        <w:t>inclusion of type arguments in</w:t>
      </w:r>
      <w:r>
        <w:t xml:space="preserve"> the</w:t>
      </w:r>
      <w:r w:rsidR="001764DB">
        <w:t xml:space="preserve"> </w:t>
      </w:r>
      <w:r w:rsidR="001764DB" w:rsidRPr="001764DB">
        <w:rPr>
          <w:rStyle w:val="Production"/>
        </w:rPr>
        <w:t>Arguments</w:t>
      </w:r>
      <w:r w:rsidR="001764DB">
        <w:t xml:space="preserve"> production (section </w:t>
      </w:r>
      <w:r w:rsidR="001764DB">
        <w:fldChar w:fldCharType="begin"/>
      </w:r>
      <w:r w:rsidR="001764DB">
        <w:instrText xml:space="preserve"> REF _Ref320250038 \r \h </w:instrText>
      </w:r>
      <w:r w:rsidR="001764DB">
        <w:fldChar w:fldCharType="separate"/>
      </w:r>
      <w:r w:rsidR="00A13C45">
        <w:t>4.12</w:t>
      </w:r>
      <w:r w:rsidR="001764DB">
        <w:fldChar w:fldCharType="end"/>
      </w:r>
      <w:r>
        <w:t xml:space="preserve">) </w:t>
      </w:r>
      <w:r w:rsidR="001764DB">
        <w:t>give</w:t>
      </w:r>
      <w:r>
        <w:t>s</w:t>
      </w:r>
      <w:r w:rsidR="001764DB">
        <w:t xml:space="preserve"> rise to </w:t>
      </w:r>
      <w:r>
        <w:t xml:space="preserve">certain </w:t>
      </w:r>
      <w:r w:rsidR="001764DB">
        <w:t>ambiguities in the grammar for expressions. For example, the statement</w:t>
      </w:r>
    </w:p>
    <w:p w14:paraId="4D64EE52" w14:textId="77777777" w:rsidR="001764DB" w:rsidRDefault="001764DB" w:rsidP="001764DB">
      <w:pPr>
        <w:pStyle w:val="Code"/>
      </w:pPr>
      <w:r>
        <w:t>f(g&lt;A, B&gt;(</w:t>
      </w:r>
      <w:r w:rsidRPr="00A32CD1">
        <w:rPr>
          <w:color w:val="800000"/>
          <w:highlight w:val="white"/>
        </w:rPr>
        <w:t>7</w:t>
      </w:r>
      <w:r>
        <w:t>));</w:t>
      </w:r>
    </w:p>
    <w:p w14:paraId="3417AC5C" w14:textId="77777777" w:rsidR="001764DB" w:rsidRDefault="001764DB" w:rsidP="001764DB">
      <w:r>
        <w:t xml:space="preserve">could be interpreted as  a call to ‘f’ with two arguments, ‘g &lt; A’ and ‘B &gt; (7)’. Alternatively, it could be interpreted as a call to ‘f’ with one argument, which is a call to a generic </w:t>
      </w:r>
      <w:r w:rsidR="00C953F7">
        <w:t>function</w:t>
      </w:r>
      <w:r>
        <w:t xml:space="preserve"> ‘g’ with two type argu</w:t>
      </w:r>
      <w:r w:rsidR="00B23410">
        <w:t>ments and one regular argument.</w:t>
      </w:r>
    </w:p>
    <w:p w14:paraId="0B3C26D5" w14:textId="77777777" w:rsidR="00B23410" w:rsidRDefault="00F90E70" w:rsidP="001764DB">
      <w:r>
        <w:t xml:space="preserve">The grammar ambiguity is resolved as follows: </w:t>
      </w:r>
      <w:r w:rsidR="006027F8">
        <w:t xml:space="preserve">In a context where </w:t>
      </w:r>
      <w:r>
        <w:t>one possible interpretation of a sequence of tokens is an</w:t>
      </w:r>
      <w:r w:rsidR="006027F8">
        <w:t xml:space="preserve"> </w:t>
      </w:r>
      <w:r w:rsidR="006027F8" w:rsidRPr="006027F8">
        <w:rPr>
          <w:rStyle w:val="Production"/>
        </w:rPr>
        <w:t>Arguments</w:t>
      </w:r>
      <w:r w:rsidR="006027F8">
        <w:t xml:space="preserve"> production, if the</w:t>
      </w:r>
      <w:r>
        <w:t xml:space="preserve"> initial</w:t>
      </w:r>
      <w:r w:rsidR="006027F8">
        <w:t xml:space="preserve"> sequence of tokens forms a syntactically correct </w:t>
      </w:r>
      <w:r w:rsidR="006027F8" w:rsidRPr="006027F8">
        <w:rPr>
          <w:rStyle w:val="Production"/>
        </w:rPr>
        <w:t>TypeArguments</w:t>
      </w:r>
      <w:r w:rsidR="006027F8">
        <w:t xml:space="preserve"> production </w:t>
      </w:r>
      <w:r>
        <w:t>and is followed</w:t>
      </w:r>
      <w:r w:rsidR="006027F8">
        <w:t xml:space="preserve"> by a ‘</w:t>
      </w:r>
      <w:r w:rsidR="006027F8" w:rsidRPr="006027F8">
        <w:rPr>
          <w:rStyle w:val="CodeFragment"/>
        </w:rPr>
        <w:t>(</w:t>
      </w:r>
      <w:r w:rsidR="006027F8">
        <w:t xml:space="preserve">‘ token, then the sequence of tokens is </w:t>
      </w:r>
      <w:r>
        <w:t>processed</w:t>
      </w:r>
      <w:r w:rsidR="006027F8">
        <w:t xml:space="preserve"> an </w:t>
      </w:r>
      <w:r w:rsidR="006027F8" w:rsidRPr="00F90E70">
        <w:rPr>
          <w:rStyle w:val="Production"/>
        </w:rPr>
        <w:t>Arguments</w:t>
      </w:r>
      <w:r w:rsidR="006027F8">
        <w:t xml:space="preserve"> production, and any other possible </w:t>
      </w:r>
      <w:r>
        <w:t xml:space="preserve">interpretation is discarded. Otherwise, the sequence of tokens is not considered an </w:t>
      </w:r>
      <w:r w:rsidRPr="00F90E70">
        <w:rPr>
          <w:rStyle w:val="Production"/>
        </w:rPr>
        <w:t>Arguments</w:t>
      </w:r>
      <w:r>
        <w:t xml:space="preserve"> production.</w:t>
      </w:r>
    </w:p>
    <w:p w14:paraId="1DAA71F4" w14:textId="77777777" w:rsidR="00F90E70" w:rsidRDefault="00F90E70" w:rsidP="001764DB">
      <w:r>
        <w:t xml:space="preserve">This rule means that the call to ‘f’ above is interpreted as a call with one argument, which is a call to a generic </w:t>
      </w:r>
      <w:r w:rsidR="00C953F7">
        <w:t>function</w:t>
      </w:r>
      <w:r>
        <w:t xml:space="preserve"> ‘g’ with two type arguments and one regular argument. However, the statements</w:t>
      </w:r>
    </w:p>
    <w:p w14:paraId="2EE25670" w14:textId="77777777" w:rsidR="00F90E70" w:rsidRDefault="00F90E70" w:rsidP="00F90E70">
      <w:pPr>
        <w:pStyle w:val="Code"/>
      </w:pPr>
      <w:r>
        <w:t>f(g</w:t>
      </w:r>
      <w:r w:rsidR="000D75DC">
        <w:t xml:space="preserve"> </w:t>
      </w:r>
      <w:r>
        <w:t>&lt;</w:t>
      </w:r>
      <w:r w:rsidR="000D75DC">
        <w:t xml:space="preserve"> </w:t>
      </w:r>
      <w:r>
        <w:t xml:space="preserve">A, B &gt; </w:t>
      </w:r>
      <w:r w:rsidRPr="00A32CD1">
        <w:rPr>
          <w:color w:val="800000"/>
          <w:highlight w:val="white"/>
        </w:rPr>
        <w:t>7</w:t>
      </w:r>
      <w:r>
        <w:t>);</w:t>
      </w:r>
    </w:p>
    <w:p w14:paraId="3C1AD464" w14:textId="77777777" w:rsidR="000D75DC" w:rsidRDefault="000D75DC" w:rsidP="000D75DC">
      <w:pPr>
        <w:pStyle w:val="Code"/>
      </w:pPr>
      <w:r>
        <w:t>f(g &lt; A, B &gt; +(</w:t>
      </w:r>
      <w:r w:rsidRPr="00A32CD1">
        <w:rPr>
          <w:color w:val="800000"/>
          <w:highlight w:val="white"/>
        </w:rPr>
        <w:t>7</w:t>
      </w:r>
      <w:r>
        <w:t>));</w:t>
      </w:r>
    </w:p>
    <w:p w14:paraId="6C52C1AA" w14:textId="77777777" w:rsidR="00F90E70" w:rsidRPr="001764DB" w:rsidRDefault="000D75DC" w:rsidP="001764DB">
      <w:r>
        <w:t xml:space="preserve">are </w:t>
      </w:r>
      <w:r w:rsidR="00F70A5A">
        <w:t>both</w:t>
      </w:r>
      <w:r>
        <w:t xml:space="preserve"> interpreted as calls to ‘f’ with two arguments.</w:t>
      </w:r>
    </w:p>
    <w:p w14:paraId="3DDC7F95" w14:textId="77777777" w:rsidR="00F97502" w:rsidRDefault="0000594A" w:rsidP="00F97502">
      <w:pPr>
        <w:pStyle w:val="Heading2"/>
      </w:pPr>
      <w:bookmarkStart w:id="987" w:name="_Toc397946195"/>
      <w:bookmarkStart w:id="988" w:name="_Toc397845242"/>
      <w:r>
        <w:t>Type</w:t>
      </w:r>
      <w:r w:rsidR="007939A2">
        <w:t xml:space="preserve"> Assertions</w:t>
      </w:r>
      <w:bookmarkEnd w:id="987"/>
      <w:bookmarkEnd w:id="988"/>
    </w:p>
    <w:p w14:paraId="4F175577" w14:textId="77777777" w:rsidR="00D342CA" w:rsidRPr="00D342CA" w:rsidRDefault="003C5236" w:rsidP="00D342CA">
      <w:r>
        <w:t>TypeScript</w:t>
      </w:r>
      <w:r w:rsidR="00D342CA">
        <w:t xml:space="preserve"> extends th</w:t>
      </w:r>
      <w:r w:rsidR="007939A2">
        <w:t>e JavaScript expression grammar with the ability to assert a type for an expression</w:t>
      </w:r>
      <w:r w:rsidR="0000594A">
        <w:t>:</w:t>
      </w:r>
    </w:p>
    <w:p w14:paraId="4D368401" w14:textId="77777777" w:rsidR="00D342CA" w:rsidRDefault="00D342CA" w:rsidP="00D342CA">
      <w:pPr>
        <w:pStyle w:val="Grammar"/>
      </w:pPr>
      <w:r>
        <w:t>UnaryExpression:  ( Modified )</w:t>
      </w:r>
      <w:r>
        <w:br/>
        <w:t>…</w:t>
      </w:r>
      <w:r>
        <w:br/>
      </w:r>
      <w:r w:rsidRPr="006D5B42">
        <w:rPr>
          <w:rStyle w:val="Terminal"/>
        </w:rPr>
        <w:t>&lt;</w:t>
      </w:r>
      <w:r>
        <w:t xml:space="preserve">   Type   </w:t>
      </w:r>
      <w:r w:rsidRPr="006D5B42">
        <w:rPr>
          <w:rStyle w:val="Terminal"/>
        </w:rPr>
        <w:t>&gt;</w:t>
      </w:r>
      <w:r>
        <w:t xml:space="preserve">   UnaryExpression</w:t>
      </w:r>
    </w:p>
    <w:p w14:paraId="3F730908" w14:textId="77777777" w:rsidR="000F282F" w:rsidRDefault="0000594A" w:rsidP="000F282F">
      <w:r>
        <w:lastRenderedPageBreak/>
        <w:t xml:space="preserve">A </w:t>
      </w:r>
      <w:r w:rsidR="007939A2">
        <w:t>type assertion</w:t>
      </w:r>
      <w:r>
        <w:t xml:space="preserve"> </w:t>
      </w:r>
      <w:r w:rsidR="007939A2">
        <w:t xml:space="preserve">expression </w:t>
      </w:r>
      <w:r>
        <w:t xml:space="preserve">consists of a type enclosed in </w:t>
      </w:r>
      <w:r w:rsidRPr="0000594A">
        <w:rPr>
          <w:rStyle w:val="CodeFragment"/>
        </w:rPr>
        <w:t>&lt;</w:t>
      </w:r>
      <w:r>
        <w:t xml:space="preserve"> and </w:t>
      </w:r>
      <w:r w:rsidRPr="0000594A">
        <w:rPr>
          <w:rStyle w:val="CodeFragment"/>
        </w:rPr>
        <w:t>&gt;</w:t>
      </w:r>
      <w:r>
        <w:t xml:space="preserve"> followed b</w:t>
      </w:r>
      <w:r w:rsidR="00EB14DB">
        <w:t>y a unary expression.</w:t>
      </w:r>
      <w:r w:rsidR="00045429">
        <w:t xml:space="preserve"> </w:t>
      </w:r>
      <w:r w:rsidR="000F282F">
        <w:t xml:space="preserve">Type assertion expressions are purely a compile-time construct. Type assertions are </w:t>
      </w:r>
      <w:r w:rsidR="000F282F" w:rsidRPr="00993F8B">
        <w:rPr>
          <w:i/>
        </w:rPr>
        <w:t>not</w:t>
      </w:r>
      <w:r w:rsidR="000F282F">
        <w:t xml:space="preserve"> checked at run-time and have no impact on the emitted JavaScript (</w:t>
      </w:r>
      <w:r w:rsidR="00D34F46">
        <w:t xml:space="preserve">and therefore no run-time cost). The type and the enclosing </w:t>
      </w:r>
      <w:r w:rsidR="00D34F46" w:rsidRPr="00D34F46">
        <w:rPr>
          <w:rStyle w:val="CodeFragment"/>
        </w:rPr>
        <w:t>&lt;</w:t>
      </w:r>
      <w:r w:rsidR="00D34F46">
        <w:t xml:space="preserve"> and </w:t>
      </w:r>
      <w:r w:rsidR="00D34F46" w:rsidRPr="00D34F46">
        <w:rPr>
          <w:rStyle w:val="CodeFragment"/>
        </w:rPr>
        <w:t>&gt;</w:t>
      </w:r>
      <w:r w:rsidR="00D34F46">
        <w:t xml:space="preserve"> are simply removed from the generated code.</w:t>
      </w:r>
    </w:p>
    <w:p w14:paraId="3B2E5C9C" w14:textId="77777777" w:rsidR="007450AA" w:rsidRDefault="005078BE" w:rsidP="00D342CA">
      <w:r>
        <w:t>In a</w:t>
      </w:r>
      <w:r w:rsidR="00045429">
        <w:t xml:space="preserve"> </w:t>
      </w:r>
      <w:r w:rsidR="007939A2">
        <w:t>type assertion</w:t>
      </w:r>
      <w:r w:rsidR="00045429">
        <w:t xml:space="preserve"> </w:t>
      </w:r>
      <w:r w:rsidR="007939A2">
        <w:t xml:space="preserve">expression </w:t>
      </w:r>
      <w:r w:rsidR="00045429">
        <w:t xml:space="preserve">of the form </w:t>
      </w:r>
      <w:r w:rsidR="00045429" w:rsidRPr="00045429">
        <w:rPr>
          <w:rStyle w:val="CodeFragment"/>
        </w:rPr>
        <w:t>&lt;</w:t>
      </w:r>
      <w:r w:rsidR="00045429">
        <w:t xml:space="preserve"> </w:t>
      </w:r>
      <w:r w:rsidR="00F55A2E">
        <w:rPr>
          <w:i/>
        </w:rPr>
        <w:t>T</w:t>
      </w:r>
      <w:r w:rsidR="00045429">
        <w:t xml:space="preserve"> </w:t>
      </w:r>
      <w:r w:rsidR="00045429" w:rsidRPr="00045429">
        <w:rPr>
          <w:rStyle w:val="CodeFragment"/>
        </w:rPr>
        <w:t>&gt;</w:t>
      </w:r>
      <w:r w:rsidR="00045429">
        <w:t xml:space="preserve"> </w:t>
      </w:r>
      <w:r w:rsidR="00F55A2E">
        <w:rPr>
          <w:i/>
        </w:rPr>
        <w:t>e</w:t>
      </w:r>
      <w:r>
        <w:t xml:space="preserve">, </w:t>
      </w:r>
      <w:r w:rsidRPr="005078BE">
        <w:rPr>
          <w:i/>
        </w:rPr>
        <w:t>e</w:t>
      </w:r>
      <w:r>
        <w:t xml:space="preserve"> is contextually typed (section </w:t>
      </w:r>
      <w:r>
        <w:fldChar w:fldCharType="begin"/>
      </w:r>
      <w:r>
        <w:instrText xml:space="preserve"> REF _Ref314665618 \r \h </w:instrText>
      </w:r>
      <w:r>
        <w:fldChar w:fldCharType="separate"/>
      </w:r>
      <w:r w:rsidR="00A13C45">
        <w:t>4.19</w:t>
      </w:r>
      <w:r>
        <w:fldChar w:fldCharType="end"/>
      </w:r>
      <w:r>
        <w:t xml:space="preserve">) by </w:t>
      </w:r>
      <w:r w:rsidRPr="005078BE">
        <w:rPr>
          <w:i/>
        </w:rPr>
        <w:t>T</w:t>
      </w:r>
      <w:r>
        <w:t xml:space="preserve"> and t</w:t>
      </w:r>
      <w:r w:rsidR="007450AA">
        <w:t xml:space="preserve">he </w:t>
      </w:r>
      <w:r>
        <w:t xml:space="preserve">resulting </w:t>
      </w:r>
      <w:r w:rsidR="007450AA">
        <w:t>type of</w:t>
      </w:r>
      <w:r w:rsidR="007450AA" w:rsidRPr="007450AA">
        <w:rPr>
          <w:i/>
        </w:rPr>
        <w:t xml:space="preserve"> </w:t>
      </w:r>
      <w:r w:rsidR="007450AA" w:rsidRPr="007939A2">
        <w:rPr>
          <w:i/>
        </w:rPr>
        <w:t>e</w:t>
      </w:r>
      <w:r w:rsidR="007450AA" w:rsidRPr="00255426">
        <w:t xml:space="preserve"> </w:t>
      </w:r>
      <w:r>
        <w:t xml:space="preserve">is required </w:t>
      </w:r>
      <w:r w:rsidR="007450AA">
        <w:t>to be assignable to</w:t>
      </w:r>
      <w:r w:rsidR="007450AA" w:rsidRPr="00255426">
        <w:t xml:space="preserve"> </w:t>
      </w:r>
      <w:r w:rsidR="007450AA" w:rsidRPr="007939A2">
        <w:rPr>
          <w:i/>
        </w:rPr>
        <w:t>T</w:t>
      </w:r>
      <w:r w:rsidR="007450AA">
        <w:t xml:space="preserve">, </w:t>
      </w:r>
      <w:r w:rsidR="00DF63E9">
        <w:t xml:space="preserve">or </w:t>
      </w:r>
      <w:r w:rsidR="00DF63E9" w:rsidRPr="00DF63E9">
        <w:rPr>
          <w:i/>
        </w:rPr>
        <w:t>T</w:t>
      </w:r>
      <w:r w:rsidR="00DF63E9">
        <w:t xml:space="preserve"> is required to be assignable to the widened form of the resulting type of </w:t>
      </w:r>
      <w:r w:rsidR="00DF63E9" w:rsidRPr="00DF63E9">
        <w:rPr>
          <w:i/>
        </w:rPr>
        <w:t>e</w:t>
      </w:r>
      <w:r w:rsidR="00DF63E9">
        <w:t xml:space="preserve">, </w:t>
      </w:r>
      <w:r w:rsidR="007450AA">
        <w:t>or otherwise a compile-time error occurs.</w:t>
      </w:r>
      <w:r w:rsidR="001E077D">
        <w:t xml:space="preserve"> The type of the result is </w:t>
      </w:r>
      <w:r w:rsidR="001E077D" w:rsidRPr="001E077D">
        <w:rPr>
          <w:i/>
        </w:rPr>
        <w:t>T</w:t>
      </w:r>
      <w:r w:rsidR="001E077D">
        <w:t>.</w:t>
      </w:r>
    </w:p>
    <w:p w14:paraId="7CA3AB4E" w14:textId="77777777" w:rsidR="005D262D" w:rsidRDefault="007450AA" w:rsidP="00D342CA">
      <w:r>
        <w:t>T</w:t>
      </w:r>
      <w:r w:rsidR="0004019A">
        <w:t>ype assertion</w:t>
      </w:r>
      <w:r>
        <w:t>s check</w:t>
      </w:r>
      <w:r w:rsidR="0004019A">
        <w:t xml:space="preserve"> for assignment compatibility in both directions. Thus, type assertions allow type conversions that </w:t>
      </w:r>
      <w:r w:rsidR="005D262D">
        <w:rPr>
          <w:i/>
        </w:rPr>
        <w:t>might</w:t>
      </w:r>
      <w:r w:rsidR="0004019A">
        <w:t xml:space="preserve"> be correct, but aren’t </w:t>
      </w:r>
      <w:r w:rsidR="0004019A" w:rsidRPr="0004019A">
        <w:rPr>
          <w:i/>
        </w:rPr>
        <w:t>known</w:t>
      </w:r>
      <w:r w:rsidR="0004019A">
        <w:t xml:space="preserve"> to be correct.</w:t>
      </w:r>
      <w:r w:rsidR="005D262D">
        <w:t xml:space="preserve"> In the example</w:t>
      </w:r>
    </w:p>
    <w:p w14:paraId="2DEFB8FC" w14:textId="77777777" w:rsidR="005D262D" w:rsidRDefault="005D262D" w:rsidP="005D262D">
      <w:pPr>
        <w:pStyle w:val="Code"/>
        <w:rPr>
          <w:color w:val="0000FF"/>
          <w:highlight w:val="white"/>
        </w:rPr>
      </w:pPr>
      <w:r>
        <w:rPr>
          <w:color w:val="0000FF"/>
          <w:highlight w:val="white"/>
        </w:rPr>
        <w:t>class</w:t>
      </w:r>
      <w:r w:rsidR="00810775">
        <w:rPr>
          <w:highlight w:val="white"/>
        </w:rPr>
        <w:t xml:space="preserve"> Shape { ... </w:t>
      </w:r>
      <w:r>
        <w:rPr>
          <w:highlight w:val="white"/>
        </w:rPr>
        <w:t>}</w:t>
      </w:r>
    </w:p>
    <w:p w14:paraId="609879E1" w14:textId="77777777" w:rsidR="005D262D" w:rsidRDefault="005D262D" w:rsidP="005D262D">
      <w:pPr>
        <w:pStyle w:val="Code"/>
        <w:rPr>
          <w:color w:val="0000FF"/>
          <w:highlight w:val="white"/>
        </w:rPr>
      </w:pPr>
      <w:r>
        <w:rPr>
          <w:color w:val="0000FF"/>
          <w:highlight w:val="white"/>
        </w:rPr>
        <w:t>class</w:t>
      </w:r>
      <w:r>
        <w:rPr>
          <w:highlight w:val="white"/>
        </w:rPr>
        <w:t xml:space="preserve"> Circle </w:t>
      </w:r>
      <w:r>
        <w:rPr>
          <w:color w:val="0000FF"/>
          <w:highlight w:val="white"/>
        </w:rPr>
        <w:t>extends</w:t>
      </w:r>
      <w:r>
        <w:rPr>
          <w:highlight w:val="white"/>
        </w:rPr>
        <w:t xml:space="preserve"> Shape {</w:t>
      </w:r>
      <w:r w:rsidR="00810775">
        <w:rPr>
          <w:highlight w:val="white"/>
        </w:rPr>
        <w:t xml:space="preserve"> ... }</w:t>
      </w:r>
    </w:p>
    <w:p w14:paraId="5488A0E0" w14:textId="77777777" w:rsidR="005D262D" w:rsidRDefault="005D262D" w:rsidP="005D262D">
      <w:pPr>
        <w:pStyle w:val="Code"/>
        <w:rPr>
          <w:color w:val="0000FF"/>
          <w:highlight w:val="white"/>
        </w:rPr>
      </w:pPr>
      <w:r>
        <w:rPr>
          <w:color w:val="0000FF"/>
          <w:highlight w:val="white"/>
        </w:rPr>
        <w:t>function</w:t>
      </w:r>
      <w:r>
        <w:rPr>
          <w:highlight w:val="white"/>
        </w:rPr>
        <w:t xml:space="preserve"> createShape(kind: </w:t>
      </w:r>
      <w:r>
        <w:rPr>
          <w:color w:val="0000FF"/>
          <w:highlight w:val="white"/>
        </w:rPr>
        <w:t>string</w:t>
      </w:r>
      <w:r>
        <w:rPr>
          <w:highlight w:val="white"/>
        </w:rPr>
        <w:t>): Shape {</w:t>
      </w:r>
      <w:r>
        <w:rPr>
          <w:highlight w:val="white"/>
        </w:rPr>
        <w:br/>
        <w:t xml:space="preserve">    </w:t>
      </w:r>
      <w:r>
        <w:rPr>
          <w:color w:val="0000FF"/>
          <w:highlight w:val="white"/>
        </w:rPr>
        <w:t>if</w:t>
      </w:r>
      <w:r>
        <w:rPr>
          <w:highlight w:val="white"/>
        </w:rPr>
        <w:t xml:space="preserve"> (kind === </w:t>
      </w:r>
      <w:r>
        <w:rPr>
          <w:color w:val="800000"/>
          <w:highlight w:val="white"/>
        </w:rPr>
        <w:t>"circle"</w:t>
      </w:r>
      <w:r>
        <w:rPr>
          <w:highlight w:val="white"/>
        </w:rPr>
        <w:t xml:space="preserve">) </w:t>
      </w:r>
      <w:r>
        <w:rPr>
          <w:color w:val="0000FF"/>
          <w:highlight w:val="white"/>
        </w:rPr>
        <w:t>return</w:t>
      </w:r>
      <w:r>
        <w:rPr>
          <w:highlight w:val="white"/>
        </w:rPr>
        <w:t xml:space="preserve"> </w:t>
      </w:r>
      <w:r>
        <w:rPr>
          <w:color w:val="0000FF"/>
          <w:highlight w:val="white"/>
        </w:rPr>
        <w:t>new</w:t>
      </w:r>
      <w:r>
        <w:rPr>
          <w:highlight w:val="white"/>
        </w:rPr>
        <w:t xml:space="preserve"> Circle();</w:t>
      </w:r>
      <w:r>
        <w:rPr>
          <w:highlight w:val="white"/>
        </w:rPr>
        <w:br/>
        <w:t xml:space="preserve">    ...</w:t>
      </w:r>
      <w:r>
        <w:rPr>
          <w:highlight w:val="white"/>
        </w:rPr>
        <w:br/>
        <w:t>}</w:t>
      </w:r>
    </w:p>
    <w:p w14:paraId="1890A00C" w14:textId="77777777" w:rsidR="005D262D" w:rsidRDefault="005D262D" w:rsidP="005D262D">
      <w:pPr>
        <w:pStyle w:val="Code"/>
        <w:rPr>
          <w:highlight w:val="white"/>
        </w:rPr>
      </w:pPr>
      <w:r>
        <w:rPr>
          <w:color w:val="0000FF"/>
          <w:highlight w:val="white"/>
        </w:rPr>
        <w:t>var</w:t>
      </w:r>
      <w:r>
        <w:rPr>
          <w:highlight w:val="white"/>
        </w:rPr>
        <w:t xml:space="preserve"> c</w:t>
      </w:r>
      <w:r w:rsidR="00CC4124">
        <w:rPr>
          <w:highlight w:val="white"/>
        </w:rPr>
        <w:t>ircle</w:t>
      </w:r>
      <w:r>
        <w:rPr>
          <w:highlight w:val="white"/>
        </w:rPr>
        <w:t xml:space="preserve"> = &lt;Circle&gt; createShape(</w:t>
      </w:r>
      <w:r>
        <w:rPr>
          <w:color w:val="800000"/>
          <w:highlight w:val="white"/>
        </w:rPr>
        <w:t>"circle"</w:t>
      </w:r>
      <w:r>
        <w:rPr>
          <w:highlight w:val="white"/>
        </w:rPr>
        <w:t>);</w:t>
      </w:r>
    </w:p>
    <w:p w14:paraId="7F58AAB2" w14:textId="77777777" w:rsidR="00FE6A6C" w:rsidRDefault="00810775" w:rsidP="00D342CA">
      <w:r>
        <w:t xml:space="preserve">the type annotations indicate that </w:t>
      </w:r>
      <w:r w:rsidR="00C1473F">
        <w:t xml:space="preserve">the </w:t>
      </w:r>
      <w:r w:rsidR="003913AA">
        <w:t>‘</w:t>
      </w:r>
      <w:r w:rsidR="005D262D">
        <w:t>createShape</w:t>
      </w:r>
      <w:r w:rsidR="003913AA">
        <w:t>’</w:t>
      </w:r>
      <w:r w:rsidR="005D262D">
        <w:t xml:space="preserve"> </w:t>
      </w:r>
      <w:r w:rsidR="00C953F7">
        <w:t>function</w:t>
      </w:r>
      <w:r w:rsidR="005D262D">
        <w:t xml:space="preserve"> </w:t>
      </w:r>
      <w:r w:rsidR="005D262D" w:rsidRPr="005D262D">
        <w:rPr>
          <w:i/>
        </w:rPr>
        <w:t>might</w:t>
      </w:r>
      <w:r w:rsidR="005D262D">
        <w:t xml:space="preserve"> return a </w:t>
      </w:r>
      <w:r w:rsidR="003913AA">
        <w:t>‘</w:t>
      </w:r>
      <w:r w:rsidR="005D262D">
        <w:t>Circle</w:t>
      </w:r>
      <w:r w:rsidR="003913AA">
        <w:t>’</w:t>
      </w:r>
      <w:r w:rsidR="005D262D">
        <w:t xml:space="preserve"> (because </w:t>
      </w:r>
      <w:r w:rsidR="003913AA">
        <w:t>‘</w:t>
      </w:r>
      <w:r w:rsidR="005D262D">
        <w:t>Circle</w:t>
      </w:r>
      <w:r w:rsidR="003913AA">
        <w:t>’</w:t>
      </w:r>
      <w:r w:rsidR="005D262D">
        <w:t xml:space="preserve"> is a subtype of </w:t>
      </w:r>
      <w:r w:rsidR="003913AA">
        <w:t>‘</w:t>
      </w:r>
      <w:r w:rsidR="005D262D">
        <w:t>Shape</w:t>
      </w:r>
      <w:r w:rsidR="003913AA">
        <w:t>’</w:t>
      </w:r>
      <w:r w:rsidR="005D262D">
        <w:t xml:space="preserve">), but isn’t </w:t>
      </w:r>
      <w:r w:rsidR="005D262D" w:rsidRPr="005D262D">
        <w:rPr>
          <w:i/>
        </w:rPr>
        <w:t>known</w:t>
      </w:r>
      <w:r w:rsidR="005D262D">
        <w:t xml:space="preserve"> to do so (because its return type is </w:t>
      </w:r>
      <w:r w:rsidR="003913AA">
        <w:t>‘</w:t>
      </w:r>
      <w:r w:rsidR="005D262D">
        <w:t>Shape</w:t>
      </w:r>
      <w:r w:rsidR="003913AA">
        <w:t>’</w:t>
      </w:r>
      <w:r w:rsidR="005D262D">
        <w:t>).</w:t>
      </w:r>
      <w:r w:rsidR="00CC4124">
        <w:t xml:space="preserve"> </w:t>
      </w:r>
      <w:r w:rsidR="00FE6A6C">
        <w:t xml:space="preserve">Therefore, a type assertion is needed to treat the result as a </w:t>
      </w:r>
      <w:r w:rsidR="003913AA">
        <w:t>‘</w:t>
      </w:r>
      <w:r w:rsidR="00FE6A6C">
        <w:t>Circle</w:t>
      </w:r>
      <w:r w:rsidR="003913AA">
        <w:t>’</w:t>
      </w:r>
      <w:r w:rsidR="00FE6A6C">
        <w:t>.</w:t>
      </w:r>
    </w:p>
    <w:p w14:paraId="079973AA" w14:textId="77777777" w:rsidR="00FD229A" w:rsidRDefault="00B87714" w:rsidP="00D342CA">
      <w:r>
        <w:t xml:space="preserve">As mentioned above, type assertions are not checked at run-time and it is up to the programmer to guard against errors, for example using the </w:t>
      </w:r>
      <w:r w:rsidRPr="00C23E8F">
        <w:rPr>
          <w:rStyle w:val="CodeFragment"/>
        </w:rPr>
        <w:t>instanceof</w:t>
      </w:r>
      <w:r>
        <w:t xml:space="preserve"> operator:</w:t>
      </w:r>
    </w:p>
    <w:p w14:paraId="24F7041F" w14:textId="77777777" w:rsidR="00CC4124" w:rsidRPr="00B87714" w:rsidRDefault="00CC4124" w:rsidP="00B87714">
      <w:pPr>
        <w:pStyle w:val="Code"/>
        <w:rPr>
          <w:highlight w:val="white"/>
        </w:rPr>
      </w:pPr>
      <w:r>
        <w:rPr>
          <w:color w:val="0000FF"/>
          <w:highlight w:val="white"/>
        </w:rPr>
        <w:t>var</w:t>
      </w:r>
      <w:r>
        <w:rPr>
          <w:highlight w:val="white"/>
        </w:rPr>
        <w:t xml:space="preserve"> shape = createShape(shapeKind);</w:t>
      </w:r>
      <w:r>
        <w:rPr>
          <w:highlight w:val="white"/>
        </w:rPr>
        <w:br/>
      </w:r>
      <w:r>
        <w:rPr>
          <w:color w:val="0000FF"/>
          <w:highlight w:val="white"/>
        </w:rPr>
        <w:t>if</w:t>
      </w:r>
      <w:r>
        <w:rPr>
          <w:highlight w:val="white"/>
        </w:rPr>
        <w:t xml:space="preserve"> (shape </w:t>
      </w:r>
      <w:r>
        <w:rPr>
          <w:color w:val="0000FF"/>
          <w:highlight w:val="white"/>
        </w:rPr>
        <w:t>instanceof</w:t>
      </w:r>
      <w:r>
        <w:rPr>
          <w:highlight w:val="white"/>
        </w:rPr>
        <w:t xml:space="preserve"> Circle) {</w:t>
      </w:r>
      <w:r>
        <w:rPr>
          <w:highlight w:val="white"/>
        </w:rPr>
        <w:br/>
        <w:t xml:space="preserve">    </w:t>
      </w:r>
      <w:r>
        <w:rPr>
          <w:color w:val="0000FF"/>
          <w:highlight w:val="white"/>
        </w:rPr>
        <w:t>var</w:t>
      </w:r>
      <w:r>
        <w:rPr>
          <w:highlight w:val="white"/>
        </w:rPr>
        <w:t xml:space="preserve"> circle = &lt;Circle&gt; shape;</w:t>
      </w:r>
      <w:r>
        <w:rPr>
          <w:highlight w:val="white"/>
        </w:rPr>
        <w:br/>
        <w:t xml:space="preserve">    ...</w:t>
      </w:r>
      <w:r>
        <w:rPr>
          <w:highlight w:val="white"/>
        </w:rPr>
        <w:br/>
      </w:r>
      <w:r w:rsidR="00B87714">
        <w:rPr>
          <w:highlight w:val="white"/>
        </w:rPr>
        <w:t>}</w:t>
      </w:r>
    </w:p>
    <w:p w14:paraId="3365D80D" w14:textId="77777777" w:rsidR="00557F9E" w:rsidRDefault="006545D8" w:rsidP="00557F9E">
      <w:pPr>
        <w:pStyle w:val="Heading2"/>
      </w:pPr>
      <w:bookmarkStart w:id="989" w:name="_Toc397946196"/>
      <w:bookmarkStart w:id="990" w:name="_Toc397845243"/>
      <w:r>
        <w:t xml:space="preserve">Unary </w:t>
      </w:r>
      <w:r w:rsidR="00557F9E">
        <w:t>Operators</w:t>
      </w:r>
      <w:bookmarkEnd w:id="989"/>
      <w:bookmarkEnd w:id="990"/>
    </w:p>
    <w:p w14:paraId="651E4CCD" w14:textId="77777777" w:rsidR="00991BDB" w:rsidRPr="00991BDB" w:rsidRDefault="00991BDB" w:rsidP="00991BDB">
      <w:r>
        <w:t xml:space="preserve">The subsections that follow specify the compile-time processing rules of the unary operators. In general, if the operand of a unary operator does not meet the stated requirements, a compile-time error occurs and the result of </w:t>
      </w:r>
      <w:r w:rsidR="00537DF6">
        <w:t>the operation defaults to type A</w:t>
      </w:r>
      <w:r>
        <w:t>ny in further processing.</w:t>
      </w:r>
    </w:p>
    <w:p w14:paraId="56754BC2" w14:textId="77777777" w:rsidR="006C4FE1" w:rsidRDefault="00200182" w:rsidP="00200182">
      <w:pPr>
        <w:pStyle w:val="Heading3"/>
      </w:pPr>
      <w:bookmarkStart w:id="991" w:name="_Toc397946197"/>
      <w:bookmarkStart w:id="992" w:name="_Toc397845244"/>
      <w:r>
        <w:t>The ++ and -- operators</w:t>
      </w:r>
      <w:bookmarkEnd w:id="991"/>
      <w:bookmarkEnd w:id="992"/>
    </w:p>
    <w:p w14:paraId="6CE831E8" w14:textId="77777777" w:rsidR="00200182" w:rsidRDefault="00200182" w:rsidP="00200182">
      <w:r>
        <w:t>These operators, in prefix or postfix form, require the</w:t>
      </w:r>
      <w:r w:rsidR="003C06BA">
        <w:t>ir</w:t>
      </w:r>
      <w:r>
        <w:t xml:space="preserve"> operand to be of ty</w:t>
      </w:r>
      <w:r w:rsidR="000B61C4">
        <w:t xml:space="preserve">pe Any, </w:t>
      </w:r>
      <w:r w:rsidR="004A0D7D">
        <w:t xml:space="preserve">the </w:t>
      </w:r>
      <w:r w:rsidR="00D248E2">
        <w:t>N</w:t>
      </w:r>
      <w:r w:rsidR="003C06BA">
        <w:t>umber</w:t>
      </w:r>
      <w:r w:rsidR="00746539">
        <w:t xml:space="preserve"> </w:t>
      </w:r>
      <w:r w:rsidR="004A0D7D">
        <w:t>primitive type</w:t>
      </w:r>
      <w:r w:rsidR="000B61C4">
        <w:t>, or an enum type,</w:t>
      </w:r>
      <w:r w:rsidR="004A0D7D">
        <w:t xml:space="preserve"> </w:t>
      </w:r>
      <w:r w:rsidR="00746539">
        <w:t>and</w:t>
      </w:r>
      <w:r w:rsidR="00746539" w:rsidRPr="00746539">
        <w:t xml:space="preserve"> </w:t>
      </w:r>
      <w:r w:rsidR="00746539">
        <w:t xml:space="preserve">classified as a reference (section </w:t>
      </w:r>
      <w:r w:rsidR="00746539">
        <w:fldChar w:fldCharType="begin"/>
      </w:r>
      <w:r w:rsidR="00746539">
        <w:instrText xml:space="preserve"> REF _Ref332716620 \r \h </w:instrText>
      </w:r>
      <w:r w:rsidR="00746539">
        <w:fldChar w:fldCharType="separate"/>
      </w:r>
      <w:r w:rsidR="00A13C45">
        <w:t>4.1</w:t>
      </w:r>
      <w:r w:rsidR="00746539">
        <w:fldChar w:fldCharType="end"/>
      </w:r>
      <w:r w:rsidR="00746539">
        <w:t>)</w:t>
      </w:r>
      <w:r w:rsidR="00411740">
        <w:t xml:space="preserve">. They </w:t>
      </w:r>
      <w:r w:rsidR="00D248E2">
        <w:t xml:space="preserve">produce a result of </w:t>
      </w:r>
      <w:r w:rsidR="004A0D7D">
        <w:t>the</w:t>
      </w:r>
      <w:r w:rsidR="00D248E2">
        <w:t xml:space="preserve"> N</w:t>
      </w:r>
      <w:r w:rsidR="003C06BA">
        <w:t>umber</w:t>
      </w:r>
      <w:r w:rsidR="004A0D7D">
        <w:t xml:space="preserve"> primitive type</w:t>
      </w:r>
      <w:r w:rsidR="003C06BA">
        <w:t>.</w:t>
      </w:r>
    </w:p>
    <w:p w14:paraId="22CF88B8" w14:textId="77777777" w:rsidR="0093713F" w:rsidRDefault="0093713F" w:rsidP="0093713F">
      <w:pPr>
        <w:pStyle w:val="Heading3"/>
      </w:pPr>
      <w:bookmarkStart w:id="993" w:name="_Toc397946198"/>
      <w:bookmarkStart w:id="994" w:name="_Toc397845245"/>
      <w:r>
        <w:lastRenderedPageBreak/>
        <w:t>The +</w:t>
      </w:r>
      <w:r w:rsidR="00085731">
        <w:t>, –, and ~</w:t>
      </w:r>
      <w:r>
        <w:t xml:space="preserve"> operator</w:t>
      </w:r>
      <w:r w:rsidR="00085731">
        <w:t>s</w:t>
      </w:r>
      <w:bookmarkEnd w:id="993"/>
      <w:bookmarkEnd w:id="994"/>
    </w:p>
    <w:p w14:paraId="0EBCC301" w14:textId="77777777" w:rsidR="0093713F" w:rsidRDefault="0093713F" w:rsidP="0093713F">
      <w:r>
        <w:t>The</w:t>
      </w:r>
      <w:r w:rsidR="00085731">
        <w:t>se</w:t>
      </w:r>
      <w:r>
        <w:t xml:space="preserve"> operator</w:t>
      </w:r>
      <w:r w:rsidR="00085731">
        <w:t>s permit</w:t>
      </w:r>
      <w:r>
        <w:t xml:space="preserve"> </w:t>
      </w:r>
      <w:r w:rsidR="00085731">
        <w:t>their</w:t>
      </w:r>
      <w:r>
        <w:t xml:space="preserve"> operand</w:t>
      </w:r>
      <w:r w:rsidR="00085731">
        <w:t xml:space="preserve"> to be of any type and produce</w:t>
      </w:r>
      <w:r w:rsidR="004A0D7D">
        <w:t xml:space="preserve"> a result of the </w:t>
      </w:r>
      <w:r w:rsidR="007D14AF">
        <w:t>N</w:t>
      </w:r>
      <w:r>
        <w:t>umber</w:t>
      </w:r>
      <w:r w:rsidR="004A0D7D">
        <w:t xml:space="preserve"> primitive type</w:t>
      </w:r>
      <w:r>
        <w:t>.</w:t>
      </w:r>
    </w:p>
    <w:p w14:paraId="7A91ADC4" w14:textId="77777777" w:rsidR="0093713F" w:rsidRDefault="0093713F" w:rsidP="0093713F">
      <w:r>
        <w:t>The unary + operator can conveniently be used to conve</w:t>
      </w:r>
      <w:r w:rsidR="007D14AF">
        <w:t xml:space="preserve">rt a value of any type to </w:t>
      </w:r>
      <w:r w:rsidR="004A0D7D">
        <w:t>the</w:t>
      </w:r>
      <w:r w:rsidR="007D14AF">
        <w:t xml:space="preserve"> N</w:t>
      </w:r>
      <w:r>
        <w:t>umber</w:t>
      </w:r>
      <w:r w:rsidR="004A0D7D">
        <w:t xml:space="preserve"> primitive type</w:t>
      </w:r>
      <w:r>
        <w:t>:</w:t>
      </w:r>
    </w:p>
    <w:p w14:paraId="41C41F14" w14:textId="77777777" w:rsidR="0093713F" w:rsidRDefault="0093713F" w:rsidP="0093713F">
      <w:pPr>
        <w:pStyle w:val="Code"/>
      </w:pPr>
      <w:r w:rsidRPr="003C06BA">
        <w:rPr>
          <w:color w:val="0000FF"/>
          <w:highlight w:val="white"/>
        </w:rPr>
        <w:t>function</w:t>
      </w:r>
      <w:r>
        <w:t xml:space="preserve"> getValue() { ... }</w:t>
      </w:r>
    </w:p>
    <w:p w14:paraId="1BE92B3E" w14:textId="77777777" w:rsidR="0093713F" w:rsidRDefault="0093713F" w:rsidP="0093713F">
      <w:pPr>
        <w:pStyle w:val="Code"/>
      </w:pPr>
      <w:r w:rsidRPr="003C06BA">
        <w:rPr>
          <w:color w:val="0000FF"/>
          <w:highlight w:val="white"/>
        </w:rPr>
        <w:t>var</w:t>
      </w:r>
      <w:r>
        <w:t xml:space="preserve"> n = +getValue();</w:t>
      </w:r>
    </w:p>
    <w:p w14:paraId="5B2CAF5B" w14:textId="77777777" w:rsidR="0093713F" w:rsidRDefault="0093713F" w:rsidP="0093713F">
      <w:r>
        <w:t>The example above converts</w:t>
      </w:r>
      <w:r w:rsidR="007D14AF">
        <w:t xml:space="preserve"> the result of </w:t>
      </w:r>
      <w:r w:rsidR="003913AA">
        <w:t>‘</w:t>
      </w:r>
      <w:r w:rsidR="007D14AF">
        <w:t>getValu</w:t>
      </w:r>
      <w:r w:rsidR="004A0D7D">
        <w:t>e()</w:t>
      </w:r>
      <w:r w:rsidR="003913AA">
        <w:t>’</w:t>
      </w:r>
      <w:r w:rsidR="004A0D7D">
        <w:t xml:space="preserve"> to a number if it isn’t a n</w:t>
      </w:r>
      <w:r>
        <w:t>umber alrea</w:t>
      </w:r>
      <w:r w:rsidR="007D14AF">
        <w:t xml:space="preserve">dy. The type inferred for </w:t>
      </w:r>
      <w:r w:rsidR="003913AA">
        <w:t>‘</w:t>
      </w:r>
      <w:r w:rsidR="007D14AF">
        <w:t>n</w:t>
      </w:r>
      <w:r w:rsidR="003913AA">
        <w:t>’</w:t>
      </w:r>
      <w:r w:rsidR="007D14AF">
        <w:t xml:space="preserve"> is </w:t>
      </w:r>
      <w:r w:rsidR="00D955A9">
        <w:t xml:space="preserve">the </w:t>
      </w:r>
      <w:r w:rsidR="007D14AF">
        <w:t>N</w:t>
      </w:r>
      <w:r>
        <w:t xml:space="preserve">umber </w:t>
      </w:r>
      <w:r w:rsidR="00D955A9">
        <w:t xml:space="preserve">primitive type </w:t>
      </w:r>
      <w:r>
        <w:t xml:space="preserve">regardless of the return type of </w:t>
      </w:r>
      <w:r w:rsidR="003913AA">
        <w:t>‘</w:t>
      </w:r>
      <w:r>
        <w:t>getValue</w:t>
      </w:r>
      <w:r w:rsidR="003913AA">
        <w:t>’</w:t>
      </w:r>
      <w:r>
        <w:t>.</w:t>
      </w:r>
    </w:p>
    <w:p w14:paraId="5C501AFC" w14:textId="77777777" w:rsidR="00200182" w:rsidRDefault="00200182" w:rsidP="00200182">
      <w:pPr>
        <w:pStyle w:val="Heading3"/>
      </w:pPr>
      <w:bookmarkStart w:id="995" w:name="_Toc397946199"/>
      <w:bookmarkStart w:id="996" w:name="_Toc397845246"/>
      <w:r>
        <w:t>The ! operator</w:t>
      </w:r>
      <w:bookmarkEnd w:id="995"/>
      <w:bookmarkEnd w:id="996"/>
    </w:p>
    <w:p w14:paraId="08282917" w14:textId="77777777" w:rsidR="00200182" w:rsidRDefault="00885194" w:rsidP="00200182">
      <w:r>
        <w:t xml:space="preserve">The ! operator permits its operand to be of any type and produces a result of </w:t>
      </w:r>
      <w:r w:rsidR="00045580">
        <w:t>the</w:t>
      </w:r>
      <w:r>
        <w:t xml:space="preserve"> </w:t>
      </w:r>
      <w:r w:rsidR="000E5FDE">
        <w:t>Boolean</w:t>
      </w:r>
      <w:r w:rsidR="00045580" w:rsidRPr="00045580">
        <w:t xml:space="preserve"> </w:t>
      </w:r>
      <w:r w:rsidR="00045580">
        <w:t>primitive type</w:t>
      </w:r>
      <w:r>
        <w:t>.</w:t>
      </w:r>
    </w:p>
    <w:p w14:paraId="07BD0E48" w14:textId="77777777" w:rsidR="00885194" w:rsidRDefault="00885194" w:rsidP="00200182">
      <w:r>
        <w:t xml:space="preserve">Two </w:t>
      </w:r>
      <w:r w:rsidR="000502E0">
        <w:t xml:space="preserve">unary </w:t>
      </w:r>
      <w:r>
        <w:t xml:space="preserve">! operators in sequence can conveniently be used to convert a value of any type to </w:t>
      </w:r>
      <w:r w:rsidR="00045580">
        <w:t>the</w:t>
      </w:r>
      <w:r>
        <w:t xml:space="preserve"> </w:t>
      </w:r>
      <w:r w:rsidR="000E5FDE">
        <w:t>Boolean</w:t>
      </w:r>
      <w:r w:rsidR="00045580" w:rsidRPr="00045580">
        <w:t xml:space="preserve"> </w:t>
      </w:r>
      <w:r w:rsidR="00045580">
        <w:t>primitive type</w:t>
      </w:r>
      <w:r>
        <w:t>:</w:t>
      </w:r>
    </w:p>
    <w:p w14:paraId="7AD99919" w14:textId="77777777" w:rsidR="00885194" w:rsidRDefault="00885194" w:rsidP="00885194">
      <w:pPr>
        <w:pStyle w:val="Code"/>
      </w:pPr>
      <w:r w:rsidRPr="003C06BA">
        <w:rPr>
          <w:color w:val="0000FF"/>
          <w:highlight w:val="white"/>
        </w:rPr>
        <w:t>function</w:t>
      </w:r>
      <w:r>
        <w:t xml:space="preserve"> getValue() { ... }</w:t>
      </w:r>
    </w:p>
    <w:p w14:paraId="08D35616" w14:textId="77777777" w:rsidR="00885194" w:rsidRDefault="00885194" w:rsidP="00885194">
      <w:pPr>
        <w:pStyle w:val="Code"/>
      </w:pPr>
      <w:r w:rsidRPr="003C06BA">
        <w:rPr>
          <w:color w:val="0000FF"/>
          <w:highlight w:val="white"/>
        </w:rPr>
        <w:t>var</w:t>
      </w:r>
      <w:r>
        <w:t xml:space="preserve"> b = !!getValue();</w:t>
      </w:r>
    </w:p>
    <w:p w14:paraId="2E9A432A" w14:textId="77777777" w:rsidR="00885194" w:rsidRPr="00200182" w:rsidRDefault="00885194" w:rsidP="00200182">
      <w:r>
        <w:t xml:space="preserve">The example above converts the result of </w:t>
      </w:r>
      <w:r w:rsidR="003913AA">
        <w:t>‘</w:t>
      </w:r>
      <w:r>
        <w:t>getValue()</w:t>
      </w:r>
      <w:r w:rsidR="003913AA">
        <w:t>’</w:t>
      </w:r>
      <w:r>
        <w:t xml:space="preserve"> to a </w:t>
      </w:r>
      <w:r w:rsidR="000E5FDE">
        <w:t>Boolean</w:t>
      </w:r>
      <w:r>
        <w:t xml:space="preserve"> if it isn’t a </w:t>
      </w:r>
      <w:r w:rsidR="000E5FDE">
        <w:t>Boolean</w:t>
      </w:r>
      <w:r>
        <w:t xml:space="preserve"> already. The typ</w:t>
      </w:r>
      <w:r w:rsidR="009850B9">
        <w:t xml:space="preserve">e inferred for </w:t>
      </w:r>
      <w:r w:rsidR="003913AA">
        <w:t>‘</w:t>
      </w:r>
      <w:r w:rsidR="009850B9">
        <w:t>b</w:t>
      </w:r>
      <w:r w:rsidR="003913AA">
        <w:t>’</w:t>
      </w:r>
      <w:r>
        <w:t xml:space="preserve"> is </w:t>
      </w:r>
      <w:r w:rsidR="00045580">
        <w:t xml:space="preserve">the </w:t>
      </w:r>
      <w:r w:rsidR="000E5FDE">
        <w:t>Boolean</w:t>
      </w:r>
      <w:r>
        <w:t xml:space="preserve"> </w:t>
      </w:r>
      <w:r w:rsidR="00045580">
        <w:t xml:space="preserve">primitive type </w:t>
      </w:r>
      <w:r>
        <w:t xml:space="preserve">regardless of the return type of </w:t>
      </w:r>
      <w:r w:rsidR="003913AA">
        <w:t>‘</w:t>
      </w:r>
      <w:r>
        <w:t>getValue</w:t>
      </w:r>
      <w:r w:rsidR="003913AA">
        <w:t>’</w:t>
      </w:r>
      <w:r>
        <w:t>.</w:t>
      </w:r>
    </w:p>
    <w:p w14:paraId="6F0F6C6F" w14:textId="77777777" w:rsidR="00BE5B28" w:rsidRDefault="00BE5B28" w:rsidP="00BE5B28">
      <w:pPr>
        <w:pStyle w:val="Heading3"/>
      </w:pPr>
      <w:bookmarkStart w:id="997" w:name="_Toc397946200"/>
      <w:bookmarkStart w:id="998" w:name="_Toc397845247"/>
      <w:r>
        <w:t>The delete Operator</w:t>
      </w:r>
      <w:bookmarkEnd w:id="997"/>
      <w:bookmarkEnd w:id="998"/>
    </w:p>
    <w:p w14:paraId="3DBFD7C9" w14:textId="77777777" w:rsidR="00FF4B35" w:rsidRPr="00FF4B35" w:rsidRDefault="00FF4B35" w:rsidP="00FF4B35">
      <w:r>
        <w:t xml:space="preserve">The </w:t>
      </w:r>
      <w:r w:rsidR="00942411">
        <w:t>‘</w:t>
      </w:r>
      <w:r w:rsidRPr="00942411">
        <w:t>delete</w:t>
      </w:r>
      <w:r w:rsidR="00942411">
        <w:t>’</w:t>
      </w:r>
      <w:r>
        <w:t xml:space="preserve"> operator takes an operand of any type and produces a result of </w:t>
      </w:r>
      <w:r w:rsidR="00045580">
        <w:t>the</w:t>
      </w:r>
      <w:r>
        <w:t xml:space="preserve"> </w:t>
      </w:r>
      <w:r w:rsidR="000E5FDE">
        <w:t>Boolean</w:t>
      </w:r>
      <w:r w:rsidR="00045580" w:rsidRPr="00045580">
        <w:t xml:space="preserve"> </w:t>
      </w:r>
      <w:r w:rsidR="00045580">
        <w:t>primitive type</w:t>
      </w:r>
      <w:r>
        <w:t>.</w:t>
      </w:r>
    </w:p>
    <w:p w14:paraId="03C5FE6F" w14:textId="77777777" w:rsidR="00BE5B28" w:rsidRDefault="00BE5B28" w:rsidP="00BE5B28">
      <w:pPr>
        <w:pStyle w:val="Heading3"/>
      </w:pPr>
      <w:bookmarkStart w:id="999" w:name="_Toc397946201"/>
      <w:bookmarkStart w:id="1000" w:name="_Toc397845248"/>
      <w:r>
        <w:t>The void Operator</w:t>
      </w:r>
      <w:bookmarkEnd w:id="999"/>
      <w:bookmarkEnd w:id="1000"/>
    </w:p>
    <w:p w14:paraId="5DBE9594" w14:textId="77777777" w:rsidR="000F27D8" w:rsidRPr="00FF4B35" w:rsidRDefault="000F27D8" w:rsidP="00FF4B35">
      <w:r>
        <w:t xml:space="preserve">The </w:t>
      </w:r>
      <w:r w:rsidR="00942411">
        <w:t>‘</w:t>
      </w:r>
      <w:r w:rsidRPr="00942411">
        <w:t>void</w:t>
      </w:r>
      <w:r w:rsidR="00942411">
        <w:t>’</w:t>
      </w:r>
      <w:r>
        <w:t xml:space="preserve"> operator takes an operand of any type and produces the value </w:t>
      </w:r>
      <w:r w:rsidR="00942411">
        <w:t>‘</w:t>
      </w:r>
      <w:r w:rsidRPr="00942411">
        <w:t>undefined</w:t>
      </w:r>
      <w:r w:rsidR="00942411">
        <w:t>’</w:t>
      </w:r>
      <w:r>
        <w:t>. The type of the result is the Undefined type (</w:t>
      </w:r>
      <w:r>
        <w:fldChar w:fldCharType="begin"/>
      </w:r>
      <w:r>
        <w:instrText xml:space="preserve"> REF _Ref331509340 \r \h </w:instrText>
      </w:r>
      <w:r>
        <w:fldChar w:fldCharType="separate"/>
      </w:r>
      <w:r w:rsidR="00A13C45">
        <w:t>3.2.6</w:t>
      </w:r>
      <w:r>
        <w:fldChar w:fldCharType="end"/>
      </w:r>
      <w:r>
        <w:t>).</w:t>
      </w:r>
    </w:p>
    <w:p w14:paraId="737D43E0" w14:textId="77777777" w:rsidR="00BE5B28" w:rsidRPr="00BE5B28" w:rsidRDefault="00BE5B28" w:rsidP="00BE5B28">
      <w:pPr>
        <w:pStyle w:val="Heading3"/>
      </w:pPr>
      <w:bookmarkStart w:id="1001" w:name="_Toc397946202"/>
      <w:bookmarkStart w:id="1002" w:name="_Toc397845249"/>
      <w:r>
        <w:t>The typeof Operator</w:t>
      </w:r>
      <w:bookmarkEnd w:id="1001"/>
      <w:bookmarkEnd w:id="1002"/>
    </w:p>
    <w:p w14:paraId="27A1E4E8" w14:textId="77777777" w:rsidR="0050485D" w:rsidRDefault="000F27D8" w:rsidP="000F27D8">
      <w:r>
        <w:t xml:space="preserve">The </w:t>
      </w:r>
      <w:r w:rsidR="00942411">
        <w:t>‘</w:t>
      </w:r>
      <w:r w:rsidRPr="00942411">
        <w:t>typeof</w:t>
      </w:r>
      <w:r w:rsidR="00942411">
        <w:t>’</w:t>
      </w:r>
      <w:r>
        <w:t xml:space="preserve"> operator takes an operand of any typ</w:t>
      </w:r>
      <w:r w:rsidR="000E5FDE">
        <w:t xml:space="preserve">e and produces a value of </w:t>
      </w:r>
      <w:r w:rsidR="000F06E6">
        <w:t xml:space="preserve">the </w:t>
      </w:r>
      <w:r w:rsidR="000E5FDE">
        <w:t>S</w:t>
      </w:r>
      <w:r>
        <w:t>tring</w:t>
      </w:r>
      <w:r w:rsidR="000F06E6" w:rsidRPr="000F06E6">
        <w:t xml:space="preserve"> </w:t>
      </w:r>
      <w:r w:rsidR="000F06E6">
        <w:t>primitive type</w:t>
      </w:r>
      <w:r>
        <w:t>.</w:t>
      </w:r>
      <w:r w:rsidR="00942411">
        <w:t xml:space="preserve"> In positions where a type is expected, ‘</w:t>
      </w:r>
      <w:r w:rsidR="00FA44D9" w:rsidRPr="00942411">
        <w:t>typeof</w:t>
      </w:r>
      <w:r w:rsidR="00942411">
        <w:t>’</w:t>
      </w:r>
      <w:r w:rsidR="00FA44D9">
        <w:t xml:space="preserve"> can also be used in a type query (section </w:t>
      </w:r>
      <w:r w:rsidR="00FA44D9">
        <w:fldChar w:fldCharType="begin"/>
      </w:r>
      <w:r w:rsidR="00FA44D9">
        <w:instrText xml:space="preserve"> REF _Ref367622729 \r \h </w:instrText>
      </w:r>
      <w:r w:rsidR="00FA44D9">
        <w:fldChar w:fldCharType="separate"/>
      </w:r>
      <w:r w:rsidR="00A13C45">
        <w:t>3.6.3</w:t>
      </w:r>
      <w:r w:rsidR="00FA44D9">
        <w:fldChar w:fldCharType="end"/>
      </w:r>
      <w:r w:rsidR="00942411">
        <w:t>) to produce the type of an expression.</w:t>
      </w:r>
    </w:p>
    <w:p w14:paraId="08D76DEE" w14:textId="77777777" w:rsidR="00942411" w:rsidRDefault="00942411" w:rsidP="00942411">
      <w:pPr>
        <w:pStyle w:val="Code"/>
      </w:pPr>
      <w:r w:rsidRPr="00942411">
        <w:rPr>
          <w:color w:val="0000FF"/>
          <w:highlight w:val="white"/>
        </w:rPr>
        <w:t>var</w:t>
      </w:r>
      <w:r>
        <w:t xml:space="preserve"> x = </w:t>
      </w:r>
      <w:r w:rsidRPr="00942411">
        <w:rPr>
          <w:color w:val="800000"/>
          <w:highlight w:val="white"/>
        </w:rPr>
        <w:t>5</w:t>
      </w:r>
      <w:r>
        <w:t>;</w:t>
      </w:r>
      <w:r>
        <w:br/>
      </w:r>
      <w:r w:rsidRPr="00942411">
        <w:rPr>
          <w:color w:val="0000FF"/>
          <w:highlight w:val="white"/>
        </w:rPr>
        <w:t>var</w:t>
      </w:r>
      <w:r>
        <w:t xml:space="preserve"> y = </w:t>
      </w:r>
      <w:r w:rsidRPr="00942411">
        <w:rPr>
          <w:color w:val="0000FF"/>
          <w:highlight w:val="white"/>
        </w:rPr>
        <w:t>typeof</w:t>
      </w:r>
      <w:r>
        <w:t xml:space="preserve"> x;  </w:t>
      </w:r>
      <w:r w:rsidRPr="00942411">
        <w:rPr>
          <w:color w:val="008000"/>
          <w:highlight w:val="white"/>
        </w:rPr>
        <w:t>// Use in an expression</w:t>
      </w:r>
      <w:r>
        <w:br/>
      </w:r>
      <w:r w:rsidRPr="00942411">
        <w:rPr>
          <w:color w:val="0000FF"/>
          <w:highlight w:val="white"/>
        </w:rPr>
        <w:t>var</w:t>
      </w:r>
      <w:r>
        <w:t xml:space="preserve"> z: </w:t>
      </w:r>
      <w:r w:rsidRPr="00942411">
        <w:rPr>
          <w:color w:val="0000FF"/>
          <w:highlight w:val="white"/>
        </w:rPr>
        <w:t>typeof</w:t>
      </w:r>
      <w:r>
        <w:t xml:space="preserve"> x;   </w:t>
      </w:r>
      <w:r w:rsidRPr="00942411">
        <w:rPr>
          <w:color w:val="008000"/>
          <w:highlight w:val="white"/>
        </w:rPr>
        <w:t>// Use in a type query</w:t>
      </w:r>
    </w:p>
    <w:p w14:paraId="4BA0E82D" w14:textId="77777777" w:rsidR="00942411" w:rsidRPr="0050485D" w:rsidRDefault="00F13579" w:rsidP="00F13579">
      <w:r>
        <w:t xml:space="preserve">In the example above, </w:t>
      </w:r>
      <w:r w:rsidR="00942411">
        <w:t>‘x’ is of type ‘number’</w:t>
      </w:r>
      <w:r>
        <w:t xml:space="preserve">, </w:t>
      </w:r>
      <w:r w:rsidR="00942411">
        <w:t>‘y’ is of type ‘string’</w:t>
      </w:r>
      <w:r>
        <w:t xml:space="preserve"> </w:t>
      </w:r>
      <w:r w:rsidR="00942411">
        <w:t>because when used in an expression, ‘typeof’ produces a value of type string</w:t>
      </w:r>
      <w:r>
        <w:t xml:space="preserve"> (in this case the string “number”), and </w:t>
      </w:r>
      <w:r w:rsidR="00942411">
        <w:t>‘z’ is of type ‘number’</w:t>
      </w:r>
      <w:r>
        <w:t xml:space="preserve"> </w:t>
      </w:r>
      <w:r w:rsidR="00942411">
        <w:t>beca</w:t>
      </w:r>
      <w:r>
        <w:t>u</w:t>
      </w:r>
      <w:r w:rsidR="00942411">
        <w:t>se when used in a type query, ‘typeof’ ob</w:t>
      </w:r>
      <w:r>
        <w:t>tains the type of an expression</w:t>
      </w:r>
      <w:r w:rsidR="00942411">
        <w:t>.</w:t>
      </w:r>
    </w:p>
    <w:p w14:paraId="76F7E055" w14:textId="77777777" w:rsidR="00557F9E" w:rsidRDefault="006545D8" w:rsidP="006545D8">
      <w:pPr>
        <w:pStyle w:val="Heading2"/>
      </w:pPr>
      <w:bookmarkStart w:id="1003" w:name="_Toc397946203"/>
      <w:bookmarkStart w:id="1004" w:name="_Toc397845250"/>
      <w:r>
        <w:lastRenderedPageBreak/>
        <w:t>Binary Operators</w:t>
      </w:r>
      <w:bookmarkEnd w:id="1003"/>
      <w:bookmarkEnd w:id="1004"/>
    </w:p>
    <w:p w14:paraId="1E6622DA" w14:textId="77777777" w:rsidR="00C51146" w:rsidRPr="00F524FA" w:rsidRDefault="00A34212" w:rsidP="0050485D">
      <w:r>
        <w:t>The</w:t>
      </w:r>
      <w:r w:rsidR="00F524FA">
        <w:t xml:space="preserve"> </w:t>
      </w:r>
      <w:r>
        <w:t xml:space="preserve">subsections </w:t>
      </w:r>
      <w:r w:rsidR="00236D68">
        <w:t>that follow</w:t>
      </w:r>
      <w:r>
        <w:t xml:space="preserve"> specify</w:t>
      </w:r>
      <w:r w:rsidR="00F524FA">
        <w:t xml:space="preserve"> the </w:t>
      </w:r>
      <w:r w:rsidR="00C51146">
        <w:t xml:space="preserve">compile-time processing rules of </w:t>
      </w:r>
      <w:r>
        <w:t xml:space="preserve">the </w:t>
      </w:r>
      <w:r w:rsidR="00C51146">
        <w:t>binary operators</w:t>
      </w:r>
      <w:r w:rsidR="00F524FA">
        <w:t>.</w:t>
      </w:r>
      <w:r w:rsidR="00C51146">
        <w:t xml:space="preserve"> In general, if the operands of a binary operator do not meet the stated requirements, a compile-time error occurs and the result of </w:t>
      </w:r>
      <w:r w:rsidR="00176CE2">
        <w:t>the operation defaults to type a</w:t>
      </w:r>
      <w:r w:rsidR="00C51146">
        <w:t>ny in further processing.</w:t>
      </w:r>
      <w:r>
        <w:t xml:space="preserve"> Tables that </w:t>
      </w:r>
      <w:r w:rsidR="00C51146">
        <w:t>summarize the compile-time proces</w:t>
      </w:r>
      <w:r w:rsidR="00057934">
        <w:t>sing rules for operands of the A</w:t>
      </w:r>
      <w:r w:rsidR="00C51146">
        <w:t>ny</w:t>
      </w:r>
      <w:r w:rsidR="00D955A9">
        <w:t xml:space="preserve"> type</w:t>
      </w:r>
      <w:r w:rsidR="00C51146">
        <w:t xml:space="preserve">, </w:t>
      </w:r>
      <w:r w:rsidR="00D955A9">
        <w:t xml:space="preserve">the </w:t>
      </w:r>
      <w:r w:rsidR="00057934">
        <w:t xml:space="preserve">Boolean, Number, </w:t>
      </w:r>
      <w:r w:rsidR="00D955A9">
        <w:t xml:space="preserve">and </w:t>
      </w:r>
      <w:r w:rsidR="00057934">
        <w:t>S</w:t>
      </w:r>
      <w:r w:rsidR="00C51146">
        <w:t>tring</w:t>
      </w:r>
      <w:r w:rsidR="00D955A9">
        <w:t xml:space="preserve"> primitive types</w:t>
      </w:r>
      <w:r w:rsidR="008200E8">
        <w:t>,</w:t>
      </w:r>
      <w:r>
        <w:t xml:space="preserve"> and all object types </w:t>
      </w:r>
      <w:r w:rsidR="00EF2F14">
        <w:t xml:space="preserve">and type parameters (the Object column in the tables) </w:t>
      </w:r>
      <w:r>
        <w:t>are provided.</w:t>
      </w:r>
    </w:p>
    <w:p w14:paraId="4F53D658" w14:textId="77777777" w:rsidR="00D647A7" w:rsidRDefault="00880B99" w:rsidP="00D647A7">
      <w:pPr>
        <w:pStyle w:val="Heading3"/>
      </w:pPr>
      <w:bookmarkStart w:id="1005" w:name="_Toc397946204"/>
      <w:bookmarkStart w:id="1006" w:name="_Toc397845251"/>
      <w:r>
        <w:t>The</w:t>
      </w:r>
      <w:r w:rsidR="009B3E73">
        <w:t xml:space="preserve"> </w:t>
      </w:r>
      <w:r>
        <w:t>*, /</w:t>
      </w:r>
      <w:r w:rsidR="009B3E73">
        <w:t xml:space="preserve">, </w:t>
      </w:r>
      <w:r>
        <w:t>%</w:t>
      </w:r>
      <w:r w:rsidR="009B3E73">
        <w:t>, –, &lt;&lt;, &gt;&gt;, &gt;&gt;&gt;</w:t>
      </w:r>
      <w:r w:rsidR="00310A86">
        <w:t xml:space="preserve">, &amp;, </w:t>
      </w:r>
      <w:r w:rsidR="003D2A26">
        <w:t xml:space="preserve">^, </w:t>
      </w:r>
      <w:r w:rsidR="00310A86">
        <w:t>and |</w:t>
      </w:r>
      <w:r>
        <w:t xml:space="preserve"> operators</w:t>
      </w:r>
      <w:bookmarkEnd w:id="1005"/>
      <w:bookmarkEnd w:id="1006"/>
    </w:p>
    <w:p w14:paraId="5E52BCF1" w14:textId="77777777" w:rsidR="00786D2C" w:rsidRPr="00124B3C" w:rsidRDefault="00416949" w:rsidP="00124B3C">
      <w:r>
        <w:t>The</w:t>
      </w:r>
      <w:r w:rsidR="003D2A26">
        <w:t>se</w:t>
      </w:r>
      <w:r w:rsidR="006755EB">
        <w:t xml:space="preserve"> operators require their operan</w:t>
      </w:r>
      <w:r w:rsidR="00882169">
        <w:t>ds to be o</w:t>
      </w:r>
      <w:r w:rsidR="00CC4A8D">
        <w:t xml:space="preserve">f type Any, the </w:t>
      </w:r>
      <w:r w:rsidR="00882169">
        <w:t>N</w:t>
      </w:r>
      <w:r w:rsidR="005234EC">
        <w:t>umber</w:t>
      </w:r>
      <w:r w:rsidR="00D955A9">
        <w:t xml:space="preserve"> primitive type</w:t>
      </w:r>
      <w:r w:rsidR="00CC4A8D">
        <w:t>, or an enum type</w:t>
      </w:r>
      <w:r w:rsidR="005234EC">
        <w:t xml:space="preserve">. </w:t>
      </w:r>
      <w:r w:rsidR="00CC4A8D">
        <w:t>Operands of an enum type are treated as having the primitive type Number</w:t>
      </w:r>
      <w:r w:rsidR="00EC2630">
        <w:t xml:space="preserve">. </w:t>
      </w:r>
      <w:r w:rsidR="005234EC">
        <w:t xml:space="preserve">If one operand is the </w:t>
      </w:r>
      <w:r w:rsidR="005234EC" w:rsidRPr="00C23E8F">
        <w:rPr>
          <w:rStyle w:val="CodeFragment"/>
        </w:rPr>
        <w:t>null</w:t>
      </w:r>
      <w:r w:rsidR="005234EC">
        <w:t xml:space="preserve"> or </w:t>
      </w:r>
      <w:r w:rsidR="005234EC" w:rsidRPr="00C23E8F">
        <w:rPr>
          <w:rStyle w:val="CodeFragment"/>
        </w:rPr>
        <w:t>undefined</w:t>
      </w:r>
      <w:r w:rsidR="005234EC">
        <w:t xml:space="preserve"> value, it is treated as having the type of the other operand. </w:t>
      </w:r>
      <w:r w:rsidR="00882169">
        <w:t xml:space="preserve">The result is always </w:t>
      </w:r>
      <w:r w:rsidR="00D955A9">
        <w:t xml:space="preserve">of the </w:t>
      </w:r>
      <w:r w:rsidR="00882169">
        <w:t>N</w:t>
      </w:r>
      <w:r w:rsidR="003D2A26">
        <w:t>umber</w:t>
      </w:r>
      <w:r w:rsidR="00D955A9" w:rsidRPr="00D955A9">
        <w:t xml:space="preserve"> </w:t>
      </w:r>
      <w:r w:rsidR="00D955A9">
        <w:t>primitive type</w:t>
      </w:r>
      <w:r w:rsidR="003D2A26">
        <w:t>.</w:t>
      </w:r>
    </w:p>
    <w:tbl>
      <w:tblPr>
        <w:tblStyle w:val="TableGrid"/>
        <w:tblW w:w="0" w:type="auto"/>
        <w:tblInd w:w="720" w:type="dxa"/>
        <w:tblLook w:val="04A0" w:firstRow="1" w:lastRow="0" w:firstColumn="1" w:lastColumn="0" w:noHBand="0" w:noVBand="1"/>
      </w:tblPr>
      <w:tblGrid>
        <w:gridCol w:w="1080"/>
        <w:gridCol w:w="1080"/>
        <w:gridCol w:w="1080"/>
        <w:gridCol w:w="1080"/>
        <w:gridCol w:w="1080"/>
        <w:gridCol w:w="1080"/>
      </w:tblGrid>
      <w:tr w:rsidR="003C0E09" w:rsidRPr="001446D5" w14:paraId="2D056069" w14:textId="77777777" w:rsidTr="006D1EAF">
        <w:trPr>
          <w:trHeight w:val="432"/>
        </w:trPr>
        <w:tc>
          <w:tcPr>
            <w:tcW w:w="1080" w:type="dxa"/>
            <w:shd w:val="clear" w:color="auto" w:fill="D9D9D9" w:themeFill="background1" w:themeFillShade="D9"/>
            <w:vAlign w:val="center"/>
          </w:tcPr>
          <w:p w14:paraId="272754A0" w14:textId="77777777" w:rsidR="003C0E09" w:rsidRPr="003C0E09" w:rsidRDefault="003C0E09" w:rsidP="003C0E09">
            <w:pPr>
              <w:keepNext/>
              <w:jc w:val="center"/>
            </w:pPr>
          </w:p>
        </w:tc>
        <w:tc>
          <w:tcPr>
            <w:tcW w:w="1080" w:type="dxa"/>
            <w:shd w:val="clear" w:color="auto" w:fill="D9D9D9" w:themeFill="background1" w:themeFillShade="D9"/>
            <w:vAlign w:val="center"/>
          </w:tcPr>
          <w:p w14:paraId="2AE64742" w14:textId="77777777" w:rsidR="003C0E09" w:rsidRPr="001446D5" w:rsidRDefault="00882169" w:rsidP="003C0E09">
            <w:pPr>
              <w:keepNext/>
              <w:jc w:val="center"/>
            </w:pPr>
            <w:r>
              <w:t>A</w:t>
            </w:r>
            <w:r w:rsidR="003C0E09" w:rsidRPr="001446D5">
              <w:t>ny</w:t>
            </w:r>
          </w:p>
        </w:tc>
        <w:tc>
          <w:tcPr>
            <w:tcW w:w="1080" w:type="dxa"/>
            <w:shd w:val="clear" w:color="auto" w:fill="D9D9D9" w:themeFill="background1" w:themeFillShade="D9"/>
            <w:vAlign w:val="center"/>
          </w:tcPr>
          <w:p w14:paraId="5F486D3E" w14:textId="77777777" w:rsidR="003C0E09" w:rsidRPr="001446D5" w:rsidRDefault="00882169" w:rsidP="003C0E09">
            <w:pPr>
              <w:keepNext/>
              <w:jc w:val="center"/>
            </w:pPr>
            <w:r>
              <w:t>Boolean</w:t>
            </w:r>
          </w:p>
        </w:tc>
        <w:tc>
          <w:tcPr>
            <w:tcW w:w="1080" w:type="dxa"/>
            <w:shd w:val="clear" w:color="auto" w:fill="D9D9D9" w:themeFill="background1" w:themeFillShade="D9"/>
            <w:vAlign w:val="center"/>
          </w:tcPr>
          <w:p w14:paraId="7893BB30" w14:textId="77777777" w:rsidR="003C0E09" w:rsidRPr="001446D5" w:rsidRDefault="00882169" w:rsidP="003C0E09">
            <w:pPr>
              <w:keepNext/>
              <w:jc w:val="center"/>
            </w:pPr>
            <w:r>
              <w:t>N</w:t>
            </w:r>
            <w:r w:rsidR="003C0E09" w:rsidRPr="001446D5">
              <w:t>umber</w:t>
            </w:r>
          </w:p>
        </w:tc>
        <w:tc>
          <w:tcPr>
            <w:tcW w:w="1080" w:type="dxa"/>
            <w:shd w:val="clear" w:color="auto" w:fill="D9D9D9" w:themeFill="background1" w:themeFillShade="D9"/>
            <w:vAlign w:val="center"/>
          </w:tcPr>
          <w:p w14:paraId="56810E35" w14:textId="77777777" w:rsidR="003C0E09" w:rsidRPr="001446D5" w:rsidRDefault="00882169" w:rsidP="003C0E09">
            <w:pPr>
              <w:keepNext/>
              <w:jc w:val="center"/>
            </w:pPr>
            <w:r>
              <w:t>S</w:t>
            </w:r>
            <w:r w:rsidR="003C0E09" w:rsidRPr="001446D5">
              <w:t>tring</w:t>
            </w:r>
          </w:p>
        </w:tc>
        <w:tc>
          <w:tcPr>
            <w:tcW w:w="1080" w:type="dxa"/>
            <w:shd w:val="clear" w:color="auto" w:fill="D9D9D9" w:themeFill="background1" w:themeFillShade="D9"/>
            <w:vAlign w:val="center"/>
          </w:tcPr>
          <w:p w14:paraId="300AE524" w14:textId="77777777" w:rsidR="003C0E09" w:rsidRPr="001446D5" w:rsidRDefault="00882169" w:rsidP="003C0E09">
            <w:pPr>
              <w:keepNext/>
              <w:jc w:val="center"/>
            </w:pPr>
            <w:r>
              <w:t>O</w:t>
            </w:r>
            <w:r w:rsidR="003C0E09" w:rsidRPr="001446D5">
              <w:t>bject</w:t>
            </w:r>
          </w:p>
        </w:tc>
      </w:tr>
      <w:tr w:rsidR="003C0E09" w:rsidRPr="001446D5" w14:paraId="1FBF0D9A" w14:textId="77777777" w:rsidTr="006D1EAF">
        <w:trPr>
          <w:trHeight w:val="432"/>
        </w:trPr>
        <w:tc>
          <w:tcPr>
            <w:tcW w:w="1080" w:type="dxa"/>
            <w:shd w:val="clear" w:color="auto" w:fill="D9D9D9" w:themeFill="background1" w:themeFillShade="D9"/>
            <w:vAlign w:val="center"/>
          </w:tcPr>
          <w:p w14:paraId="425056D0" w14:textId="77777777" w:rsidR="003C0E09" w:rsidRPr="001446D5" w:rsidRDefault="00882169" w:rsidP="003C0E09">
            <w:pPr>
              <w:keepNext/>
              <w:jc w:val="center"/>
            </w:pPr>
            <w:r>
              <w:t>A</w:t>
            </w:r>
            <w:r w:rsidR="003C0E09" w:rsidRPr="001446D5">
              <w:t>ny</w:t>
            </w:r>
          </w:p>
        </w:tc>
        <w:tc>
          <w:tcPr>
            <w:tcW w:w="1080" w:type="dxa"/>
            <w:vAlign w:val="center"/>
          </w:tcPr>
          <w:p w14:paraId="1F1F4C05" w14:textId="77777777" w:rsidR="003C0E09" w:rsidRPr="001446D5" w:rsidRDefault="00882169" w:rsidP="003C0E09">
            <w:pPr>
              <w:keepNext/>
              <w:jc w:val="center"/>
            </w:pPr>
            <w:r>
              <w:t>N</w:t>
            </w:r>
            <w:r w:rsidR="003D2A26">
              <w:t>umber</w:t>
            </w:r>
          </w:p>
        </w:tc>
        <w:tc>
          <w:tcPr>
            <w:tcW w:w="1080" w:type="dxa"/>
            <w:shd w:val="clear" w:color="auto" w:fill="F2F2F2" w:themeFill="background1" w:themeFillShade="F2"/>
            <w:vAlign w:val="center"/>
          </w:tcPr>
          <w:p w14:paraId="0EB42938" w14:textId="77777777" w:rsidR="003C0E09" w:rsidRPr="001446D5" w:rsidRDefault="003C0E09" w:rsidP="003C0E09">
            <w:pPr>
              <w:keepNext/>
              <w:jc w:val="center"/>
            </w:pPr>
          </w:p>
        </w:tc>
        <w:tc>
          <w:tcPr>
            <w:tcW w:w="1080" w:type="dxa"/>
            <w:vAlign w:val="center"/>
          </w:tcPr>
          <w:p w14:paraId="309E152C" w14:textId="77777777" w:rsidR="003C0E09" w:rsidRPr="001446D5" w:rsidRDefault="00882169" w:rsidP="003C0E09">
            <w:pPr>
              <w:keepNext/>
              <w:jc w:val="center"/>
            </w:pPr>
            <w:r>
              <w:t>N</w:t>
            </w:r>
            <w:r w:rsidR="003D2A26">
              <w:t>umber</w:t>
            </w:r>
          </w:p>
        </w:tc>
        <w:tc>
          <w:tcPr>
            <w:tcW w:w="1080" w:type="dxa"/>
            <w:shd w:val="clear" w:color="auto" w:fill="F2F2F2" w:themeFill="background1" w:themeFillShade="F2"/>
            <w:vAlign w:val="center"/>
          </w:tcPr>
          <w:p w14:paraId="3B9F0BEE" w14:textId="77777777" w:rsidR="003C0E09" w:rsidRPr="001446D5" w:rsidRDefault="003C0E09" w:rsidP="003C0E09">
            <w:pPr>
              <w:keepNext/>
              <w:jc w:val="center"/>
            </w:pPr>
          </w:p>
        </w:tc>
        <w:tc>
          <w:tcPr>
            <w:tcW w:w="1080" w:type="dxa"/>
            <w:shd w:val="clear" w:color="auto" w:fill="F2F2F2" w:themeFill="background1" w:themeFillShade="F2"/>
            <w:vAlign w:val="center"/>
          </w:tcPr>
          <w:p w14:paraId="5F998638" w14:textId="77777777" w:rsidR="003C0E09" w:rsidRPr="001446D5" w:rsidRDefault="003C0E09" w:rsidP="003C0E09">
            <w:pPr>
              <w:keepNext/>
              <w:jc w:val="center"/>
            </w:pPr>
          </w:p>
        </w:tc>
      </w:tr>
      <w:tr w:rsidR="003C0E09" w:rsidRPr="001446D5" w14:paraId="4D3E395A" w14:textId="77777777" w:rsidTr="006D1EAF">
        <w:trPr>
          <w:trHeight w:val="432"/>
        </w:trPr>
        <w:tc>
          <w:tcPr>
            <w:tcW w:w="1080" w:type="dxa"/>
            <w:shd w:val="clear" w:color="auto" w:fill="D9D9D9" w:themeFill="background1" w:themeFillShade="D9"/>
            <w:vAlign w:val="center"/>
          </w:tcPr>
          <w:p w14:paraId="7F799F10" w14:textId="77777777" w:rsidR="003C0E09" w:rsidRPr="001446D5" w:rsidRDefault="00882169" w:rsidP="003C0E09">
            <w:pPr>
              <w:keepNext/>
              <w:jc w:val="center"/>
            </w:pPr>
            <w:r>
              <w:t>Boolean</w:t>
            </w:r>
          </w:p>
        </w:tc>
        <w:tc>
          <w:tcPr>
            <w:tcW w:w="1080" w:type="dxa"/>
            <w:shd w:val="clear" w:color="auto" w:fill="F2F2F2" w:themeFill="background1" w:themeFillShade="F2"/>
            <w:vAlign w:val="center"/>
          </w:tcPr>
          <w:p w14:paraId="77D82C02" w14:textId="77777777" w:rsidR="003C0E09" w:rsidRPr="001446D5" w:rsidRDefault="003C0E09" w:rsidP="003C0E09">
            <w:pPr>
              <w:keepNext/>
              <w:jc w:val="center"/>
            </w:pPr>
          </w:p>
        </w:tc>
        <w:tc>
          <w:tcPr>
            <w:tcW w:w="1080" w:type="dxa"/>
            <w:shd w:val="clear" w:color="auto" w:fill="F2F2F2" w:themeFill="background1" w:themeFillShade="F2"/>
            <w:vAlign w:val="center"/>
          </w:tcPr>
          <w:p w14:paraId="3B1D4B07" w14:textId="77777777" w:rsidR="003C0E09" w:rsidRPr="001446D5" w:rsidRDefault="003C0E09" w:rsidP="003C0E09">
            <w:pPr>
              <w:keepNext/>
              <w:jc w:val="center"/>
            </w:pPr>
          </w:p>
        </w:tc>
        <w:tc>
          <w:tcPr>
            <w:tcW w:w="1080" w:type="dxa"/>
            <w:shd w:val="clear" w:color="auto" w:fill="F2F2F2" w:themeFill="background1" w:themeFillShade="F2"/>
            <w:vAlign w:val="center"/>
          </w:tcPr>
          <w:p w14:paraId="6DD42096" w14:textId="77777777" w:rsidR="003C0E09" w:rsidRPr="001446D5" w:rsidRDefault="003C0E09" w:rsidP="003C0E09">
            <w:pPr>
              <w:keepNext/>
              <w:jc w:val="center"/>
            </w:pPr>
          </w:p>
        </w:tc>
        <w:tc>
          <w:tcPr>
            <w:tcW w:w="1080" w:type="dxa"/>
            <w:shd w:val="clear" w:color="auto" w:fill="F2F2F2" w:themeFill="background1" w:themeFillShade="F2"/>
            <w:vAlign w:val="center"/>
          </w:tcPr>
          <w:p w14:paraId="7DF2FA8C" w14:textId="77777777" w:rsidR="003C0E09" w:rsidRPr="001446D5" w:rsidRDefault="003C0E09" w:rsidP="003C0E09">
            <w:pPr>
              <w:keepNext/>
              <w:jc w:val="center"/>
            </w:pPr>
          </w:p>
        </w:tc>
        <w:tc>
          <w:tcPr>
            <w:tcW w:w="1080" w:type="dxa"/>
            <w:shd w:val="clear" w:color="auto" w:fill="F2F2F2" w:themeFill="background1" w:themeFillShade="F2"/>
            <w:vAlign w:val="center"/>
          </w:tcPr>
          <w:p w14:paraId="6D82C7F7" w14:textId="77777777" w:rsidR="003C0E09" w:rsidRPr="001446D5" w:rsidRDefault="003C0E09" w:rsidP="003C0E09">
            <w:pPr>
              <w:keepNext/>
              <w:jc w:val="center"/>
            </w:pPr>
          </w:p>
        </w:tc>
      </w:tr>
      <w:tr w:rsidR="003C0E09" w:rsidRPr="001446D5" w14:paraId="37602AAA" w14:textId="77777777" w:rsidTr="006D1EAF">
        <w:trPr>
          <w:trHeight w:val="432"/>
        </w:trPr>
        <w:tc>
          <w:tcPr>
            <w:tcW w:w="1080" w:type="dxa"/>
            <w:shd w:val="clear" w:color="auto" w:fill="D9D9D9" w:themeFill="background1" w:themeFillShade="D9"/>
            <w:vAlign w:val="center"/>
          </w:tcPr>
          <w:p w14:paraId="672B1DD1" w14:textId="77777777" w:rsidR="003C0E09" w:rsidRPr="001446D5" w:rsidRDefault="00882169" w:rsidP="003C0E09">
            <w:pPr>
              <w:keepNext/>
              <w:jc w:val="center"/>
            </w:pPr>
            <w:r w:rsidRPr="001446D5">
              <w:t>N</w:t>
            </w:r>
            <w:r w:rsidR="003C0E09" w:rsidRPr="001446D5">
              <w:t>umber</w:t>
            </w:r>
          </w:p>
        </w:tc>
        <w:tc>
          <w:tcPr>
            <w:tcW w:w="1080" w:type="dxa"/>
            <w:shd w:val="clear" w:color="auto" w:fill="FFFFFF" w:themeFill="background1"/>
            <w:vAlign w:val="center"/>
          </w:tcPr>
          <w:p w14:paraId="7C23B8E2" w14:textId="77777777" w:rsidR="003C0E09" w:rsidRPr="001446D5" w:rsidRDefault="00882169" w:rsidP="003C0E09">
            <w:pPr>
              <w:keepNext/>
              <w:jc w:val="center"/>
            </w:pPr>
            <w:r>
              <w:t>N</w:t>
            </w:r>
            <w:r w:rsidR="003D2A26">
              <w:t>umber</w:t>
            </w:r>
          </w:p>
        </w:tc>
        <w:tc>
          <w:tcPr>
            <w:tcW w:w="1080" w:type="dxa"/>
            <w:shd w:val="clear" w:color="auto" w:fill="F2F2F2" w:themeFill="background1" w:themeFillShade="F2"/>
            <w:vAlign w:val="center"/>
          </w:tcPr>
          <w:p w14:paraId="0178ADC4" w14:textId="77777777" w:rsidR="003C0E09" w:rsidRPr="001446D5" w:rsidRDefault="003C0E09" w:rsidP="003C0E09">
            <w:pPr>
              <w:keepNext/>
              <w:jc w:val="center"/>
            </w:pPr>
          </w:p>
        </w:tc>
        <w:tc>
          <w:tcPr>
            <w:tcW w:w="1080" w:type="dxa"/>
            <w:vAlign w:val="center"/>
          </w:tcPr>
          <w:p w14:paraId="0DAEEED4" w14:textId="77777777" w:rsidR="003C0E09" w:rsidRPr="001446D5" w:rsidRDefault="00882169" w:rsidP="003C0E09">
            <w:pPr>
              <w:keepNext/>
              <w:jc w:val="center"/>
            </w:pPr>
            <w:r>
              <w:t>N</w:t>
            </w:r>
            <w:r w:rsidR="003C0E09">
              <w:t>umber</w:t>
            </w:r>
          </w:p>
        </w:tc>
        <w:tc>
          <w:tcPr>
            <w:tcW w:w="1080" w:type="dxa"/>
            <w:shd w:val="clear" w:color="auto" w:fill="F2F2F2" w:themeFill="background1" w:themeFillShade="F2"/>
            <w:vAlign w:val="center"/>
          </w:tcPr>
          <w:p w14:paraId="0B0CFE75" w14:textId="77777777" w:rsidR="003C0E09" w:rsidRPr="001446D5" w:rsidRDefault="003C0E09" w:rsidP="003C0E09">
            <w:pPr>
              <w:keepNext/>
              <w:jc w:val="center"/>
            </w:pPr>
          </w:p>
        </w:tc>
        <w:tc>
          <w:tcPr>
            <w:tcW w:w="1080" w:type="dxa"/>
            <w:shd w:val="clear" w:color="auto" w:fill="F2F2F2" w:themeFill="background1" w:themeFillShade="F2"/>
            <w:vAlign w:val="center"/>
          </w:tcPr>
          <w:p w14:paraId="0C8A7967" w14:textId="77777777" w:rsidR="003C0E09" w:rsidRPr="001446D5" w:rsidRDefault="003C0E09" w:rsidP="003C0E09">
            <w:pPr>
              <w:keepNext/>
              <w:jc w:val="center"/>
            </w:pPr>
          </w:p>
        </w:tc>
      </w:tr>
      <w:tr w:rsidR="003C0E09" w:rsidRPr="001446D5" w14:paraId="0607F517" w14:textId="77777777" w:rsidTr="006D1EAF">
        <w:trPr>
          <w:trHeight w:val="432"/>
        </w:trPr>
        <w:tc>
          <w:tcPr>
            <w:tcW w:w="1080" w:type="dxa"/>
            <w:shd w:val="clear" w:color="auto" w:fill="D9D9D9" w:themeFill="background1" w:themeFillShade="D9"/>
            <w:vAlign w:val="center"/>
          </w:tcPr>
          <w:p w14:paraId="7F518D77" w14:textId="77777777" w:rsidR="003C0E09" w:rsidRPr="001446D5" w:rsidRDefault="00882169" w:rsidP="003C0E09">
            <w:pPr>
              <w:keepNext/>
              <w:jc w:val="center"/>
            </w:pPr>
            <w:r>
              <w:t>S</w:t>
            </w:r>
            <w:r w:rsidR="003C0E09" w:rsidRPr="001446D5">
              <w:t>tring</w:t>
            </w:r>
          </w:p>
        </w:tc>
        <w:tc>
          <w:tcPr>
            <w:tcW w:w="1080" w:type="dxa"/>
            <w:shd w:val="clear" w:color="auto" w:fill="F2F2F2" w:themeFill="background1" w:themeFillShade="F2"/>
            <w:vAlign w:val="center"/>
          </w:tcPr>
          <w:p w14:paraId="76ACFE52" w14:textId="77777777" w:rsidR="003C0E09" w:rsidRPr="001446D5" w:rsidRDefault="003C0E09" w:rsidP="003C0E09">
            <w:pPr>
              <w:keepNext/>
              <w:jc w:val="center"/>
            </w:pPr>
          </w:p>
        </w:tc>
        <w:tc>
          <w:tcPr>
            <w:tcW w:w="1080" w:type="dxa"/>
            <w:shd w:val="clear" w:color="auto" w:fill="F2F2F2" w:themeFill="background1" w:themeFillShade="F2"/>
            <w:vAlign w:val="center"/>
          </w:tcPr>
          <w:p w14:paraId="65A585CD" w14:textId="77777777" w:rsidR="003C0E09" w:rsidRPr="001446D5" w:rsidRDefault="003C0E09" w:rsidP="003C0E09">
            <w:pPr>
              <w:keepNext/>
              <w:jc w:val="center"/>
            </w:pPr>
          </w:p>
        </w:tc>
        <w:tc>
          <w:tcPr>
            <w:tcW w:w="1080" w:type="dxa"/>
            <w:shd w:val="clear" w:color="auto" w:fill="F2F2F2" w:themeFill="background1" w:themeFillShade="F2"/>
            <w:vAlign w:val="center"/>
          </w:tcPr>
          <w:p w14:paraId="1A0AE69C" w14:textId="77777777" w:rsidR="003C0E09" w:rsidRPr="001446D5" w:rsidRDefault="003C0E09" w:rsidP="003C0E09">
            <w:pPr>
              <w:keepNext/>
              <w:jc w:val="center"/>
            </w:pPr>
          </w:p>
        </w:tc>
        <w:tc>
          <w:tcPr>
            <w:tcW w:w="1080" w:type="dxa"/>
            <w:shd w:val="clear" w:color="auto" w:fill="F2F2F2" w:themeFill="background1" w:themeFillShade="F2"/>
            <w:vAlign w:val="center"/>
          </w:tcPr>
          <w:p w14:paraId="2F3DC00C" w14:textId="77777777" w:rsidR="003C0E09" w:rsidRPr="001446D5" w:rsidRDefault="003C0E09" w:rsidP="003C0E09">
            <w:pPr>
              <w:keepNext/>
              <w:jc w:val="center"/>
            </w:pPr>
          </w:p>
        </w:tc>
        <w:tc>
          <w:tcPr>
            <w:tcW w:w="1080" w:type="dxa"/>
            <w:shd w:val="clear" w:color="auto" w:fill="F2F2F2" w:themeFill="background1" w:themeFillShade="F2"/>
            <w:vAlign w:val="center"/>
          </w:tcPr>
          <w:p w14:paraId="6EFD49DF" w14:textId="77777777" w:rsidR="003C0E09" w:rsidRPr="001446D5" w:rsidRDefault="003C0E09" w:rsidP="003C0E09">
            <w:pPr>
              <w:keepNext/>
              <w:jc w:val="center"/>
            </w:pPr>
          </w:p>
        </w:tc>
      </w:tr>
      <w:tr w:rsidR="003C0E09" w:rsidRPr="001446D5" w14:paraId="527471A8" w14:textId="77777777" w:rsidTr="006D1EAF">
        <w:trPr>
          <w:trHeight w:val="432"/>
        </w:trPr>
        <w:tc>
          <w:tcPr>
            <w:tcW w:w="1080" w:type="dxa"/>
            <w:shd w:val="clear" w:color="auto" w:fill="D9D9D9" w:themeFill="background1" w:themeFillShade="D9"/>
            <w:vAlign w:val="center"/>
          </w:tcPr>
          <w:p w14:paraId="7A52173E" w14:textId="77777777" w:rsidR="003C0E09" w:rsidRPr="001446D5" w:rsidRDefault="00882169" w:rsidP="003C0E09">
            <w:pPr>
              <w:keepNext/>
              <w:jc w:val="center"/>
            </w:pPr>
            <w:r>
              <w:t>O</w:t>
            </w:r>
            <w:r w:rsidR="003C0E09" w:rsidRPr="001446D5">
              <w:t>bject</w:t>
            </w:r>
          </w:p>
        </w:tc>
        <w:tc>
          <w:tcPr>
            <w:tcW w:w="1080" w:type="dxa"/>
            <w:shd w:val="clear" w:color="auto" w:fill="F2F2F2" w:themeFill="background1" w:themeFillShade="F2"/>
            <w:vAlign w:val="center"/>
          </w:tcPr>
          <w:p w14:paraId="3A52A5F4" w14:textId="77777777" w:rsidR="003C0E09" w:rsidRPr="001446D5" w:rsidRDefault="003C0E09" w:rsidP="003C0E09">
            <w:pPr>
              <w:keepNext/>
              <w:jc w:val="center"/>
            </w:pPr>
          </w:p>
        </w:tc>
        <w:tc>
          <w:tcPr>
            <w:tcW w:w="1080" w:type="dxa"/>
            <w:shd w:val="clear" w:color="auto" w:fill="F2F2F2" w:themeFill="background1" w:themeFillShade="F2"/>
            <w:vAlign w:val="center"/>
          </w:tcPr>
          <w:p w14:paraId="0FB54202" w14:textId="77777777" w:rsidR="003C0E09" w:rsidRPr="001446D5" w:rsidRDefault="003C0E09" w:rsidP="003C0E09">
            <w:pPr>
              <w:keepNext/>
              <w:jc w:val="center"/>
            </w:pPr>
          </w:p>
        </w:tc>
        <w:tc>
          <w:tcPr>
            <w:tcW w:w="1080" w:type="dxa"/>
            <w:shd w:val="clear" w:color="auto" w:fill="F2F2F2" w:themeFill="background1" w:themeFillShade="F2"/>
            <w:vAlign w:val="center"/>
          </w:tcPr>
          <w:p w14:paraId="37B1FB54" w14:textId="77777777" w:rsidR="003C0E09" w:rsidRPr="001446D5" w:rsidRDefault="003C0E09" w:rsidP="003C0E09">
            <w:pPr>
              <w:keepNext/>
              <w:jc w:val="center"/>
            </w:pPr>
          </w:p>
        </w:tc>
        <w:tc>
          <w:tcPr>
            <w:tcW w:w="1080" w:type="dxa"/>
            <w:shd w:val="clear" w:color="auto" w:fill="F2F2F2" w:themeFill="background1" w:themeFillShade="F2"/>
            <w:vAlign w:val="center"/>
          </w:tcPr>
          <w:p w14:paraId="42038C9F" w14:textId="77777777" w:rsidR="003C0E09" w:rsidRPr="001446D5" w:rsidRDefault="003C0E09" w:rsidP="003C0E09">
            <w:pPr>
              <w:keepNext/>
              <w:jc w:val="center"/>
            </w:pPr>
          </w:p>
        </w:tc>
        <w:tc>
          <w:tcPr>
            <w:tcW w:w="1080" w:type="dxa"/>
            <w:shd w:val="clear" w:color="auto" w:fill="F2F2F2" w:themeFill="background1" w:themeFillShade="F2"/>
            <w:vAlign w:val="center"/>
          </w:tcPr>
          <w:p w14:paraId="1D369810" w14:textId="77777777" w:rsidR="003C0E09" w:rsidRPr="001446D5" w:rsidRDefault="003C0E09" w:rsidP="003C0E09">
            <w:pPr>
              <w:keepNext/>
              <w:jc w:val="center"/>
            </w:pPr>
          </w:p>
        </w:tc>
      </w:tr>
    </w:tbl>
    <w:p w14:paraId="58391DAF" w14:textId="77777777" w:rsidR="00D61669" w:rsidRDefault="00D61669" w:rsidP="00310A86"/>
    <w:p w14:paraId="2234B2BE" w14:textId="77777777" w:rsidR="00310A86" w:rsidRDefault="009B3E73" w:rsidP="00310A86">
      <w:pPr>
        <w:pStyle w:val="Heading3"/>
      </w:pPr>
      <w:bookmarkStart w:id="1007" w:name="_Toc397946205"/>
      <w:bookmarkStart w:id="1008" w:name="_Toc397845252"/>
      <w:r>
        <w:t>The + operator</w:t>
      </w:r>
      <w:bookmarkEnd w:id="1007"/>
      <w:bookmarkEnd w:id="1008"/>
    </w:p>
    <w:p w14:paraId="5AB9F9A4" w14:textId="77777777" w:rsidR="00124B3C" w:rsidRPr="00124B3C" w:rsidRDefault="00416949" w:rsidP="00124B3C">
      <w:r>
        <w:t xml:space="preserve">The </w:t>
      </w:r>
      <w:r w:rsidR="00D61669">
        <w:t xml:space="preserve">binary </w:t>
      </w:r>
      <w:r>
        <w:t xml:space="preserve">+ operator </w:t>
      </w:r>
      <w:r w:rsidR="006755EB">
        <w:t xml:space="preserve">requires </w:t>
      </w:r>
      <w:r w:rsidR="00124B3C">
        <w:t xml:space="preserve">both operands </w:t>
      </w:r>
      <w:r w:rsidR="006755EB">
        <w:t xml:space="preserve">to be of </w:t>
      </w:r>
      <w:r w:rsidR="00D955A9">
        <w:t>the N</w:t>
      </w:r>
      <w:r w:rsidR="006755EB">
        <w:t>umber</w:t>
      </w:r>
      <w:r w:rsidR="00D955A9">
        <w:t xml:space="preserve"> primitive type</w:t>
      </w:r>
      <w:r w:rsidR="00CC4A8D">
        <w:t xml:space="preserve"> or an enum type</w:t>
      </w:r>
      <w:r w:rsidR="006755EB">
        <w:t xml:space="preserve">, or </w:t>
      </w:r>
      <w:r w:rsidR="00C13150">
        <w:t xml:space="preserve">at least </w:t>
      </w:r>
      <w:r w:rsidR="006755EB">
        <w:t>one of the operan</w:t>
      </w:r>
      <w:r w:rsidR="00561AD8">
        <w:t xml:space="preserve">ds to be of type </w:t>
      </w:r>
      <w:r w:rsidR="00D955A9">
        <w:t>A</w:t>
      </w:r>
      <w:r w:rsidR="00561AD8">
        <w:t xml:space="preserve">ny or </w:t>
      </w:r>
      <w:r w:rsidR="00D955A9">
        <w:t>the S</w:t>
      </w:r>
      <w:r w:rsidR="00561AD8">
        <w:t>tring</w:t>
      </w:r>
      <w:r w:rsidR="00D955A9" w:rsidRPr="00D955A9">
        <w:t xml:space="preserve"> </w:t>
      </w:r>
      <w:r w:rsidR="00D955A9">
        <w:t>primitive type</w:t>
      </w:r>
      <w:r w:rsidR="00561AD8">
        <w:t xml:space="preserve">. </w:t>
      </w:r>
      <w:r w:rsidR="00197F52">
        <w:t xml:space="preserve">Operands of an enum type are treated as having the primitive type Number. </w:t>
      </w:r>
      <w:r w:rsidR="005234EC">
        <w:t xml:space="preserve">If one operand is the </w:t>
      </w:r>
      <w:r w:rsidR="005234EC" w:rsidRPr="00C23E8F">
        <w:rPr>
          <w:rStyle w:val="CodeFragment"/>
        </w:rPr>
        <w:t>null</w:t>
      </w:r>
      <w:r w:rsidR="005234EC">
        <w:t xml:space="preserve"> or </w:t>
      </w:r>
      <w:r w:rsidR="005234EC" w:rsidRPr="00C23E8F">
        <w:rPr>
          <w:rStyle w:val="CodeFragment"/>
        </w:rPr>
        <w:t>undefined</w:t>
      </w:r>
      <w:r w:rsidR="005234EC">
        <w:t xml:space="preserve"> value, it is treated as having the type of the other operand</w:t>
      </w:r>
      <w:r w:rsidR="00DF0C2F">
        <w:t xml:space="preserve">. If both operands are of </w:t>
      </w:r>
      <w:r w:rsidR="00D955A9">
        <w:t>the</w:t>
      </w:r>
      <w:r w:rsidR="00DF0C2F">
        <w:t xml:space="preserve"> N</w:t>
      </w:r>
      <w:r w:rsidR="005234EC">
        <w:t>umber</w:t>
      </w:r>
      <w:r w:rsidR="00D955A9" w:rsidRPr="00D955A9">
        <w:t xml:space="preserve"> </w:t>
      </w:r>
      <w:r w:rsidR="00D955A9">
        <w:t>primitive type</w:t>
      </w:r>
      <w:r w:rsidR="005234EC">
        <w:t xml:space="preserve">, the result is of </w:t>
      </w:r>
      <w:r w:rsidR="00D955A9">
        <w:t>the</w:t>
      </w:r>
      <w:r w:rsidR="00DF0C2F">
        <w:t xml:space="preserve"> N</w:t>
      </w:r>
      <w:r w:rsidR="005234EC">
        <w:t>umber</w:t>
      </w:r>
      <w:r w:rsidR="00D955A9" w:rsidRPr="00D955A9">
        <w:t xml:space="preserve"> </w:t>
      </w:r>
      <w:r w:rsidR="00D955A9">
        <w:t>primitive type</w:t>
      </w:r>
      <w:r w:rsidR="005234EC">
        <w:t>. I</w:t>
      </w:r>
      <w:r w:rsidR="00561AD8">
        <w:t>f on</w:t>
      </w:r>
      <w:r w:rsidR="00DF0C2F">
        <w:t xml:space="preserve">e or both operands are of </w:t>
      </w:r>
      <w:r w:rsidR="00D955A9">
        <w:t>the</w:t>
      </w:r>
      <w:r w:rsidR="00DF0C2F">
        <w:t xml:space="preserve"> String</w:t>
      </w:r>
      <w:r w:rsidR="00D955A9" w:rsidRPr="00D955A9">
        <w:t xml:space="preserve"> </w:t>
      </w:r>
      <w:r w:rsidR="00D955A9">
        <w:t>primitive type</w:t>
      </w:r>
      <w:r w:rsidR="00DF0C2F">
        <w:t xml:space="preserve">, the result is of </w:t>
      </w:r>
      <w:r w:rsidR="00D955A9">
        <w:t>the</w:t>
      </w:r>
      <w:r w:rsidR="00DF0C2F">
        <w:t xml:space="preserve"> S</w:t>
      </w:r>
      <w:r w:rsidR="00561AD8">
        <w:t>tring</w:t>
      </w:r>
      <w:r w:rsidR="00D955A9" w:rsidRPr="00D955A9">
        <w:t xml:space="preserve"> </w:t>
      </w:r>
      <w:r w:rsidR="00D955A9">
        <w:t>primitive type</w:t>
      </w:r>
      <w:r w:rsidR="00561AD8">
        <w:t xml:space="preserve">. </w:t>
      </w:r>
      <w:r w:rsidR="0045134F">
        <w:t>Otherwise</w:t>
      </w:r>
      <w:r w:rsidR="005234EC">
        <w:t>, the r</w:t>
      </w:r>
      <w:r w:rsidR="00DF0C2F">
        <w:t>esult is of type A</w:t>
      </w:r>
      <w:r w:rsidR="0045134F">
        <w:t>ny.</w:t>
      </w:r>
    </w:p>
    <w:tbl>
      <w:tblPr>
        <w:tblStyle w:val="TableGrid"/>
        <w:tblW w:w="0" w:type="auto"/>
        <w:tblInd w:w="720" w:type="dxa"/>
        <w:tblLook w:val="04A0" w:firstRow="1" w:lastRow="0" w:firstColumn="1" w:lastColumn="0" w:noHBand="0" w:noVBand="1"/>
      </w:tblPr>
      <w:tblGrid>
        <w:gridCol w:w="1080"/>
        <w:gridCol w:w="1080"/>
        <w:gridCol w:w="1080"/>
        <w:gridCol w:w="1080"/>
        <w:gridCol w:w="1080"/>
        <w:gridCol w:w="1080"/>
      </w:tblGrid>
      <w:tr w:rsidR="009B3E73" w:rsidRPr="001446D5" w14:paraId="681812D7" w14:textId="77777777" w:rsidTr="006D1EAF">
        <w:trPr>
          <w:trHeight w:val="432"/>
        </w:trPr>
        <w:tc>
          <w:tcPr>
            <w:tcW w:w="1080" w:type="dxa"/>
            <w:shd w:val="clear" w:color="auto" w:fill="D9D9D9" w:themeFill="background1" w:themeFillShade="D9"/>
            <w:vAlign w:val="center"/>
          </w:tcPr>
          <w:p w14:paraId="2BAAE185" w14:textId="77777777" w:rsidR="009B3E73" w:rsidRPr="00880B99" w:rsidRDefault="009B3E73" w:rsidP="00C40CB7">
            <w:pPr>
              <w:keepNext/>
              <w:jc w:val="center"/>
            </w:pPr>
          </w:p>
        </w:tc>
        <w:tc>
          <w:tcPr>
            <w:tcW w:w="1080" w:type="dxa"/>
            <w:shd w:val="clear" w:color="auto" w:fill="D9D9D9" w:themeFill="background1" w:themeFillShade="D9"/>
            <w:vAlign w:val="center"/>
          </w:tcPr>
          <w:p w14:paraId="559A7618" w14:textId="77777777" w:rsidR="009B3E73" w:rsidRPr="001446D5" w:rsidRDefault="00DF0C2F" w:rsidP="00C40CB7">
            <w:pPr>
              <w:keepNext/>
              <w:jc w:val="center"/>
            </w:pPr>
            <w:r w:rsidRPr="001446D5">
              <w:t>A</w:t>
            </w:r>
            <w:r w:rsidR="009B3E73" w:rsidRPr="001446D5">
              <w:t>ny</w:t>
            </w:r>
          </w:p>
        </w:tc>
        <w:tc>
          <w:tcPr>
            <w:tcW w:w="1080" w:type="dxa"/>
            <w:shd w:val="clear" w:color="auto" w:fill="D9D9D9" w:themeFill="background1" w:themeFillShade="D9"/>
            <w:vAlign w:val="center"/>
          </w:tcPr>
          <w:p w14:paraId="21B15B33" w14:textId="77777777" w:rsidR="009B3E73" w:rsidRPr="001446D5" w:rsidRDefault="00DF0C2F" w:rsidP="00C40CB7">
            <w:pPr>
              <w:keepNext/>
              <w:jc w:val="center"/>
            </w:pPr>
            <w:r>
              <w:t>Boolean</w:t>
            </w:r>
          </w:p>
        </w:tc>
        <w:tc>
          <w:tcPr>
            <w:tcW w:w="1080" w:type="dxa"/>
            <w:shd w:val="clear" w:color="auto" w:fill="D9D9D9" w:themeFill="background1" w:themeFillShade="D9"/>
            <w:vAlign w:val="center"/>
          </w:tcPr>
          <w:p w14:paraId="2C047D42" w14:textId="77777777" w:rsidR="009B3E73" w:rsidRPr="001446D5" w:rsidRDefault="00DF0C2F" w:rsidP="00C40CB7">
            <w:pPr>
              <w:keepNext/>
              <w:jc w:val="center"/>
            </w:pPr>
            <w:r w:rsidRPr="001446D5">
              <w:t>N</w:t>
            </w:r>
            <w:r w:rsidR="009B3E73" w:rsidRPr="001446D5">
              <w:t>umber</w:t>
            </w:r>
          </w:p>
        </w:tc>
        <w:tc>
          <w:tcPr>
            <w:tcW w:w="1080" w:type="dxa"/>
            <w:shd w:val="clear" w:color="auto" w:fill="D9D9D9" w:themeFill="background1" w:themeFillShade="D9"/>
            <w:vAlign w:val="center"/>
          </w:tcPr>
          <w:p w14:paraId="43461CA0" w14:textId="77777777" w:rsidR="009B3E73" w:rsidRPr="001446D5" w:rsidRDefault="00DF0C2F" w:rsidP="00C40CB7">
            <w:pPr>
              <w:keepNext/>
              <w:jc w:val="center"/>
            </w:pPr>
            <w:r w:rsidRPr="001446D5">
              <w:t>S</w:t>
            </w:r>
            <w:r w:rsidR="009B3E73" w:rsidRPr="001446D5">
              <w:t>tring</w:t>
            </w:r>
          </w:p>
        </w:tc>
        <w:tc>
          <w:tcPr>
            <w:tcW w:w="1080" w:type="dxa"/>
            <w:shd w:val="clear" w:color="auto" w:fill="D9D9D9" w:themeFill="background1" w:themeFillShade="D9"/>
            <w:vAlign w:val="center"/>
          </w:tcPr>
          <w:p w14:paraId="73C5032F" w14:textId="77777777" w:rsidR="009B3E73" w:rsidRPr="001446D5" w:rsidRDefault="00DF0C2F" w:rsidP="00C40CB7">
            <w:pPr>
              <w:keepNext/>
              <w:jc w:val="center"/>
            </w:pPr>
            <w:r>
              <w:t>O</w:t>
            </w:r>
            <w:r w:rsidR="009B3E73" w:rsidRPr="001446D5">
              <w:t>bject</w:t>
            </w:r>
          </w:p>
        </w:tc>
      </w:tr>
      <w:tr w:rsidR="009B3E73" w:rsidRPr="001446D5" w14:paraId="6D768039" w14:textId="77777777" w:rsidTr="006D1EAF">
        <w:trPr>
          <w:trHeight w:val="432"/>
        </w:trPr>
        <w:tc>
          <w:tcPr>
            <w:tcW w:w="1080" w:type="dxa"/>
            <w:shd w:val="clear" w:color="auto" w:fill="D9D9D9" w:themeFill="background1" w:themeFillShade="D9"/>
            <w:vAlign w:val="center"/>
          </w:tcPr>
          <w:p w14:paraId="7E97AA2D" w14:textId="77777777" w:rsidR="009B3E73" w:rsidRPr="001446D5" w:rsidRDefault="00DF0C2F" w:rsidP="00C40CB7">
            <w:pPr>
              <w:keepNext/>
              <w:jc w:val="center"/>
            </w:pPr>
            <w:r>
              <w:t>A</w:t>
            </w:r>
            <w:r w:rsidR="009B3E73" w:rsidRPr="001446D5">
              <w:t>ny</w:t>
            </w:r>
          </w:p>
        </w:tc>
        <w:tc>
          <w:tcPr>
            <w:tcW w:w="1080" w:type="dxa"/>
            <w:vAlign w:val="center"/>
          </w:tcPr>
          <w:p w14:paraId="1B688C04" w14:textId="77777777" w:rsidR="009B3E73" w:rsidRPr="001446D5" w:rsidRDefault="00DF0C2F" w:rsidP="00C40CB7">
            <w:pPr>
              <w:keepNext/>
              <w:jc w:val="center"/>
            </w:pPr>
            <w:r>
              <w:t>A</w:t>
            </w:r>
            <w:r w:rsidR="009B3E73">
              <w:t>ny</w:t>
            </w:r>
          </w:p>
        </w:tc>
        <w:tc>
          <w:tcPr>
            <w:tcW w:w="1080" w:type="dxa"/>
            <w:vAlign w:val="center"/>
          </w:tcPr>
          <w:p w14:paraId="14D03F1C" w14:textId="77777777" w:rsidR="009B3E73" w:rsidRPr="001446D5" w:rsidRDefault="00DF0C2F" w:rsidP="00C40CB7">
            <w:pPr>
              <w:keepNext/>
              <w:jc w:val="center"/>
            </w:pPr>
            <w:r>
              <w:t>A</w:t>
            </w:r>
            <w:r w:rsidR="009B3E73">
              <w:t>ny</w:t>
            </w:r>
          </w:p>
        </w:tc>
        <w:tc>
          <w:tcPr>
            <w:tcW w:w="1080" w:type="dxa"/>
            <w:vAlign w:val="center"/>
          </w:tcPr>
          <w:p w14:paraId="1411DDDB" w14:textId="77777777" w:rsidR="009B3E73" w:rsidRPr="001446D5" w:rsidRDefault="00DF0C2F" w:rsidP="00C40CB7">
            <w:pPr>
              <w:keepNext/>
              <w:jc w:val="center"/>
            </w:pPr>
            <w:r>
              <w:t>A</w:t>
            </w:r>
            <w:r w:rsidR="009B3E73">
              <w:t>ny</w:t>
            </w:r>
          </w:p>
        </w:tc>
        <w:tc>
          <w:tcPr>
            <w:tcW w:w="1080" w:type="dxa"/>
            <w:vAlign w:val="center"/>
          </w:tcPr>
          <w:p w14:paraId="0C78D561" w14:textId="77777777" w:rsidR="009B3E73" w:rsidRPr="001446D5" w:rsidRDefault="00DF0C2F" w:rsidP="00C40CB7">
            <w:pPr>
              <w:keepNext/>
              <w:jc w:val="center"/>
            </w:pPr>
            <w:r>
              <w:t>S</w:t>
            </w:r>
            <w:r w:rsidR="00D61669">
              <w:t>tring</w:t>
            </w:r>
          </w:p>
        </w:tc>
        <w:tc>
          <w:tcPr>
            <w:tcW w:w="1080" w:type="dxa"/>
            <w:vAlign w:val="center"/>
          </w:tcPr>
          <w:p w14:paraId="129EB445" w14:textId="77777777" w:rsidR="009B3E73" w:rsidRPr="001446D5" w:rsidRDefault="00DF0C2F" w:rsidP="00C40CB7">
            <w:pPr>
              <w:keepNext/>
              <w:jc w:val="center"/>
            </w:pPr>
            <w:r>
              <w:t>A</w:t>
            </w:r>
            <w:r w:rsidR="009B3E73">
              <w:t>ny</w:t>
            </w:r>
          </w:p>
        </w:tc>
      </w:tr>
      <w:tr w:rsidR="009B3E73" w:rsidRPr="001446D5" w14:paraId="3324EAD8" w14:textId="77777777" w:rsidTr="006D1EAF">
        <w:trPr>
          <w:trHeight w:val="432"/>
        </w:trPr>
        <w:tc>
          <w:tcPr>
            <w:tcW w:w="1080" w:type="dxa"/>
            <w:shd w:val="clear" w:color="auto" w:fill="D9D9D9" w:themeFill="background1" w:themeFillShade="D9"/>
            <w:vAlign w:val="center"/>
          </w:tcPr>
          <w:p w14:paraId="7621FDA5" w14:textId="77777777" w:rsidR="009B3E73" w:rsidRPr="001446D5" w:rsidRDefault="00DF0C2F" w:rsidP="00C40CB7">
            <w:pPr>
              <w:keepNext/>
              <w:jc w:val="center"/>
            </w:pPr>
            <w:r>
              <w:t>Boolean</w:t>
            </w:r>
          </w:p>
        </w:tc>
        <w:tc>
          <w:tcPr>
            <w:tcW w:w="1080" w:type="dxa"/>
            <w:vAlign w:val="center"/>
          </w:tcPr>
          <w:p w14:paraId="110C955C" w14:textId="77777777" w:rsidR="009B3E73" w:rsidRPr="001446D5" w:rsidRDefault="00DF0C2F" w:rsidP="00C40CB7">
            <w:pPr>
              <w:keepNext/>
              <w:jc w:val="center"/>
            </w:pPr>
            <w:r>
              <w:t>A</w:t>
            </w:r>
            <w:r w:rsidR="009B3E73">
              <w:t>ny</w:t>
            </w:r>
          </w:p>
        </w:tc>
        <w:tc>
          <w:tcPr>
            <w:tcW w:w="1080" w:type="dxa"/>
            <w:shd w:val="clear" w:color="auto" w:fill="F2F2F2" w:themeFill="background1" w:themeFillShade="F2"/>
            <w:vAlign w:val="center"/>
          </w:tcPr>
          <w:p w14:paraId="2ACAABFC" w14:textId="77777777" w:rsidR="009B3E73" w:rsidRPr="001446D5" w:rsidRDefault="009B3E73" w:rsidP="00C40CB7">
            <w:pPr>
              <w:keepNext/>
              <w:jc w:val="center"/>
            </w:pPr>
          </w:p>
        </w:tc>
        <w:tc>
          <w:tcPr>
            <w:tcW w:w="1080" w:type="dxa"/>
            <w:shd w:val="clear" w:color="auto" w:fill="F2F2F2" w:themeFill="background1" w:themeFillShade="F2"/>
            <w:vAlign w:val="center"/>
          </w:tcPr>
          <w:p w14:paraId="3C34B9EA" w14:textId="77777777" w:rsidR="009B3E73" w:rsidRPr="001446D5" w:rsidRDefault="009B3E73" w:rsidP="00C40CB7">
            <w:pPr>
              <w:keepNext/>
              <w:jc w:val="center"/>
            </w:pPr>
          </w:p>
        </w:tc>
        <w:tc>
          <w:tcPr>
            <w:tcW w:w="1080" w:type="dxa"/>
            <w:vAlign w:val="center"/>
          </w:tcPr>
          <w:p w14:paraId="4DCD17E7" w14:textId="77777777" w:rsidR="009B3E73" w:rsidRPr="001446D5" w:rsidRDefault="00DF0C2F" w:rsidP="00C40CB7">
            <w:pPr>
              <w:keepNext/>
              <w:jc w:val="center"/>
            </w:pPr>
            <w:r>
              <w:t>S</w:t>
            </w:r>
            <w:r w:rsidR="009B3E73">
              <w:t>tring</w:t>
            </w:r>
          </w:p>
        </w:tc>
        <w:tc>
          <w:tcPr>
            <w:tcW w:w="1080" w:type="dxa"/>
            <w:shd w:val="clear" w:color="auto" w:fill="F2F2F2" w:themeFill="background1" w:themeFillShade="F2"/>
            <w:vAlign w:val="center"/>
          </w:tcPr>
          <w:p w14:paraId="501AE736" w14:textId="77777777" w:rsidR="009B3E73" w:rsidRPr="001446D5" w:rsidRDefault="009B3E73" w:rsidP="00C40CB7">
            <w:pPr>
              <w:keepNext/>
              <w:jc w:val="center"/>
            </w:pPr>
          </w:p>
        </w:tc>
      </w:tr>
      <w:tr w:rsidR="009B3E73" w:rsidRPr="001446D5" w14:paraId="2F45CEFB" w14:textId="77777777" w:rsidTr="006D1EAF">
        <w:trPr>
          <w:trHeight w:val="432"/>
        </w:trPr>
        <w:tc>
          <w:tcPr>
            <w:tcW w:w="1080" w:type="dxa"/>
            <w:shd w:val="clear" w:color="auto" w:fill="D9D9D9" w:themeFill="background1" w:themeFillShade="D9"/>
            <w:vAlign w:val="center"/>
          </w:tcPr>
          <w:p w14:paraId="2A522D59" w14:textId="77777777" w:rsidR="009B3E73" w:rsidRPr="001446D5" w:rsidRDefault="00DF0C2F" w:rsidP="00C40CB7">
            <w:pPr>
              <w:keepNext/>
              <w:jc w:val="center"/>
            </w:pPr>
            <w:r w:rsidRPr="001446D5">
              <w:t>N</w:t>
            </w:r>
            <w:r w:rsidR="009B3E73" w:rsidRPr="001446D5">
              <w:t>umber</w:t>
            </w:r>
          </w:p>
        </w:tc>
        <w:tc>
          <w:tcPr>
            <w:tcW w:w="1080" w:type="dxa"/>
            <w:shd w:val="clear" w:color="auto" w:fill="FFFFFF" w:themeFill="background1"/>
            <w:vAlign w:val="center"/>
          </w:tcPr>
          <w:p w14:paraId="2DA270BF" w14:textId="77777777" w:rsidR="009B3E73" w:rsidRPr="001446D5" w:rsidRDefault="00DF0C2F" w:rsidP="00C40CB7">
            <w:pPr>
              <w:keepNext/>
              <w:jc w:val="center"/>
            </w:pPr>
            <w:r>
              <w:t>A</w:t>
            </w:r>
            <w:r w:rsidR="009B3E73">
              <w:t>ny</w:t>
            </w:r>
          </w:p>
        </w:tc>
        <w:tc>
          <w:tcPr>
            <w:tcW w:w="1080" w:type="dxa"/>
            <w:shd w:val="clear" w:color="auto" w:fill="F2F2F2" w:themeFill="background1" w:themeFillShade="F2"/>
            <w:vAlign w:val="center"/>
          </w:tcPr>
          <w:p w14:paraId="4BCC18D1" w14:textId="77777777" w:rsidR="009B3E73" w:rsidRPr="001446D5" w:rsidRDefault="009B3E73" w:rsidP="00C40CB7">
            <w:pPr>
              <w:keepNext/>
              <w:jc w:val="center"/>
            </w:pPr>
          </w:p>
        </w:tc>
        <w:tc>
          <w:tcPr>
            <w:tcW w:w="1080" w:type="dxa"/>
            <w:vAlign w:val="center"/>
          </w:tcPr>
          <w:p w14:paraId="6FE0E410" w14:textId="77777777" w:rsidR="009B3E73" w:rsidRPr="001446D5" w:rsidRDefault="00DF0C2F" w:rsidP="00C40CB7">
            <w:pPr>
              <w:keepNext/>
              <w:jc w:val="center"/>
            </w:pPr>
            <w:r>
              <w:t>N</w:t>
            </w:r>
            <w:r w:rsidR="009B3E73">
              <w:t>umber</w:t>
            </w:r>
          </w:p>
        </w:tc>
        <w:tc>
          <w:tcPr>
            <w:tcW w:w="1080" w:type="dxa"/>
            <w:vAlign w:val="center"/>
          </w:tcPr>
          <w:p w14:paraId="219A275C" w14:textId="77777777" w:rsidR="009B3E73" w:rsidRPr="001446D5" w:rsidRDefault="00DF0C2F" w:rsidP="00C40CB7">
            <w:pPr>
              <w:keepNext/>
              <w:jc w:val="center"/>
            </w:pPr>
            <w:r>
              <w:t>S</w:t>
            </w:r>
            <w:r w:rsidR="009B3E73">
              <w:t>tring</w:t>
            </w:r>
          </w:p>
        </w:tc>
        <w:tc>
          <w:tcPr>
            <w:tcW w:w="1080" w:type="dxa"/>
            <w:shd w:val="clear" w:color="auto" w:fill="F2F2F2" w:themeFill="background1" w:themeFillShade="F2"/>
            <w:vAlign w:val="center"/>
          </w:tcPr>
          <w:p w14:paraId="31E4BD7A" w14:textId="77777777" w:rsidR="009B3E73" w:rsidRPr="001446D5" w:rsidRDefault="009B3E73" w:rsidP="00C40CB7">
            <w:pPr>
              <w:keepNext/>
              <w:jc w:val="center"/>
            </w:pPr>
          </w:p>
        </w:tc>
      </w:tr>
      <w:tr w:rsidR="009B3E73" w:rsidRPr="001446D5" w14:paraId="5DFDD1B7" w14:textId="77777777" w:rsidTr="006D1EAF">
        <w:trPr>
          <w:trHeight w:val="432"/>
        </w:trPr>
        <w:tc>
          <w:tcPr>
            <w:tcW w:w="1080" w:type="dxa"/>
            <w:shd w:val="clear" w:color="auto" w:fill="D9D9D9" w:themeFill="background1" w:themeFillShade="D9"/>
            <w:vAlign w:val="center"/>
          </w:tcPr>
          <w:p w14:paraId="24224EF9" w14:textId="77777777" w:rsidR="009B3E73" w:rsidRPr="001446D5" w:rsidRDefault="00DF0C2F" w:rsidP="00C40CB7">
            <w:pPr>
              <w:keepNext/>
              <w:jc w:val="center"/>
            </w:pPr>
            <w:r w:rsidRPr="001446D5">
              <w:t>S</w:t>
            </w:r>
            <w:r w:rsidR="009B3E73" w:rsidRPr="001446D5">
              <w:t>tring</w:t>
            </w:r>
          </w:p>
        </w:tc>
        <w:tc>
          <w:tcPr>
            <w:tcW w:w="1080" w:type="dxa"/>
            <w:vAlign w:val="center"/>
          </w:tcPr>
          <w:p w14:paraId="533C6D7D" w14:textId="77777777" w:rsidR="009B3E73" w:rsidRPr="001446D5" w:rsidRDefault="00DF0C2F" w:rsidP="00C40CB7">
            <w:pPr>
              <w:keepNext/>
              <w:jc w:val="center"/>
            </w:pPr>
            <w:r>
              <w:t>S</w:t>
            </w:r>
            <w:r w:rsidR="00D61669">
              <w:t>tring</w:t>
            </w:r>
          </w:p>
        </w:tc>
        <w:tc>
          <w:tcPr>
            <w:tcW w:w="1080" w:type="dxa"/>
            <w:vAlign w:val="center"/>
          </w:tcPr>
          <w:p w14:paraId="504135BE" w14:textId="77777777" w:rsidR="009B3E73" w:rsidRPr="001446D5" w:rsidRDefault="00DF0C2F" w:rsidP="00C40CB7">
            <w:pPr>
              <w:keepNext/>
              <w:jc w:val="center"/>
            </w:pPr>
            <w:r>
              <w:t>S</w:t>
            </w:r>
            <w:r w:rsidR="009B3E73">
              <w:t>tring</w:t>
            </w:r>
          </w:p>
        </w:tc>
        <w:tc>
          <w:tcPr>
            <w:tcW w:w="1080" w:type="dxa"/>
            <w:vAlign w:val="center"/>
          </w:tcPr>
          <w:p w14:paraId="70B791FD" w14:textId="77777777" w:rsidR="009B3E73" w:rsidRPr="001446D5" w:rsidRDefault="00DF0C2F" w:rsidP="00C40CB7">
            <w:pPr>
              <w:keepNext/>
              <w:jc w:val="center"/>
            </w:pPr>
            <w:r>
              <w:t>S</w:t>
            </w:r>
            <w:r w:rsidR="009B3E73">
              <w:t>tring</w:t>
            </w:r>
          </w:p>
        </w:tc>
        <w:tc>
          <w:tcPr>
            <w:tcW w:w="1080" w:type="dxa"/>
            <w:vAlign w:val="center"/>
          </w:tcPr>
          <w:p w14:paraId="4D687A31" w14:textId="77777777" w:rsidR="009B3E73" w:rsidRPr="001446D5" w:rsidRDefault="00DF0C2F" w:rsidP="00C40CB7">
            <w:pPr>
              <w:keepNext/>
              <w:jc w:val="center"/>
            </w:pPr>
            <w:r>
              <w:t>S</w:t>
            </w:r>
            <w:r w:rsidR="009B3E73">
              <w:t>tring</w:t>
            </w:r>
          </w:p>
        </w:tc>
        <w:tc>
          <w:tcPr>
            <w:tcW w:w="1080" w:type="dxa"/>
            <w:vAlign w:val="center"/>
          </w:tcPr>
          <w:p w14:paraId="3C247734" w14:textId="77777777" w:rsidR="009B3E73" w:rsidRPr="001446D5" w:rsidRDefault="00DF0C2F" w:rsidP="00C40CB7">
            <w:pPr>
              <w:keepNext/>
              <w:jc w:val="center"/>
            </w:pPr>
            <w:r>
              <w:t>S</w:t>
            </w:r>
            <w:r w:rsidR="009B3E73">
              <w:t>tring</w:t>
            </w:r>
          </w:p>
        </w:tc>
      </w:tr>
      <w:tr w:rsidR="009B3E73" w:rsidRPr="001446D5" w14:paraId="711C9ADC" w14:textId="77777777" w:rsidTr="006D1EAF">
        <w:trPr>
          <w:trHeight w:val="432"/>
        </w:trPr>
        <w:tc>
          <w:tcPr>
            <w:tcW w:w="1080" w:type="dxa"/>
            <w:shd w:val="clear" w:color="auto" w:fill="D9D9D9" w:themeFill="background1" w:themeFillShade="D9"/>
            <w:vAlign w:val="center"/>
          </w:tcPr>
          <w:p w14:paraId="6D6352C9" w14:textId="77777777" w:rsidR="009B3E73" w:rsidRPr="001446D5" w:rsidRDefault="00DF0C2F" w:rsidP="00C40CB7">
            <w:pPr>
              <w:keepNext/>
              <w:jc w:val="center"/>
            </w:pPr>
            <w:r w:rsidRPr="001446D5">
              <w:t>O</w:t>
            </w:r>
            <w:r w:rsidR="009B3E73" w:rsidRPr="001446D5">
              <w:t>bject</w:t>
            </w:r>
          </w:p>
        </w:tc>
        <w:tc>
          <w:tcPr>
            <w:tcW w:w="1080" w:type="dxa"/>
            <w:vAlign w:val="center"/>
          </w:tcPr>
          <w:p w14:paraId="166BEC26" w14:textId="77777777" w:rsidR="009B3E73" w:rsidRPr="001446D5" w:rsidRDefault="00DF0C2F" w:rsidP="00C40CB7">
            <w:pPr>
              <w:keepNext/>
              <w:jc w:val="center"/>
            </w:pPr>
            <w:r>
              <w:t>A</w:t>
            </w:r>
            <w:r w:rsidR="009B3E73">
              <w:t>ny</w:t>
            </w:r>
          </w:p>
        </w:tc>
        <w:tc>
          <w:tcPr>
            <w:tcW w:w="1080" w:type="dxa"/>
            <w:shd w:val="clear" w:color="auto" w:fill="F2F2F2" w:themeFill="background1" w:themeFillShade="F2"/>
            <w:vAlign w:val="center"/>
          </w:tcPr>
          <w:p w14:paraId="454F1C7C" w14:textId="77777777" w:rsidR="009B3E73" w:rsidRPr="001446D5" w:rsidRDefault="009B3E73" w:rsidP="00C40CB7">
            <w:pPr>
              <w:keepNext/>
              <w:jc w:val="center"/>
            </w:pPr>
          </w:p>
        </w:tc>
        <w:tc>
          <w:tcPr>
            <w:tcW w:w="1080" w:type="dxa"/>
            <w:shd w:val="clear" w:color="auto" w:fill="F2F2F2" w:themeFill="background1" w:themeFillShade="F2"/>
            <w:vAlign w:val="center"/>
          </w:tcPr>
          <w:p w14:paraId="0704A11C" w14:textId="77777777" w:rsidR="009B3E73" w:rsidRPr="001446D5" w:rsidRDefault="009B3E73" w:rsidP="00C40CB7">
            <w:pPr>
              <w:keepNext/>
              <w:jc w:val="center"/>
            </w:pPr>
          </w:p>
        </w:tc>
        <w:tc>
          <w:tcPr>
            <w:tcW w:w="1080" w:type="dxa"/>
            <w:vAlign w:val="center"/>
          </w:tcPr>
          <w:p w14:paraId="57A55D67" w14:textId="77777777" w:rsidR="009B3E73" w:rsidRPr="001446D5" w:rsidRDefault="00DF0C2F" w:rsidP="00C40CB7">
            <w:pPr>
              <w:keepNext/>
              <w:jc w:val="center"/>
            </w:pPr>
            <w:r>
              <w:t>S</w:t>
            </w:r>
            <w:r w:rsidR="009B3E73">
              <w:t>tring</w:t>
            </w:r>
          </w:p>
        </w:tc>
        <w:tc>
          <w:tcPr>
            <w:tcW w:w="1080" w:type="dxa"/>
            <w:shd w:val="clear" w:color="auto" w:fill="F2F2F2" w:themeFill="background1" w:themeFillShade="F2"/>
            <w:vAlign w:val="center"/>
          </w:tcPr>
          <w:p w14:paraId="7DFD1507" w14:textId="77777777" w:rsidR="009B3E73" w:rsidRPr="001446D5" w:rsidRDefault="009B3E73" w:rsidP="00C40CB7">
            <w:pPr>
              <w:keepNext/>
              <w:jc w:val="center"/>
            </w:pPr>
          </w:p>
        </w:tc>
      </w:tr>
    </w:tbl>
    <w:p w14:paraId="716DEAB9" w14:textId="77777777" w:rsidR="00D61669" w:rsidRDefault="00D61669" w:rsidP="00CC556C">
      <w:pPr>
        <w:spacing w:after="0" w:line="240" w:lineRule="exact"/>
      </w:pPr>
    </w:p>
    <w:p w14:paraId="20D29E57" w14:textId="77777777" w:rsidR="00D61669" w:rsidRDefault="00D61669" w:rsidP="00D61669">
      <w:r>
        <w:t xml:space="preserve">A value of </w:t>
      </w:r>
      <w:r w:rsidR="00B259F3">
        <w:t xml:space="preserve">any type can converted to </w:t>
      </w:r>
      <w:r w:rsidR="000F06E6">
        <w:t>the</w:t>
      </w:r>
      <w:r w:rsidR="00B259F3">
        <w:t xml:space="preserve"> S</w:t>
      </w:r>
      <w:r>
        <w:t xml:space="preserve">tring </w:t>
      </w:r>
      <w:r w:rsidR="000F06E6">
        <w:t xml:space="preserve">primitive type </w:t>
      </w:r>
      <w:r>
        <w:t>by adding an empty string:</w:t>
      </w:r>
    </w:p>
    <w:p w14:paraId="4B112F12" w14:textId="77777777" w:rsidR="00D61669" w:rsidRDefault="00D61669" w:rsidP="00D61669">
      <w:pPr>
        <w:pStyle w:val="Code"/>
      </w:pPr>
      <w:r w:rsidRPr="003C06BA">
        <w:rPr>
          <w:color w:val="0000FF"/>
          <w:highlight w:val="white"/>
        </w:rPr>
        <w:lastRenderedPageBreak/>
        <w:t>function</w:t>
      </w:r>
      <w:r>
        <w:t xml:space="preserve"> getValue() { ... }</w:t>
      </w:r>
    </w:p>
    <w:p w14:paraId="6D47999B" w14:textId="77777777" w:rsidR="00D61669" w:rsidRDefault="00D61669" w:rsidP="00D61669">
      <w:pPr>
        <w:pStyle w:val="Code"/>
      </w:pPr>
      <w:r w:rsidRPr="003C06BA">
        <w:rPr>
          <w:color w:val="0000FF"/>
          <w:highlight w:val="white"/>
        </w:rPr>
        <w:t>var</w:t>
      </w:r>
      <w:r>
        <w:t xml:space="preserve"> s = getValue() + "";</w:t>
      </w:r>
    </w:p>
    <w:p w14:paraId="6EDCC7DE" w14:textId="77777777" w:rsidR="00310A86" w:rsidRDefault="00D61669" w:rsidP="00310A86">
      <w:r>
        <w:t>The example above converts</w:t>
      </w:r>
      <w:r w:rsidR="00B259F3">
        <w:t xml:space="preserve"> the result of </w:t>
      </w:r>
      <w:r w:rsidR="00681CC0">
        <w:t>‘</w:t>
      </w:r>
      <w:r w:rsidR="00B259F3">
        <w:t>getVa</w:t>
      </w:r>
      <w:r w:rsidR="000F06E6">
        <w:t>lue()</w:t>
      </w:r>
      <w:r w:rsidR="00681CC0">
        <w:t>’</w:t>
      </w:r>
      <w:r w:rsidR="000F06E6">
        <w:t xml:space="preserve"> to a string if it isn’t a s</w:t>
      </w:r>
      <w:r>
        <w:t>tring alrea</w:t>
      </w:r>
      <w:r w:rsidR="00B259F3">
        <w:t xml:space="preserve">dy. The type inferred for </w:t>
      </w:r>
      <w:r w:rsidR="00681CC0">
        <w:t>‘</w:t>
      </w:r>
      <w:r w:rsidR="00B259F3">
        <w:t>s</w:t>
      </w:r>
      <w:r w:rsidR="00681CC0">
        <w:t>’</w:t>
      </w:r>
      <w:r w:rsidR="00B259F3">
        <w:t xml:space="preserve"> is </w:t>
      </w:r>
      <w:r w:rsidR="000F06E6">
        <w:t xml:space="preserve">the </w:t>
      </w:r>
      <w:r w:rsidR="00B259F3">
        <w:t>S</w:t>
      </w:r>
      <w:r>
        <w:t xml:space="preserve">tring </w:t>
      </w:r>
      <w:r w:rsidR="000F06E6">
        <w:t xml:space="preserve">primitive type </w:t>
      </w:r>
      <w:r>
        <w:t xml:space="preserve">regardless of the return type of </w:t>
      </w:r>
      <w:r w:rsidR="00681CC0">
        <w:t>‘</w:t>
      </w:r>
      <w:r>
        <w:t>getValue</w:t>
      </w:r>
      <w:r w:rsidR="00681CC0">
        <w:t>’</w:t>
      </w:r>
      <w:r>
        <w:t>.</w:t>
      </w:r>
    </w:p>
    <w:p w14:paraId="26EC7388" w14:textId="77777777" w:rsidR="00310A86" w:rsidRDefault="009B3E73" w:rsidP="00310A86">
      <w:pPr>
        <w:pStyle w:val="Heading3"/>
      </w:pPr>
      <w:bookmarkStart w:id="1009" w:name="_Toc397946206"/>
      <w:bookmarkStart w:id="1010" w:name="_Toc397845253"/>
      <w:r>
        <w:t>The</w:t>
      </w:r>
      <w:r w:rsidR="00310A86">
        <w:t xml:space="preserve"> &lt;, &gt;, &lt;=, &gt;=, ==, !=, ===, and !== operators</w:t>
      </w:r>
      <w:bookmarkEnd w:id="1009"/>
      <w:bookmarkEnd w:id="1010"/>
    </w:p>
    <w:p w14:paraId="5818E0D3" w14:textId="77777777" w:rsidR="00124B3C" w:rsidRPr="00124B3C" w:rsidRDefault="007F3AF6" w:rsidP="00124B3C">
      <w:r>
        <w:t xml:space="preserve">These operators require one operand type to be </w:t>
      </w:r>
      <w:r w:rsidR="00C13150">
        <w:t xml:space="preserve">identical to or </w:t>
      </w:r>
      <w:r>
        <w:t>a subtype of the other operand type.</w:t>
      </w:r>
      <w:r w:rsidR="00C13150">
        <w:t xml:space="preserve"> </w:t>
      </w:r>
      <w:r w:rsidR="004F5F60">
        <w:t>T</w:t>
      </w:r>
      <w:r w:rsidR="00C13150">
        <w:t xml:space="preserve">he result is </w:t>
      </w:r>
      <w:r w:rsidR="004F5F60">
        <w:t xml:space="preserve">always </w:t>
      </w:r>
      <w:r w:rsidR="00C13150">
        <w:t xml:space="preserve">of </w:t>
      </w:r>
      <w:r w:rsidR="00045580">
        <w:t>the</w:t>
      </w:r>
      <w:r w:rsidR="00C13150">
        <w:t xml:space="preserve"> </w:t>
      </w:r>
      <w:r w:rsidR="00207E83">
        <w:t>Boolean</w:t>
      </w:r>
      <w:r w:rsidR="00045580" w:rsidRPr="00045580">
        <w:t xml:space="preserve"> </w:t>
      </w:r>
      <w:r w:rsidR="00045580">
        <w:t>primitive type</w:t>
      </w:r>
      <w:r w:rsidR="00C13150">
        <w:t>.</w:t>
      </w:r>
    </w:p>
    <w:tbl>
      <w:tblPr>
        <w:tblStyle w:val="TableGrid"/>
        <w:tblW w:w="0" w:type="auto"/>
        <w:tblInd w:w="720" w:type="dxa"/>
        <w:tblLook w:val="04A0" w:firstRow="1" w:lastRow="0" w:firstColumn="1" w:lastColumn="0" w:noHBand="0" w:noVBand="1"/>
      </w:tblPr>
      <w:tblGrid>
        <w:gridCol w:w="1080"/>
        <w:gridCol w:w="1080"/>
        <w:gridCol w:w="1080"/>
        <w:gridCol w:w="1080"/>
        <w:gridCol w:w="1080"/>
        <w:gridCol w:w="1080"/>
      </w:tblGrid>
      <w:tr w:rsidR="00310A86" w:rsidRPr="001446D5" w14:paraId="3CDF89DF" w14:textId="77777777" w:rsidTr="006D1EAF">
        <w:trPr>
          <w:trHeight w:val="432"/>
        </w:trPr>
        <w:tc>
          <w:tcPr>
            <w:tcW w:w="1080" w:type="dxa"/>
            <w:shd w:val="clear" w:color="auto" w:fill="D9D9D9" w:themeFill="background1" w:themeFillShade="D9"/>
            <w:vAlign w:val="center"/>
          </w:tcPr>
          <w:p w14:paraId="4D75F63D" w14:textId="77777777" w:rsidR="00310A86" w:rsidRPr="003C0E09" w:rsidRDefault="00310A86" w:rsidP="00C40CB7">
            <w:pPr>
              <w:keepNext/>
              <w:jc w:val="center"/>
            </w:pPr>
          </w:p>
        </w:tc>
        <w:tc>
          <w:tcPr>
            <w:tcW w:w="1080" w:type="dxa"/>
            <w:shd w:val="clear" w:color="auto" w:fill="D9D9D9" w:themeFill="background1" w:themeFillShade="D9"/>
            <w:vAlign w:val="center"/>
          </w:tcPr>
          <w:p w14:paraId="4174581A" w14:textId="77777777" w:rsidR="00310A86" w:rsidRPr="001446D5" w:rsidRDefault="00D65E99" w:rsidP="00C40CB7">
            <w:pPr>
              <w:keepNext/>
              <w:jc w:val="center"/>
            </w:pPr>
            <w:r w:rsidRPr="001446D5">
              <w:t>A</w:t>
            </w:r>
            <w:r w:rsidR="00310A86" w:rsidRPr="001446D5">
              <w:t>ny</w:t>
            </w:r>
          </w:p>
        </w:tc>
        <w:tc>
          <w:tcPr>
            <w:tcW w:w="1080" w:type="dxa"/>
            <w:shd w:val="clear" w:color="auto" w:fill="D9D9D9" w:themeFill="background1" w:themeFillShade="D9"/>
            <w:vAlign w:val="center"/>
          </w:tcPr>
          <w:p w14:paraId="2764C466" w14:textId="77777777" w:rsidR="00310A86" w:rsidRPr="001446D5" w:rsidRDefault="00D65E99" w:rsidP="00C40CB7">
            <w:pPr>
              <w:keepNext/>
              <w:jc w:val="center"/>
            </w:pPr>
            <w:r>
              <w:t>Boolean</w:t>
            </w:r>
          </w:p>
        </w:tc>
        <w:tc>
          <w:tcPr>
            <w:tcW w:w="1080" w:type="dxa"/>
            <w:shd w:val="clear" w:color="auto" w:fill="D9D9D9" w:themeFill="background1" w:themeFillShade="D9"/>
            <w:vAlign w:val="center"/>
          </w:tcPr>
          <w:p w14:paraId="5FCF468F" w14:textId="77777777" w:rsidR="00310A86" w:rsidRPr="001446D5" w:rsidRDefault="00D65E99" w:rsidP="00C40CB7">
            <w:pPr>
              <w:keepNext/>
              <w:jc w:val="center"/>
            </w:pPr>
            <w:r w:rsidRPr="001446D5">
              <w:t>N</w:t>
            </w:r>
            <w:r w:rsidR="00310A86" w:rsidRPr="001446D5">
              <w:t>umber</w:t>
            </w:r>
          </w:p>
        </w:tc>
        <w:tc>
          <w:tcPr>
            <w:tcW w:w="1080" w:type="dxa"/>
            <w:shd w:val="clear" w:color="auto" w:fill="D9D9D9" w:themeFill="background1" w:themeFillShade="D9"/>
            <w:vAlign w:val="center"/>
          </w:tcPr>
          <w:p w14:paraId="2DD2BD0F" w14:textId="77777777" w:rsidR="00310A86" w:rsidRPr="001446D5" w:rsidRDefault="00D65E99" w:rsidP="00C40CB7">
            <w:pPr>
              <w:keepNext/>
              <w:jc w:val="center"/>
            </w:pPr>
            <w:r w:rsidRPr="001446D5">
              <w:t>S</w:t>
            </w:r>
            <w:r w:rsidR="00310A86" w:rsidRPr="001446D5">
              <w:t>tring</w:t>
            </w:r>
          </w:p>
        </w:tc>
        <w:tc>
          <w:tcPr>
            <w:tcW w:w="1080" w:type="dxa"/>
            <w:shd w:val="clear" w:color="auto" w:fill="D9D9D9" w:themeFill="background1" w:themeFillShade="D9"/>
            <w:vAlign w:val="center"/>
          </w:tcPr>
          <w:p w14:paraId="08ABAB84" w14:textId="77777777" w:rsidR="00310A86" w:rsidRPr="001446D5" w:rsidRDefault="00D65E99" w:rsidP="00C40CB7">
            <w:pPr>
              <w:keepNext/>
              <w:jc w:val="center"/>
            </w:pPr>
            <w:r>
              <w:t>O</w:t>
            </w:r>
            <w:r w:rsidR="00310A86" w:rsidRPr="001446D5">
              <w:t>bject</w:t>
            </w:r>
          </w:p>
        </w:tc>
      </w:tr>
      <w:tr w:rsidR="00310A86" w:rsidRPr="001446D5" w14:paraId="6167826C" w14:textId="77777777" w:rsidTr="006D1EAF">
        <w:trPr>
          <w:trHeight w:val="432"/>
        </w:trPr>
        <w:tc>
          <w:tcPr>
            <w:tcW w:w="1080" w:type="dxa"/>
            <w:shd w:val="clear" w:color="auto" w:fill="D9D9D9" w:themeFill="background1" w:themeFillShade="D9"/>
            <w:vAlign w:val="center"/>
          </w:tcPr>
          <w:p w14:paraId="66B8FC36" w14:textId="77777777" w:rsidR="00310A86" w:rsidRPr="001446D5" w:rsidRDefault="00D65E99" w:rsidP="00C40CB7">
            <w:pPr>
              <w:keepNext/>
              <w:jc w:val="center"/>
            </w:pPr>
            <w:r>
              <w:t>A</w:t>
            </w:r>
            <w:r w:rsidR="00310A86" w:rsidRPr="001446D5">
              <w:t>ny</w:t>
            </w:r>
          </w:p>
        </w:tc>
        <w:tc>
          <w:tcPr>
            <w:tcW w:w="1080" w:type="dxa"/>
            <w:vAlign w:val="center"/>
          </w:tcPr>
          <w:p w14:paraId="61B09967" w14:textId="77777777" w:rsidR="00310A86" w:rsidRPr="001446D5" w:rsidRDefault="00D65E99" w:rsidP="00C40CB7">
            <w:pPr>
              <w:keepNext/>
              <w:jc w:val="center"/>
            </w:pPr>
            <w:r>
              <w:t>Boolean</w:t>
            </w:r>
          </w:p>
        </w:tc>
        <w:tc>
          <w:tcPr>
            <w:tcW w:w="1080" w:type="dxa"/>
            <w:vAlign w:val="center"/>
          </w:tcPr>
          <w:p w14:paraId="4EF9F2F0" w14:textId="77777777" w:rsidR="00310A86" w:rsidRPr="001446D5" w:rsidRDefault="00D65E99" w:rsidP="00C40CB7">
            <w:pPr>
              <w:keepNext/>
              <w:jc w:val="center"/>
            </w:pPr>
            <w:r>
              <w:t>Boolean</w:t>
            </w:r>
          </w:p>
        </w:tc>
        <w:tc>
          <w:tcPr>
            <w:tcW w:w="1080" w:type="dxa"/>
            <w:vAlign w:val="center"/>
          </w:tcPr>
          <w:p w14:paraId="65E9B7F4" w14:textId="77777777" w:rsidR="00310A86" w:rsidRPr="001446D5" w:rsidRDefault="00D65E99" w:rsidP="00C40CB7">
            <w:pPr>
              <w:keepNext/>
              <w:jc w:val="center"/>
            </w:pPr>
            <w:r>
              <w:t>Boolean</w:t>
            </w:r>
          </w:p>
        </w:tc>
        <w:tc>
          <w:tcPr>
            <w:tcW w:w="1080" w:type="dxa"/>
            <w:vAlign w:val="center"/>
          </w:tcPr>
          <w:p w14:paraId="5242F284" w14:textId="77777777" w:rsidR="00310A86" w:rsidRPr="001446D5" w:rsidRDefault="00D65E99" w:rsidP="00C40CB7">
            <w:pPr>
              <w:keepNext/>
              <w:jc w:val="center"/>
            </w:pPr>
            <w:r>
              <w:t>Boolean</w:t>
            </w:r>
          </w:p>
        </w:tc>
        <w:tc>
          <w:tcPr>
            <w:tcW w:w="1080" w:type="dxa"/>
            <w:vAlign w:val="center"/>
          </w:tcPr>
          <w:p w14:paraId="6D5E9ADA" w14:textId="77777777" w:rsidR="00310A86" w:rsidRPr="001446D5" w:rsidRDefault="00D65E99" w:rsidP="00C40CB7">
            <w:pPr>
              <w:keepNext/>
              <w:jc w:val="center"/>
            </w:pPr>
            <w:r>
              <w:t>Boolean</w:t>
            </w:r>
          </w:p>
        </w:tc>
      </w:tr>
      <w:tr w:rsidR="00310A86" w:rsidRPr="001446D5" w14:paraId="470F047B" w14:textId="77777777" w:rsidTr="006D1EAF">
        <w:trPr>
          <w:trHeight w:val="432"/>
        </w:trPr>
        <w:tc>
          <w:tcPr>
            <w:tcW w:w="1080" w:type="dxa"/>
            <w:shd w:val="clear" w:color="auto" w:fill="D9D9D9" w:themeFill="background1" w:themeFillShade="D9"/>
            <w:vAlign w:val="center"/>
          </w:tcPr>
          <w:p w14:paraId="5B03525C" w14:textId="77777777" w:rsidR="00310A86" w:rsidRPr="001446D5" w:rsidRDefault="00D65E99" w:rsidP="00C40CB7">
            <w:pPr>
              <w:keepNext/>
              <w:jc w:val="center"/>
            </w:pPr>
            <w:r>
              <w:t>Boolean</w:t>
            </w:r>
          </w:p>
        </w:tc>
        <w:tc>
          <w:tcPr>
            <w:tcW w:w="1080" w:type="dxa"/>
            <w:vAlign w:val="center"/>
          </w:tcPr>
          <w:p w14:paraId="297B6732" w14:textId="77777777" w:rsidR="00310A86" w:rsidRPr="001446D5" w:rsidRDefault="00D65E99" w:rsidP="00C40CB7">
            <w:pPr>
              <w:keepNext/>
              <w:jc w:val="center"/>
            </w:pPr>
            <w:r>
              <w:t>Boolean</w:t>
            </w:r>
          </w:p>
        </w:tc>
        <w:tc>
          <w:tcPr>
            <w:tcW w:w="1080" w:type="dxa"/>
            <w:shd w:val="clear" w:color="auto" w:fill="FFFFFF" w:themeFill="background1"/>
            <w:vAlign w:val="center"/>
          </w:tcPr>
          <w:p w14:paraId="7E329F7C" w14:textId="77777777" w:rsidR="00310A86" w:rsidRPr="001446D5" w:rsidRDefault="00D65E99" w:rsidP="00C40CB7">
            <w:pPr>
              <w:keepNext/>
              <w:jc w:val="center"/>
            </w:pPr>
            <w:r>
              <w:t>Boolean</w:t>
            </w:r>
          </w:p>
        </w:tc>
        <w:tc>
          <w:tcPr>
            <w:tcW w:w="1080" w:type="dxa"/>
            <w:shd w:val="clear" w:color="auto" w:fill="F2F2F2" w:themeFill="background1" w:themeFillShade="F2"/>
            <w:vAlign w:val="center"/>
          </w:tcPr>
          <w:p w14:paraId="771D4C55" w14:textId="77777777" w:rsidR="00310A86" w:rsidRPr="001446D5" w:rsidRDefault="00310A86" w:rsidP="00C40CB7">
            <w:pPr>
              <w:keepNext/>
              <w:jc w:val="center"/>
            </w:pPr>
          </w:p>
        </w:tc>
        <w:tc>
          <w:tcPr>
            <w:tcW w:w="1080" w:type="dxa"/>
            <w:shd w:val="clear" w:color="auto" w:fill="F2F2F2" w:themeFill="background1" w:themeFillShade="F2"/>
            <w:vAlign w:val="center"/>
          </w:tcPr>
          <w:p w14:paraId="3A06557C" w14:textId="77777777" w:rsidR="00310A86" w:rsidRPr="001446D5" w:rsidRDefault="00310A86" w:rsidP="00C40CB7">
            <w:pPr>
              <w:keepNext/>
              <w:jc w:val="center"/>
            </w:pPr>
          </w:p>
        </w:tc>
        <w:tc>
          <w:tcPr>
            <w:tcW w:w="1080" w:type="dxa"/>
            <w:shd w:val="clear" w:color="auto" w:fill="F2F2F2" w:themeFill="background1" w:themeFillShade="F2"/>
            <w:vAlign w:val="center"/>
          </w:tcPr>
          <w:p w14:paraId="200A5296" w14:textId="77777777" w:rsidR="00310A86" w:rsidRPr="001446D5" w:rsidRDefault="00310A86" w:rsidP="00C40CB7">
            <w:pPr>
              <w:keepNext/>
              <w:jc w:val="center"/>
            </w:pPr>
          </w:p>
        </w:tc>
      </w:tr>
      <w:tr w:rsidR="00310A86" w:rsidRPr="001446D5" w14:paraId="7B362B1B" w14:textId="77777777" w:rsidTr="006D1EAF">
        <w:trPr>
          <w:trHeight w:val="432"/>
        </w:trPr>
        <w:tc>
          <w:tcPr>
            <w:tcW w:w="1080" w:type="dxa"/>
            <w:shd w:val="clear" w:color="auto" w:fill="D9D9D9" w:themeFill="background1" w:themeFillShade="D9"/>
            <w:vAlign w:val="center"/>
          </w:tcPr>
          <w:p w14:paraId="262BC12C" w14:textId="77777777" w:rsidR="00310A86" w:rsidRPr="001446D5" w:rsidRDefault="00D65E99" w:rsidP="00C40CB7">
            <w:pPr>
              <w:keepNext/>
              <w:jc w:val="center"/>
            </w:pPr>
            <w:r w:rsidRPr="001446D5">
              <w:t>N</w:t>
            </w:r>
            <w:r w:rsidR="00310A86" w:rsidRPr="001446D5">
              <w:t>umber</w:t>
            </w:r>
          </w:p>
        </w:tc>
        <w:tc>
          <w:tcPr>
            <w:tcW w:w="1080" w:type="dxa"/>
            <w:shd w:val="clear" w:color="auto" w:fill="FFFFFF" w:themeFill="background1"/>
            <w:vAlign w:val="center"/>
          </w:tcPr>
          <w:p w14:paraId="779E6A55" w14:textId="77777777" w:rsidR="00310A86" w:rsidRPr="001446D5" w:rsidRDefault="00D65E99" w:rsidP="00C40CB7">
            <w:pPr>
              <w:keepNext/>
              <w:jc w:val="center"/>
            </w:pPr>
            <w:r>
              <w:t>Boolean</w:t>
            </w:r>
          </w:p>
        </w:tc>
        <w:tc>
          <w:tcPr>
            <w:tcW w:w="1080" w:type="dxa"/>
            <w:shd w:val="clear" w:color="auto" w:fill="F2F2F2" w:themeFill="background1" w:themeFillShade="F2"/>
            <w:vAlign w:val="center"/>
          </w:tcPr>
          <w:p w14:paraId="1362254F" w14:textId="77777777" w:rsidR="00310A86" w:rsidRPr="001446D5" w:rsidRDefault="00310A86" w:rsidP="00C40CB7">
            <w:pPr>
              <w:keepNext/>
              <w:jc w:val="center"/>
            </w:pPr>
          </w:p>
        </w:tc>
        <w:tc>
          <w:tcPr>
            <w:tcW w:w="1080" w:type="dxa"/>
            <w:vAlign w:val="center"/>
          </w:tcPr>
          <w:p w14:paraId="373E06DD" w14:textId="77777777" w:rsidR="00310A86" w:rsidRPr="001446D5" w:rsidRDefault="00D65E99" w:rsidP="00C40CB7">
            <w:pPr>
              <w:keepNext/>
              <w:jc w:val="center"/>
            </w:pPr>
            <w:r>
              <w:t>Boolean</w:t>
            </w:r>
          </w:p>
        </w:tc>
        <w:tc>
          <w:tcPr>
            <w:tcW w:w="1080" w:type="dxa"/>
            <w:shd w:val="clear" w:color="auto" w:fill="F2F2F2" w:themeFill="background1" w:themeFillShade="F2"/>
            <w:vAlign w:val="center"/>
          </w:tcPr>
          <w:p w14:paraId="619A2AD8" w14:textId="77777777" w:rsidR="00310A86" w:rsidRPr="001446D5" w:rsidRDefault="00310A86" w:rsidP="00C40CB7">
            <w:pPr>
              <w:keepNext/>
              <w:jc w:val="center"/>
            </w:pPr>
          </w:p>
        </w:tc>
        <w:tc>
          <w:tcPr>
            <w:tcW w:w="1080" w:type="dxa"/>
            <w:shd w:val="clear" w:color="auto" w:fill="F2F2F2" w:themeFill="background1" w:themeFillShade="F2"/>
            <w:vAlign w:val="center"/>
          </w:tcPr>
          <w:p w14:paraId="726A8326" w14:textId="77777777" w:rsidR="00310A86" w:rsidRPr="001446D5" w:rsidRDefault="00310A86" w:rsidP="00C40CB7">
            <w:pPr>
              <w:keepNext/>
              <w:jc w:val="center"/>
            </w:pPr>
          </w:p>
        </w:tc>
      </w:tr>
      <w:tr w:rsidR="00310A86" w:rsidRPr="001446D5" w14:paraId="53E38728" w14:textId="77777777" w:rsidTr="006D1EAF">
        <w:trPr>
          <w:trHeight w:val="432"/>
        </w:trPr>
        <w:tc>
          <w:tcPr>
            <w:tcW w:w="1080" w:type="dxa"/>
            <w:shd w:val="clear" w:color="auto" w:fill="D9D9D9" w:themeFill="background1" w:themeFillShade="D9"/>
            <w:vAlign w:val="center"/>
          </w:tcPr>
          <w:p w14:paraId="6820B6FF" w14:textId="77777777" w:rsidR="00310A86" w:rsidRPr="001446D5" w:rsidRDefault="00D65E99" w:rsidP="00C40CB7">
            <w:pPr>
              <w:keepNext/>
              <w:jc w:val="center"/>
            </w:pPr>
            <w:r w:rsidRPr="001446D5">
              <w:t>S</w:t>
            </w:r>
            <w:r w:rsidR="00310A86" w:rsidRPr="001446D5">
              <w:t>tring</w:t>
            </w:r>
          </w:p>
        </w:tc>
        <w:tc>
          <w:tcPr>
            <w:tcW w:w="1080" w:type="dxa"/>
            <w:vAlign w:val="center"/>
          </w:tcPr>
          <w:p w14:paraId="4A194F25" w14:textId="77777777" w:rsidR="00310A86" w:rsidRPr="001446D5" w:rsidRDefault="00D65E99" w:rsidP="00C40CB7">
            <w:pPr>
              <w:keepNext/>
              <w:jc w:val="center"/>
            </w:pPr>
            <w:r>
              <w:t>Boolean</w:t>
            </w:r>
          </w:p>
        </w:tc>
        <w:tc>
          <w:tcPr>
            <w:tcW w:w="1080" w:type="dxa"/>
            <w:shd w:val="clear" w:color="auto" w:fill="F2F2F2" w:themeFill="background1" w:themeFillShade="F2"/>
            <w:vAlign w:val="center"/>
          </w:tcPr>
          <w:p w14:paraId="47FE179B" w14:textId="77777777" w:rsidR="00310A86" w:rsidRPr="001446D5" w:rsidRDefault="00310A86" w:rsidP="00C40CB7">
            <w:pPr>
              <w:keepNext/>
              <w:jc w:val="center"/>
            </w:pPr>
          </w:p>
        </w:tc>
        <w:tc>
          <w:tcPr>
            <w:tcW w:w="1080" w:type="dxa"/>
            <w:shd w:val="clear" w:color="auto" w:fill="F2F2F2" w:themeFill="background1" w:themeFillShade="F2"/>
            <w:vAlign w:val="center"/>
          </w:tcPr>
          <w:p w14:paraId="79DC74FD" w14:textId="77777777" w:rsidR="00310A86" w:rsidRPr="001446D5" w:rsidRDefault="00310A86" w:rsidP="00C40CB7">
            <w:pPr>
              <w:keepNext/>
              <w:jc w:val="center"/>
            </w:pPr>
          </w:p>
        </w:tc>
        <w:tc>
          <w:tcPr>
            <w:tcW w:w="1080" w:type="dxa"/>
            <w:vAlign w:val="center"/>
          </w:tcPr>
          <w:p w14:paraId="19810C64" w14:textId="77777777" w:rsidR="00310A86" w:rsidRPr="001446D5" w:rsidRDefault="00D65E99" w:rsidP="00C40CB7">
            <w:pPr>
              <w:keepNext/>
              <w:jc w:val="center"/>
            </w:pPr>
            <w:r>
              <w:t>Boolean</w:t>
            </w:r>
          </w:p>
        </w:tc>
        <w:tc>
          <w:tcPr>
            <w:tcW w:w="1080" w:type="dxa"/>
            <w:shd w:val="clear" w:color="auto" w:fill="F2F2F2" w:themeFill="background1" w:themeFillShade="F2"/>
            <w:vAlign w:val="center"/>
          </w:tcPr>
          <w:p w14:paraId="06C5232F" w14:textId="77777777" w:rsidR="00310A86" w:rsidRPr="001446D5" w:rsidRDefault="00310A86" w:rsidP="00C40CB7">
            <w:pPr>
              <w:keepNext/>
              <w:jc w:val="center"/>
            </w:pPr>
          </w:p>
        </w:tc>
      </w:tr>
      <w:tr w:rsidR="00310A86" w:rsidRPr="001446D5" w14:paraId="2FC311E7" w14:textId="77777777" w:rsidTr="006D1EAF">
        <w:trPr>
          <w:trHeight w:val="432"/>
        </w:trPr>
        <w:tc>
          <w:tcPr>
            <w:tcW w:w="1080" w:type="dxa"/>
            <w:shd w:val="clear" w:color="auto" w:fill="D9D9D9" w:themeFill="background1" w:themeFillShade="D9"/>
            <w:vAlign w:val="center"/>
          </w:tcPr>
          <w:p w14:paraId="5AC4F580" w14:textId="77777777" w:rsidR="00310A86" w:rsidRPr="001446D5" w:rsidRDefault="00D65E99" w:rsidP="00C40CB7">
            <w:pPr>
              <w:keepNext/>
              <w:jc w:val="center"/>
            </w:pPr>
            <w:r>
              <w:t>O</w:t>
            </w:r>
            <w:r w:rsidR="00310A86" w:rsidRPr="001446D5">
              <w:t>bject</w:t>
            </w:r>
          </w:p>
        </w:tc>
        <w:tc>
          <w:tcPr>
            <w:tcW w:w="1080" w:type="dxa"/>
            <w:vAlign w:val="center"/>
          </w:tcPr>
          <w:p w14:paraId="510B25E3" w14:textId="77777777" w:rsidR="00310A86" w:rsidRPr="001446D5" w:rsidRDefault="00D65E99" w:rsidP="00C40CB7">
            <w:pPr>
              <w:keepNext/>
              <w:jc w:val="center"/>
            </w:pPr>
            <w:r>
              <w:t>Boolean</w:t>
            </w:r>
          </w:p>
        </w:tc>
        <w:tc>
          <w:tcPr>
            <w:tcW w:w="1080" w:type="dxa"/>
            <w:shd w:val="clear" w:color="auto" w:fill="F2F2F2" w:themeFill="background1" w:themeFillShade="F2"/>
            <w:vAlign w:val="center"/>
          </w:tcPr>
          <w:p w14:paraId="33B94F01" w14:textId="77777777" w:rsidR="00310A86" w:rsidRPr="001446D5" w:rsidRDefault="00310A86" w:rsidP="00C40CB7">
            <w:pPr>
              <w:keepNext/>
              <w:jc w:val="center"/>
            </w:pPr>
          </w:p>
        </w:tc>
        <w:tc>
          <w:tcPr>
            <w:tcW w:w="1080" w:type="dxa"/>
            <w:shd w:val="clear" w:color="auto" w:fill="F2F2F2" w:themeFill="background1" w:themeFillShade="F2"/>
            <w:vAlign w:val="center"/>
          </w:tcPr>
          <w:p w14:paraId="6718B586" w14:textId="77777777" w:rsidR="00310A86" w:rsidRPr="001446D5" w:rsidRDefault="00310A86" w:rsidP="00C40CB7">
            <w:pPr>
              <w:keepNext/>
              <w:jc w:val="center"/>
            </w:pPr>
          </w:p>
        </w:tc>
        <w:tc>
          <w:tcPr>
            <w:tcW w:w="1080" w:type="dxa"/>
            <w:shd w:val="clear" w:color="auto" w:fill="F2F2F2" w:themeFill="background1" w:themeFillShade="F2"/>
            <w:vAlign w:val="center"/>
          </w:tcPr>
          <w:p w14:paraId="39F8BF8E" w14:textId="77777777" w:rsidR="00310A86" w:rsidRPr="001446D5" w:rsidRDefault="00310A86" w:rsidP="00C40CB7">
            <w:pPr>
              <w:keepNext/>
              <w:jc w:val="center"/>
            </w:pPr>
          </w:p>
        </w:tc>
        <w:tc>
          <w:tcPr>
            <w:tcW w:w="1080" w:type="dxa"/>
            <w:vAlign w:val="center"/>
          </w:tcPr>
          <w:p w14:paraId="16D97751" w14:textId="77777777" w:rsidR="00310A86" w:rsidRPr="00124B3C" w:rsidRDefault="00D65E99" w:rsidP="00C40CB7">
            <w:pPr>
              <w:keepNext/>
              <w:jc w:val="center"/>
              <w:rPr>
                <w:vertAlign w:val="superscript"/>
              </w:rPr>
            </w:pPr>
            <w:r>
              <w:t>Boolean</w:t>
            </w:r>
          </w:p>
        </w:tc>
      </w:tr>
    </w:tbl>
    <w:p w14:paraId="69929C96" w14:textId="77777777" w:rsidR="00124B3C" w:rsidRDefault="00124B3C" w:rsidP="00310A86"/>
    <w:p w14:paraId="388E263F" w14:textId="77777777" w:rsidR="00F524FA" w:rsidRDefault="00F524FA" w:rsidP="00F524FA">
      <w:pPr>
        <w:pStyle w:val="Heading3"/>
      </w:pPr>
      <w:bookmarkStart w:id="1011" w:name="_Toc397946207"/>
      <w:bookmarkStart w:id="1012" w:name="_Toc397845254"/>
      <w:r>
        <w:t>The instanceof operator</w:t>
      </w:r>
      <w:bookmarkEnd w:id="1011"/>
      <w:bookmarkEnd w:id="1012"/>
    </w:p>
    <w:p w14:paraId="405E0D1D" w14:textId="77777777" w:rsidR="004022C3" w:rsidRDefault="004022C3" w:rsidP="004022C3">
      <w:r>
        <w:t xml:space="preserve">The </w:t>
      </w:r>
      <w:r w:rsidRPr="00C23E8F">
        <w:rPr>
          <w:rStyle w:val="CodeFragment"/>
        </w:rPr>
        <w:t>instanceof</w:t>
      </w:r>
      <w:r>
        <w:t xml:space="preserve"> operator requires the left operand </w:t>
      </w:r>
      <w:r w:rsidR="009505B0">
        <w:t xml:space="preserve">to be of </w:t>
      </w:r>
      <w:r>
        <w:t xml:space="preserve">type </w:t>
      </w:r>
      <w:r w:rsidR="00463C6E">
        <w:t>A</w:t>
      </w:r>
      <w:r w:rsidR="00765DEA">
        <w:t xml:space="preserve">ny, </w:t>
      </w:r>
      <w:r>
        <w:t>an object type</w:t>
      </w:r>
      <w:r w:rsidR="00765DEA">
        <w:t>, or a type parameter type</w:t>
      </w:r>
      <w:r>
        <w:t xml:space="preserve">, and the right operand </w:t>
      </w:r>
      <w:r w:rsidR="00463C6E">
        <w:t>to be of type A</w:t>
      </w:r>
      <w:r w:rsidR="009505B0">
        <w:t>ny</w:t>
      </w:r>
      <w:r>
        <w:t xml:space="preserve"> or a subtype of the </w:t>
      </w:r>
      <w:r w:rsidR="00681CC0">
        <w:t>‘</w:t>
      </w:r>
      <w:r>
        <w:t>Function</w:t>
      </w:r>
      <w:r w:rsidR="00681CC0">
        <w:t>’</w:t>
      </w:r>
      <w:r w:rsidR="00045580">
        <w:t xml:space="preserve"> interface type</w:t>
      </w:r>
      <w:r>
        <w:t xml:space="preserve">. </w:t>
      </w:r>
      <w:r w:rsidR="00517B96">
        <w:t>T</w:t>
      </w:r>
      <w:r w:rsidR="00355116">
        <w:t xml:space="preserve">he result is </w:t>
      </w:r>
      <w:r w:rsidR="00517B96">
        <w:t xml:space="preserve">always </w:t>
      </w:r>
      <w:r w:rsidR="00355116">
        <w:t xml:space="preserve">of </w:t>
      </w:r>
      <w:r w:rsidR="00045580">
        <w:t xml:space="preserve">the </w:t>
      </w:r>
      <w:r w:rsidR="00D65E99">
        <w:t>Boolean</w:t>
      </w:r>
      <w:r w:rsidR="00045580">
        <w:t xml:space="preserve"> primitive type</w:t>
      </w:r>
      <w:r w:rsidR="00355116">
        <w:t>.</w:t>
      </w:r>
    </w:p>
    <w:p w14:paraId="7329DD49" w14:textId="77777777" w:rsidR="004022C3" w:rsidRPr="004022C3" w:rsidRDefault="004022C3" w:rsidP="004022C3">
      <w:r>
        <w:t>Note that object type</w:t>
      </w:r>
      <w:r w:rsidR="00A42475">
        <w:t>s</w:t>
      </w:r>
      <w:r>
        <w:t xml:space="preserve"> containing one or more call or construct signatures </w:t>
      </w:r>
      <w:r w:rsidR="00A42475">
        <w:t>are</w:t>
      </w:r>
      <w:r>
        <w:t xml:space="preserve"> automatically subtype</w:t>
      </w:r>
      <w:r w:rsidR="00A42475">
        <w:t>s</w:t>
      </w:r>
      <w:r>
        <w:t xml:space="preserve"> of the </w:t>
      </w:r>
      <w:r w:rsidR="00681CC0">
        <w:t>‘</w:t>
      </w:r>
      <w:r>
        <w:t>Function</w:t>
      </w:r>
      <w:r w:rsidR="00681CC0">
        <w:t>’</w:t>
      </w:r>
      <w:r w:rsidR="00045580">
        <w:t xml:space="preserve"> interface type</w:t>
      </w:r>
      <w:r>
        <w:t xml:space="preserve">, as described in section </w:t>
      </w:r>
      <w:r>
        <w:fldChar w:fldCharType="begin"/>
      </w:r>
      <w:r>
        <w:instrText xml:space="preserve"> REF _Ref325637319 \r \h </w:instrText>
      </w:r>
      <w:r>
        <w:fldChar w:fldCharType="separate"/>
      </w:r>
      <w:r w:rsidR="00A13C45">
        <w:t>3.3</w:t>
      </w:r>
      <w:r>
        <w:fldChar w:fldCharType="end"/>
      </w:r>
      <w:r>
        <w:t>.</w:t>
      </w:r>
    </w:p>
    <w:p w14:paraId="281B2BDD" w14:textId="77777777" w:rsidR="00F524FA" w:rsidRDefault="00F524FA" w:rsidP="00F524FA">
      <w:pPr>
        <w:pStyle w:val="Heading3"/>
      </w:pPr>
      <w:bookmarkStart w:id="1013" w:name="_Toc397946208"/>
      <w:bookmarkStart w:id="1014" w:name="_Toc397845255"/>
      <w:r>
        <w:t>The in operator</w:t>
      </w:r>
      <w:bookmarkEnd w:id="1013"/>
      <w:bookmarkEnd w:id="1014"/>
    </w:p>
    <w:p w14:paraId="356E77F4" w14:textId="77777777" w:rsidR="00355116" w:rsidRPr="00355116" w:rsidRDefault="00355116" w:rsidP="00355116">
      <w:r>
        <w:t xml:space="preserve">The </w:t>
      </w:r>
      <w:r w:rsidRPr="00C23E8F">
        <w:rPr>
          <w:rStyle w:val="CodeFragment"/>
        </w:rPr>
        <w:t>in</w:t>
      </w:r>
      <w:r>
        <w:t xml:space="preserve"> operator requires </w:t>
      </w:r>
      <w:r w:rsidR="00064020">
        <w:t>the le</w:t>
      </w:r>
      <w:r w:rsidR="002F6CB8">
        <w:t xml:space="preserve">ft operand to be of type Any, </w:t>
      </w:r>
      <w:r w:rsidR="000F06E6">
        <w:t xml:space="preserve">the </w:t>
      </w:r>
      <w:r w:rsidR="00064020">
        <w:t>S</w:t>
      </w:r>
      <w:r>
        <w:t>tring</w:t>
      </w:r>
      <w:r w:rsidR="000F06E6" w:rsidRPr="000F06E6">
        <w:t xml:space="preserve"> </w:t>
      </w:r>
      <w:r w:rsidR="000F06E6">
        <w:t>primitive type</w:t>
      </w:r>
      <w:r w:rsidR="002F6CB8">
        <w:t>, or the Number primitive type</w:t>
      </w:r>
      <w:r>
        <w:t>, and t</w:t>
      </w:r>
      <w:r w:rsidR="00064020">
        <w:t>he right operand to be of type A</w:t>
      </w:r>
      <w:r w:rsidR="00765DEA">
        <w:t xml:space="preserve">ny, </w:t>
      </w:r>
      <w:r>
        <w:t>an object type</w:t>
      </w:r>
      <w:r w:rsidR="00765DEA">
        <w:t>, or a type parameter type</w:t>
      </w:r>
      <w:r>
        <w:t>.</w:t>
      </w:r>
      <w:r w:rsidR="00064020">
        <w:t xml:space="preserve"> T</w:t>
      </w:r>
      <w:r>
        <w:t xml:space="preserve">he result is </w:t>
      </w:r>
      <w:r w:rsidR="00064020">
        <w:t xml:space="preserve">always </w:t>
      </w:r>
      <w:r>
        <w:t xml:space="preserve">of </w:t>
      </w:r>
      <w:r w:rsidR="00045580">
        <w:t>the</w:t>
      </w:r>
      <w:r>
        <w:t xml:space="preserve"> </w:t>
      </w:r>
      <w:r w:rsidR="00D65E99">
        <w:t>Boolean</w:t>
      </w:r>
      <w:r w:rsidR="00045580" w:rsidRPr="00045580">
        <w:t xml:space="preserve"> </w:t>
      </w:r>
      <w:r w:rsidR="00045580">
        <w:t>primitive type</w:t>
      </w:r>
      <w:r>
        <w:t>.</w:t>
      </w:r>
    </w:p>
    <w:p w14:paraId="69FCAE18" w14:textId="77777777" w:rsidR="00D647A7" w:rsidRDefault="00D647A7" w:rsidP="00D647A7">
      <w:pPr>
        <w:pStyle w:val="Heading3"/>
      </w:pPr>
      <w:bookmarkStart w:id="1015" w:name="_Toc397946209"/>
      <w:bookmarkStart w:id="1016" w:name="_Toc397845256"/>
      <w:r>
        <w:t>The &amp;&amp; operator</w:t>
      </w:r>
      <w:bookmarkEnd w:id="1015"/>
      <w:bookmarkEnd w:id="1016"/>
    </w:p>
    <w:p w14:paraId="1DAFC27C" w14:textId="77777777" w:rsidR="00556A33" w:rsidRPr="00556A33" w:rsidRDefault="004840DA" w:rsidP="00556A33">
      <w:r>
        <w:t>The &amp;&amp; operator permits the operands to be of any type and produces a result of the same type as the second operand.</w:t>
      </w:r>
    </w:p>
    <w:tbl>
      <w:tblPr>
        <w:tblStyle w:val="TableGrid"/>
        <w:tblW w:w="0" w:type="auto"/>
        <w:tblInd w:w="720" w:type="dxa"/>
        <w:tblLook w:val="04A0" w:firstRow="1" w:lastRow="0" w:firstColumn="1" w:lastColumn="0" w:noHBand="0" w:noVBand="1"/>
      </w:tblPr>
      <w:tblGrid>
        <w:gridCol w:w="1080"/>
        <w:gridCol w:w="1080"/>
        <w:gridCol w:w="1080"/>
        <w:gridCol w:w="1080"/>
        <w:gridCol w:w="1080"/>
        <w:gridCol w:w="1080"/>
      </w:tblGrid>
      <w:tr w:rsidR="00D647A7" w:rsidRPr="001446D5" w14:paraId="29FA011B" w14:textId="77777777" w:rsidTr="006D1EAF">
        <w:trPr>
          <w:trHeight w:val="432"/>
        </w:trPr>
        <w:tc>
          <w:tcPr>
            <w:tcW w:w="1080" w:type="dxa"/>
            <w:shd w:val="clear" w:color="auto" w:fill="D9D9D9" w:themeFill="background1" w:themeFillShade="D9"/>
            <w:vAlign w:val="center"/>
          </w:tcPr>
          <w:p w14:paraId="7AC4DADF" w14:textId="77777777" w:rsidR="00D647A7" w:rsidRPr="003C0E09" w:rsidRDefault="00D647A7" w:rsidP="00C40CB7">
            <w:pPr>
              <w:keepNext/>
              <w:jc w:val="center"/>
            </w:pPr>
          </w:p>
        </w:tc>
        <w:tc>
          <w:tcPr>
            <w:tcW w:w="1080" w:type="dxa"/>
            <w:shd w:val="clear" w:color="auto" w:fill="D9D9D9" w:themeFill="background1" w:themeFillShade="D9"/>
            <w:vAlign w:val="center"/>
          </w:tcPr>
          <w:p w14:paraId="6D0D9651" w14:textId="77777777" w:rsidR="00D647A7" w:rsidRPr="001446D5" w:rsidRDefault="003940D4" w:rsidP="00C40CB7">
            <w:pPr>
              <w:keepNext/>
              <w:jc w:val="center"/>
            </w:pPr>
            <w:r w:rsidRPr="001446D5">
              <w:t>A</w:t>
            </w:r>
            <w:r w:rsidR="00D647A7" w:rsidRPr="001446D5">
              <w:t>ny</w:t>
            </w:r>
          </w:p>
        </w:tc>
        <w:tc>
          <w:tcPr>
            <w:tcW w:w="1080" w:type="dxa"/>
            <w:shd w:val="clear" w:color="auto" w:fill="D9D9D9" w:themeFill="background1" w:themeFillShade="D9"/>
            <w:vAlign w:val="center"/>
          </w:tcPr>
          <w:p w14:paraId="3D4CA4A0" w14:textId="77777777" w:rsidR="00D647A7" w:rsidRPr="001446D5" w:rsidRDefault="00D65E99" w:rsidP="00C40CB7">
            <w:pPr>
              <w:keepNext/>
              <w:jc w:val="center"/>
            </w:pPr>
            <w:r>
              <w:t>Boolean</w:t>
            </w:r>
          </w:p>
        </w:tc>
        <w:tc>
          <w:tcPr>
            <w:tcW w:w="1080" w:type="dxa"/>
            <w:shd w:val="clear" w:color="auto" w:fill="D9D9D9" w:themeFill="background1" w:themeFillShade="D9"/>
            <w:vAlign w:val="center"/>
          </w:tcPr>
          <w:p w14:paraId="40546A10" w14:textId="77777777" w:rsidR="00D647A7" w:rsidRPr="001446D5" w:rsidRDefault="003940D4" w:rsidP="00C40CB7">
            <w:pPr>
              <w:keepNext/>
              <w:jc w:val="center"/>
            </w:pPr>
            <w:r w:rsidRPr="001446D5">
              <w:t>N</w:t>
            </w:r>
            <w:r w:rsidR="00D647A7" w:rsidRPr="001446D5">
              <w:t>umber</w:t>
            </w:r>
          </w:p>
        </w:tc>
        <w:tc>
          <w:tcPr>
            <w:tcW w:w="1080" w:type="dxa"/>
            <w:shd w:val="clear" w:color="auto" w:fill="D9D9D9" w:themeFill="background1" w:themeFillShade="D9"/>
            <w:vAlign w:val="center"/>
          </w:tcPr>
          <w:p w14:paraId="0175BCC9" w14:textId="77777777" w:rsidR="00D647A7" w:rsidRPr="001446D5" w:rsidRDefault="003940D4" w:rsidP="00C40CB7">
            <w:pPr>
              <w:keepNext/>
              <w:jc w:val="center"/>
            </w:pPr>
            <w:r w:rsidRPr="001446D5">
              <w:t>S</w:t>
            </w:r>
            <w:r w:rsidR="00D647A7" w:rsidRPr="001446D5">
              <w:t>tring</w:t>
            </w:r>
          </w:p>
        </w:tc>
        <w:tc>
          <w:tcPr>
            <w:tcW w:w="1080" w:type="dxa"/>
            <w:shd w:val="clear" w:color="auto" w:fill="D9D9D9" w:themeFill="background1" w:themeFillShade="D9"/>
            <w:vAlign w:val="center"/>
          </w:tcPr>
          <w:p w14:paraId="1CD81DC0" w14:textId="77777777" w:rsidR="00D647A7" w:rsidRPr="001446D5" w:rsidRDefault="003940D4" w:rsidP="00C40CB7">
            <w:pPr>
              <w:keepNext/>
              <w:jc w:val="center"/>
            </w:pPr>
            <w:r>
              <w:t>O</w:t>
            </w:r>
            <w:r w:rsidR="00D647A7" w:rsidRPr="001446D5">
              <w:t>bject</w:t>
            </w:r>
          </w:p>
        </w:tc>
      </w:tr>
      <w:tr w:rsidR="00D647A7" w:rsidRPr="001446D5" w14:paraId="2005977F" w14:textId="77777777" w:rsidTr="006D1EAF">
        <w:trPr>
          <w:trHeight w:val="432"/>
        </w:trPr>
        <w:tc>
          <w:tcPr>
            <w:tcW w:w="1080" w:type="dxa"/>
            <w:shd w:val="clear" w:color="auto" w:fill="D9D9D9" w:themeFill="background1" w:themeFillShade="D9"/>
            <w:vAlign w:val="center"/>
          </w:tcPr>
          <w:p w14:paraId="77092A2E" w14:textId="77777777" w:rsidR="00D647A7" w:rsidRPr="001446D5" w:rsidRDefault="003940D4" w:rsidP="00C40CB7">
            <w:pPr>
              <w:keepNext/>
              <w:jc w:val="center"/>
            </w:pPr>
            <w:r w:rsidRPr="001446D5">
              <w:t>A</w:t>
            </w:r>
            <w:r w:rsidR="00D647A7" w:rsidRPr="001446D5">
              <w:t>ny</w:t>
            </w:r>
          </w:p>
        </w:tc>
        <w:tc>
          <w:tcPr>
            <w:tcW w:w="1080" w:type="dxa"/>
            <w:vAlign w:val="center"/>
          </w:tcPr>
          <w:p w14:paraId="35A42634" w14:textId="77777777" w:rsidR="00D647A7" w:rsidRPr="001446D5" w:rsidRDefault="003940D4" w:rsidP="00C40CB7">
            <w:pPr>
              <w:keepNext/>
              <w:jc w:val="center"/>
            </w:pPr>
            <w:r>
              <w:t>A</w:t>
            </w:r>
            <w:r w:rsidR="00D647A7">
              <w:t>ny</w:t>
            </w:r>
          </w:p>
        </w:tc>
        <w:tc>
          <w:tcPr>
            <w:tcW w:w="1080" w:type="dxa"/>
            <w:vAlign w:val="center"/>
          </w:tcPr>
          <w:p w14:paraId="755A61F1" w14:textId="77777777" w:rsidR="00D647A7" w:rsidRPr="001446D5" w:rsidRDefault="00D65E99" w:rsidP="00C40CB7">
            <w:pPr>
              <w:keepNext/>
              <w:jc w:val="center"/>
            </w:pPr>
            <w:r>
              <w:t>Boolean</w:t>
            </w:r>
          </w:p>
        </w:tc>
        <w:tc>
          <w:tcPr>
            <w:tcW w:w="1080" w:type="dxa"/>
            <w:vAlign w:val="center"/>
          </w:tcPr>
          <w:p w14:paraId="276C5E94" w14:textId="77777777" w:rsidR="00D647A7" w:rsidRPr="001446D5" w:rsidRDefault="003940D4" w:rsidP="00C40CB7">
            <w:pPr>
              <w:keepNext/>
              <w:jc w:val="center"/>
            </w:pPr>
            <w:r>
              <w:t>N</w:t>
            </w:r>
            <w:r w:rsidR="00D647A7">
              <w:t>umber</w:t>
            </w:r>
          </w:p>
        </w:tc>
        <w:tc>
          <w:tcPr>
            <w:tcW w:w="1080" w:type="dxa"/>
            <w:vAlign w:val="center"/>
          </w:tcPr>
          <w:p w14:paraId="03750958" w14:textId="77777777" w:rsidR="00D647A7" w:rsidRPr="001446D5" w:rsidRDefault="003940D4" w:rsidP="00C40CB7">
            <w:pPr>
              <w:keepNext/>
              <w:jc w:val="center"/>
            </w:pPr>
            <w:r>
              <w:t>S</w:t>
            </w:r>
            <w:r w:rsidR="00D647A7">
              <w:t>tring</w:t>
            </w:r>
          </w:p>
        </w:tc>
        <w:tc>
          <w:tcPr>
            <w:tcW w:w="1080" w:type="dxa"/>
            <w:vAlign w:val="center"/>
          </w:tcPr>
          <w:p w14:paraId="3BF42393" w14:textId="77777777" w:rsidR="00D647A7" w:rsidRPr="001446D5" w:rsidRDefault="003940D4" w:rsidP="00C40CB7">
            <w:pPr>
              <w:keepNext/>
              <w:jc w:val="center"/>
            </w:pPr>
            <w:r>
              <w:t>O</w:t>
            </w:r>
            <w:r w:rsidR="00D647A7">
              <w:t>bject</w:t>
            </w:r>
          </w:p>
        </w:tc>
      </w:tr>
      <w:tr w:rsidR="00D647A7" w:rsidRPr="001446D5" w14:paraId="52C40B43" w14:textId="77777777" w:rsidTr="006D1EAF">
        <w:trPr>
          <w:trHeight w:val="432"/>
        </w:trPr>
        <w:tc>
          <w:tcPr>
            <w:tcW w:w="1080" w:type="dxa"/>
            <w:shd w:val="clear" w:color="auto" w:fill="D9D9D9" w:themeFill="background1" w:themeFillShade="D9"/>
            <w:vAlign w:val="center"/>
          </w:tcPr>
          <w:p w14:paraId="1191957E" w14:textId="77777777" w:rsidR="00D647A7" w:rsidRPr="001446D5" w:rsidRDefault="00D65E99" w:rsidP="00C40CB7">
            <w:pPr>
              <w:keepNext/>
              <w:jc w:val="center"/>
            </w:pPr>
            <w:r>
              <w:t>Boolean</w:t>
            </w:r>
          </w:p>
        </w:tc>
        <w:tc>
          <w:tcPr>
            <w:tcW w:w="1080" w:type="dxa"/>
            <w:vAlign w:val="center"/>
          </w:tcPr>
          <w:p w14:paraId="1920B8A6" w14:textId="77777777" w:rsidR="00D647A7" w:rsidRPr="001446D5" w:rsidRDefault="003940D4" w:rsidP="00C40CB7">
            <w:pPr>
              <w:keepNext/>
              <w:jc w:val="center"/>
            </w:pPr>
            <w:r>
              <w:t>A</w:t>
            </w:r>
            <w:r w:rsidR="00D647A7">
              <w:t>ny</w:t>
            </w:r>
          </w:p>
        </w:tc>
        <w:tc>
          <w:tcPr>
            <w:tcW w:w="1080" w:type="dxa"/>
            <w:shd w:val="clear" w:color="auto" w:fill="FFFFFF" w:themeFill="background1"/>
            <w:vAlign w:val="center"/>
          </w:tcPr>
          <w:p w14:paraId="175882C9" w14:textId="77777777" w:rsidR="00D647A7" w:rsidRPr="001446D5" w:rsidRDefault="00D65E99" w:rsidP="00C40CB7">
            <w:pPr>
              <w:keepNext/>
              <w:jc w:val="center"/>
            </w:pPr>
            <w:r>
              <w:t>Boolean</w:t>
            </w:r>
          </w:p>
        </w:tc>
        <w:tc>
          <w:tcPr>
            <w:tcW w:w="1080" w:type="dxa"/>
            <w:vAlign w:val="center"/>
          </w:tcPr>
          <w:p w14:paraId="399E21A0" w14:textId="77777777" w:rsidR="00D647A7" w:rsidRPr="001446D5" w:rsidRDefault="003940D4" w:rsidP="00C40CB7">
            <w:pPr>
              <w:keepNext/>
              <w:jc w:val="center"/>
            </w:pPr>
            <w:r>
              <w:t>N</w:t>
            </w:r>
            <w:r w:rsidR="00D647A7">
              <w:t>umber</w:t>
            </w:r>
          </w:p>
        </w:tc>
        <w:tc>
          <w:tcPr>
            <w:tcW w:w="1080" w:type="dxa"/>
            <w:vAlign w:val="center"/>
          </w:tcPr>
          <w:p w14:paraId="027CD158" w14:textId="77777777" w:rsidR="00D647A7" w:rsidRPr="001446D5" w:rsidRDefault="003940D4" w:rsidP="00C40CB7">
            <w:pPr>
              <w:keepNext/>
              <w:jc w:val="center"/>
            </w:pPr>
            <w:r>
              <w:t>S</w:t>
            </w:r>
            <w:r w:rsidR="00D647A7">
              <w:t>tring</w:t>
            </w:r>
          </w:p>
        </w:tc>
        <w:tc>
          <w:tcPr>
            <w:tcW w:w="1080" w:type="dxa"/>
            <w:vAlign w:val="center"/>
          </w:tcPr>
          <w:p w14:paraId="0977C4C2" w14:textId="77777777" w:rsidR="00D647A7" w:rsidRPr="001446D5" w:rsidRDefault="003940D4" w:rsidP="00C40CB7">
            <w:pPr>
              <w:keepNext/>
              <w:jc w:val="center"/>
            </w:pPr>
            <w:r>
              <w:t>O</w:t>
            </w:r>
            <w:r w:rsidR="00D647A7">
              <w:t>bject</w:t>
            </w:r>
          </w:p>
        </w:tc>
      </w:tr>
      <w:tr w:rsidR="00D647A7" w:rsidRPr="001446D5" w14:paraId="36A481F8" w14:textId="77777777" w:rsidTr="006D1EAF">
        <w:trPr>
          <w:trHeight w:val="432"/>
        </w:trPr>
        <w:tc>
          <w:tcPr>
            <w:tcW w:w="1080" w:type="dxa"/>
            <w:shd w:val="clear" w:color="auto" w:fill="D9D9D9" w:themeFill="background1" w:themeFillShade="D9"/>
            <w:vAlign w:val="center"/>
          </w:tcPr>
          <w:p w14:paraId="45F0F06F" w14:textId="77777777" w:rsidR="00D647A7" w:rsidRPr="001446D5" w:rsidRDefault="003940D4" w:rsidP="00C40CB7">
            <w:pPr>
              <w:keepNext/>
              <w:jc w:val="center"/>
            </w:pPr>
            <w:r w:rsidRPr="001446D5">
              <w:t>N</w:t>
            </w:r>
            <w:r w:rsidR="00D647A7" w:rsidRPr="001446D5">
              <w:t>umber</w:t>
            </w:r>
          </w:p>
        </w:tc>
        <w:tc>
          <w:tcPr>
            <w:tcW w:w="1080" w:type="dxa"/>
            <w:shd w:val="clear" w:color="auto" w:fill="FFFFFF" w:themeFill="background1"/>
            <w:vAlign w:val="center"/>
          </w:tcPr>
          <w:p w14:paraId="47449A7B" w14:textId="77777777" w:rsidR="00D647A7" w:rsidRPr="001446D5" w:rsidRDefault="003940D4" w:rsidP="00C40CB7">
            <w:pPr>
              <w:keepNext/>
              <w:jc w:val="center"/>
            </w:pPr>
            <w:r>
              <w:t>A</w:t>
            </w:r>
            <w:r w:rsidR="00D647A7">
              <w:t>ny</w:t>
            </w:r>
          </w:p>
        </w:tc>
        <w:tc>
          <w:tcPr>
            <w:tcW w:w="1080" w:type="dxa"/>
            <w:vAlign w:val="center"/>
          </w:tcPr>
          <w:p w14:paraId="2DE73774" w14:textId="77777777" w:rsidR="00D647A7" w:rsidRPr="001446D5" w:rsidRDefault="00D65E99" w:rsidP="00C40CB7">
            <w:pPr>
              <w:keepNext/>
              <w:jc w:val="center"/>
            </w:pPr>
            <w:r>
              <w:t>Boolean</w:t>
            </w:r>
          </w:p>
        </w:tc>
        <w:tc>
          <w:tcPr>
            <w:tcW w:w="1080" w:type="dxa"/>
            <w:vAlign w:val="center"/>
          </w:tcPr>
          <w:p w14:paraId="1A471DA8" w14:textId="77777777" w:rsidR="00D647A7" w:rsidRPr="001446D5" w:rsidRDefault="003940D4" w:rsidP="00C40CB7">
            <w:pPr>
              <w:keepNext/>
              <w:jc w:val="center"/>
            </w:pPr>
            <w:r>
              <w:t>N</w:t>
            </w:r>
            <w:r w:rsidR="00D647A7">
              <w:t>umber</w:t>
            </w:r>
          </w:p>
        </w:tc>
        <w:tc>
          <w:tcPr>
            <w:tcW w:w="1080" w:type="dxa"/>
            <w:vAlign w:val="center"/>
          </w:tcPr>
          <w:p w14:paraId="35497892" w14:textId="77777777" w:rsidR="00D647A7" w:rsidRPr="001446D5" w:rsidRDefault="003940D4" w:rsidP="00C40CB7">
            <w:pPr>
              <w:keepNext/>
              <w:jc w:val="center"/>
            </w:pPr>
            <w:r>
              <w:t>S</w:t>
            </w:r>
            <w:r w:rsidR="00D647A7">
              <w:t>tring</w:t>
            </w:r>
          </w:p>
        </w:tc>
        <w:tc>
          <w:tcPr>
            <w:tcW w:w="1080" w:type="dxa"/>
            <w:vAlign w:val="center"/>
          </w:tcPr>
          <w:p w14:paraId="5EA337E7" w14:textId="77777777" w:rsidR="00D647A7" w:rsidRPr="001446D5" w:rsidRDefault="003940D4" w:rsidP="00C40CB7">
            <w:pPr>
              <w:keepNext/>
              <w:jc w:val="center"/>
            </w:pPr>
            <w:r>
              <w:t>O</w:t>
            </w:r>
            <w:r w:rsidR="00D647A7">
              <w:t>bject</w:t>
            </w:r>
          </w:p>
        </w:tc>
      </w:tr>
      <w:tr w:rsidR="00D647A7" w:rsidRPr="001446D5" w14:paraId="4214FFB8" w14:textId="77777777" w:rsidTr="006D1EAF">
        <w:trPr>
          <w:trHeight w:val="432"/>
        </w:trPr>
        <w:tc>
          <w:tcPr>
            <w:tcW w:w="1080" w:type="dxa"/>
            <w:shd w:val="clear" w:color="auto" w:fill="D9D9D9" w:themeFill="background1" w:themeFillShade="D9"/>
            <w:vAlign w:val="center"/>
          </w:tcPr>
          <w:p w14:paraId="601AD3E5" w14:textId="77777777" w:rsidR="00D647A7" w:rsidRPr="001446D5" w:rsidRDefault="003940D4" w:rsidP="00C40CB7">
            <w:pPr>
              <w:keepNext/>
              <w:jc w:val="center"/>
            </w:pPr>
            <w:r w:rsidRPr="001446D5">
              <w:t>S</w:t>
            </w:r>
            <w:r w:rsidR="00D647A7" w:rsidRPr="001446D5">
              <w:t>tring</w:t>
            </w:r>
          </w:p>
        </w:tc>
        <w:tc>
          <w:tcPr>
            <w:tcW w:w="1080" w:type="dxa"/>
            <w:vAlign w:val="center"/>
          </w:tcPr>
          <w:p w14:paraId="003FD901" w14:textId="77777777" w:rsidR="00D647A7" w:rsidRPr="001446D5" w:rsidRDefault="003940D4" w:rsidP="00C40CB7">
            <w:pPr>
              <w:keepNext/>
              <w:jc w:val="center"/>
            </w:pPr>
            <w:r>
              <w:t>A</w:t>
            </w:r>
            <w:r w:rsidR="00D647A7">
              <w:t>ny</w:t>
            </w:r>
          </w:p>
        </w:tc>
        <w:tc>
          <w:tcPr>
            <w:tcW w:w="1080" w:type="dxa"/>
            <w:vAlign w:val="center"/>
          </w:tcPr>
          <w:p w14:paraId="2C74A28D" w14:textId="77777777" w:rsidR="00D647A7" w:rsidRPr="001446D5" w:rsidRDefault="00D65E99" w:rsidP="00C40CB7">
            <w:pPr>
              <w:keepNext/>
              <w:jc w:val="center"/>
            </w:pPr>
            <w:r>
              <w:t>Boolean</w:t>
            </w:r>
          </w:p>
        </w:tc>
        <w:tc>
          <w:tcPr>
            <w:tcW w:w="1080" w:type="dxa"/>
            <w:vAlign w:val="center"/>
          </w:tcPr>
          <w:p w14:paraId="118CD4FE" w14:textId="77777777" w:rsidR="00D647A7" w:rsidRPr="001446D5" w:rsidRDefault="003940D4" w:rsidP="00C40CB7">
            <w:pPr>
              <w:keepNext/>
              <w:jc w:val="center"/>
            </w:pPr>
            <w:r>
              <w:t>N</w:t>
            </w:r>
            <w:r w:rsidR="00D647A7">
              <w:t>umber</w:t>
            </w:r>
          </w:p>
        </w:tc>
        <w:tc>
          <w:tcPr>
            <w:tcW w:w="1080" w:type="dxa"/>
            <w:vAlign w:val="center"/>
          </w:tcPr>
          <w:p w14:paraId="62D3C700" w14:textId="77777777" w:rsidR="00D647A7" w:rsidRPr="001446D5" w:rsidRDefault="003940D4" w:rsidP="00C40CB7">
            <w:pPr>
              <w:keepNext/>
              <w:jc w:val="center"/>
            </w:pPr>
            <w:r>
              <w:t>S</w:t>
            </w:r>
            <w:r w:rsidR="00D647A7">
              <w:t>tring</w:t>
            </w:r>
          </w:p>
        </w:tc>
        <w:tc>
          <w:tcPr>
            <w:tcW w:w="1080" w:type="dxa"/>
            <w:vAlign w:val="center"/>
          </w:tcPr>
          <w:p w14:paraId="718623B6" w14:textId="77777777" w:rsidR="00D647A7" w:rsidRPr="001446D5" w:rsidRDefault="003940D4" w:rsidP="00C40CB7">
            <w:pPr>
              <w:keepNext/>
              <w:jc w:val="center"/>
            </w:pPr>
            <w:r>
              <w:t>O</w:t>
            </w:r>
            <w:r w:rsidR="00D647A7">
              <w:t>bject</w:t>
            </w:r>
          </w:p>
        </w:tc>
      </w:tr>
      <w:tr w:rsidR="00D647A7" w:rsidRPr="001446D5" w14:paraId="69976D09" w14:textId="77777777" w:rsidTr="006D1EAF">
        <w:trPr>
          <w:trHeight w:val="432"/>
        </w:trPr>
        <w:tc>
          <w:tcPr>
            <w:tcW w:w="1080" w:type="dxa"/>
            <w:shd w:val="clear" w:color="auto" w:fill="D9D9D9" w:themeFill="background1" w:themeFillShade="D9"/>
            <w:vAlign w:val="center"/>
          </w:tcPr>
          <w:p w14:paraId="3AA30066" w14:textId="77777777" w:rsidR="00D647A7" w:rsidRPr="001446D5" w:rsidRDefault="003940D4" w:rsidP="00C40CB7">
            <w:pPr>
              <w:keepNext/>
              <w:jc w:val="center"/>
            </w:pPr>
            <w:r>
              <w:t>O</w:t>
            </w:r>
            <w:r w:rsidR="00D647A7" w:rsidRPr="001446D5">
              <w:t>bject</w:t>
            </w:r>
          </w:p>
        </w:tc>
        <w:tc>
          <w:tcPr>
            <w:tcW w:w="1080" w:type="dxa"/>
            <w:vAlign w:val="center"/>
          </w:tcPr>
          <w:p w14:paraId="1A5318A2" w14:textId="77777777" w:rsidR="00D647A7" w:rsidRPr="001446D5" w:rsidRDefault="003940D4" w:rsidP="00C40CB7">
            <w:pPr>
              <w:keepNext/>
              <w:jc w:val="center"/>
            </w:pPr>
            <w:r>
              <w:t>A</w:t>
            </w:r>
            <w:r w:rsidR="00D647A7">
              <w:t>ny</w:t>
            </w:r>
          </w:p>
        </w:tc>
        <w:tc>
          <w:tcPr>
            <w:tcW w:w="1080" w:type="dxa"/>
            <w:vAlign w:val="center"/>
          </w:tcPr>
          <w:p w14:paraId="00E4AE96" w14:textId="77777777" w:rsidR="00D647A7" w:rsidRPr="001446D5" w:rsidRDefault="00D65E99" w:rsidP="00C40CB7">
            <w:pPr>
              <w:keepNext/>
              <w:jc w:val="center"/>
            </w:pPr>
            <w:r>
              <w:t>Boolean</w:t>
            </w:r>
          </w:p>
        </w:tc>
        <w:tc>
          <w:tcPr>
            <w:tcW w:w="1080" w:type="dxa"/>
            <w:vAlign w:val="center"/>
          </w:tcPr>
          <w:p w14:paraId="600A58A7" w14:textId="77777777" w:rsidR="00D647A7" w:rsidRPr="001446D5" w:rsidRDefault="003940D4" w:rsidP="00C40CB7">
            <w:pPr>
              <w:keepNext/>
              <w:jc w:val="center"/>
            </w:pPr>
            <w:r>
              <w:t>N</w:t>
            </w:r>
            <w:r w:rsidR="00D647A7">
              <w:t>umber</w:t>
            </w:r>
          </w:p>
        </w:tc>
        <w:tc>
          <w:tcPr>
            <w:tcW w:w="1080" w:type="dxa"/>
            <w:vAlign w:val="center"/>
          </w:tcPr>
          <w:p w14:paraId="07F7E64C" w14:textId="77777777" w:rsidR="00D647A7" w:rsidRPr="001446D5" w:rsidRDefault="003940D4" w:rsidP="00C40CB7">
            <w:pPr>
              <w:keepNext/>
              <w:jc w:val="center"/>
            </w:pPr>
            <w:r>
              <w:t>S</w:t>
            </w:r>
            <w:r w:rsidR="00D647A7">
              <w:t>tring</w:t>
            </w:r>
          </w:p>
        </w:tc>
        <w:tc>
          <w:tcPr>
            <w:tcW w:w="1080" w:type="dxa"/>
            <w:vAlign w:val="center"/>
          </w:tcPr>
          <w:p w14:paraId="4C4AB891" w14:textId="77777777" w:rsidR="00D647A7" w:rsidRPr="001446D5" w:rsidRDefault="003940D4" w:rsidP="00C40CB7">
            <w:pPr>
              <w:keepNext/>
              <w:jc w:val="center"/>
            </w:pPr>
            <w:r>
              <w:t>O</w:t>
            </w:r>
            <w:r w:rsidR="00D647A7">
              <w:t>bject</w:t>
            </w:r>
          </w:p>
        </w:tc>
      </w:tr>
    </w:tbl>
    <w:p w14:paraId="713EF4B8" w14:textId="77777777" w:rsidR="00556A33" w:rsidRDefault="00556A33" w:rsidP="00D647A7"/>
    <w:p w14:paraId="173F19C0" w14:textId="77777777" w:rsidR="00D647A7" w:rsidRDefault="00D647A7" w:rsidP="00D647A7">
      <w:pPr>
        <w:pStyle w:val="Heading3"/>
      </w:pPr>
      <w:bookmarkStart w:id="1017" w:name="_Ref368214951"/>
      <w:bookmarkStart w:id="1018" w:name="_Toc397946210"/>
      <w:bookmarkStart w:id="1019" w:name="_Toc397845257"/>
      <w:r>
        <w:t>The || operator</w:t>
      </w:r>
      <w:bookmarkEnd w:id="1017"/>
      <w:bookmarkEnd w:id="1018"/>
      <w:bookmarkEnd w:id="1019"/>
    </w:p>
    <w:p w14:paraId="6ACBAB98" w14:textId="77777777" w:rsidR="000F4F6B" w:rsidRDefault="00936F9C" w:rsidP="00936F9C">
      <w:r>
        <w:t xml:space="preserve">The || operator permits </w:t>
      </w:r>
      <w:r w:rsidR="000F4F6B">
        <w:t>the operands to be of any type.</w:t>
      </w:r>
    </w:p>
    <w:p w14:paraId="2282E60C" w14:textId="77777777" w:rsidR="000F4F6B" w:rsidRDefault="00936F9C" w:rsidP="00936F9C">
      <w:r>
        <w:t>If th</w:t>
      </w:r>
      <w:r w:rsidR="000F4F6B">
        <w:t xml:space="preserve">e || </w:t>
      </w:r>
      <w:r>
        <w:t>expression is contextually typed</w:t>
      </w:r>
      <w:r w:rsidR="000F4F6B">
        <w:t xml:space="preserve"> (section </w:t>
      </w:r>
      <w:r w:rsidR="000F4F6B">
        <w:fldChar w:fldCharType="begin"/>
      </w:r>
      <w:r w:rsidR="000F4F6B">
        <w:instrText xml:space="preserve"> REF _Ref314551848 \r \h </w:instrText>
      </w:r>
      <w:r w:rsidR="000F4F6B">
        <w:fldChar w:fldCharType="separate"/>
      </w:r>
      <w:r w:rsidR="00A13C45">
        <w:t>4.19</w:t>
      </w:r>
      <w:r w:rsidR="000F4F6B">
        <w:fldChar w:fldCharType="end"/>
      </w:r>
      <w:r w:rsidR="000F4F6B">
        <w:t>)</w:t>
      </w:r>
      <w:r>
        <w:t>, the operands are cont</w:t>
      </w:r>
      <w:r w:rsidR="000F4F6B">
        <w:t>extually typed by the same type</w:t>
      </w:r>
      <w:r>
        <w:t xml:space="preserve"> and the result is of the best common type </w:t>
      </w:r>
      <w:r w:rsidR="000F4F6B">
        <w:t xml:space="preserve">(section </w:t>
      </w:r>
      <w:r w:rsidR="000F4F6B">
        <w:fldChar w:fldCharType="begin"/>
      </w:r>
      <w:r w:rsidR="000F4F6B">
        <w:instrText xml:space="preserve"> REF _Ref314579145 \r \h </w:instrText>
      </w:r>
      <w:r w:rsidR="000F4F6B">
        <w:fldChar w:fldCharType="separate"/>
      </w:r>
      <w:r w:rsidR="00A13C45">
        <w:t>3.10</w:t>
      </w:r>
      <w:r w:rsidR="000F4F6B">
        <w:fldChar w:fldCharType="end"/>
      </w:r>
      <w:r w:rsidR="000F4F6B">
        <w:t xml:space="preserve">) </w:t>
      </w:r>
      <w:r>
        <w:t>of the contextual type and the two operand types.</w:t>
      </w:r>
    </w:p>
    <w:p w14:paraId="12C02FB5" w14:textId="77777777" w:rsidR="00936F9C" w:rsidRPr="001675F3" w:rsidRDefault="000F4F6B" w:rsidP="001675F3">
      <w:r>
        <w:t xml:space="preserve">If the || expression is not contextually typed, the right operand is contextually typed by the type of the left operand and the result is </w:t>
      </w:r>
      <w:r w:rsidR="00936F9C">
        <w:t xml:space="preserve">of the best common type </w:t>
      </w:r>
      <w:r>
        <w:t>of the two operand types.</w:t>
      </w:r>
    </w:p>
    <w:tbl>
      <w:tblPr>
        <w:tblStyle w:val="TableGrid"/>
        <w:tblW w:w="0" w:type="auto"/>
        <w:tblInd w:w="720" w:type="dxa"/>
        <w:tblLook w:val="04A0" w:firstRow="1" w:lastRow="0" w:firstColumn="1" w:lastColumn="0" w:noHBand="0" w:noVBand="1"/>
      </w:tblPr>
      <w:tblGrid>
        <w:gridCol w:w="1080"/>
        <w:gridCol w:w="1080"/>
        <w:gridCol w:w="1080"/>
        <w:gridCol w:w="1080"/>
        <w:gridCol w:w="1080"/>
        <w:gridCol w:w="1080"/>
      </w:tblGrid>
      <w:tr w:rsidR="001675F3" w:rsidRPr="001446D5" w14:paraId="68FDBEAE" w14:textId="77777777" w:rsidTr="006D1EAF">
        <w:trPr>
          <w:trHeight w:val="432"/>
        </w:trPr>
        <w:tc>
          <w:tcPr>
            <w:tcW w:w="1080" w:type="dxa"/>
            <w:shd w:val="clear" w:color="auto" w:fill="D9D9D9" w:themeFill="background1" w:themeFillShade="D9"/>
            <w:vAlign w:val="center"/>
          </w:tcPr>
          <w:p w14:paraId="71F2E1F5" w14:textId="77777777" w:rsidR="001675F3" w:rsidRPr="003C0E09" w:rsidRDefault="001675F3" w:rsidP="00C40CB7">
            <w:pPr>
              <w:keepNext/>
              <w:jc w:val="center"/>
            </w:pPr>
          </w:p>
        </w:tc>
        <w:tc>
          <w:tcPr>
            <w:tcW w:w="1080" w:type="dxa"/>
            <w:shd w:val="clear" w:color="auto" w:fill="D9D9D9" w:themeFill="background1" w:themeFillShade="D9"/>
            <w:vAlign w:val="center"/>
          </w:tcPr>
          <w:p w14:paraId="0DD35E7B" w14:textId="77777777" w:rsidR="001675F3" w:rsidRPr="001446D5" w:rsidRDefault="003940D4" w:rsidP="00C40CB7">
            <w:pPr>
              <w:keepNext/>
              <w:jc w:val="center"/>
            </w:pPr>
            <w:r w:rsidRPr="001446D5">
              <w:t>A</w:t>
            </w:r>
            <w:r w:rsidR="001675F3" w:rsidRPr="001446D5">
              <w:t>ny</w:t>
            </w:r>
          </w:p>
        </w:tc>
        <w:tc>
          <w:tcPr>
            <w:tcW w:w="1080" w:type="dxa"/>
            <w:shd w:val="clear" w:color="auto" w:fill="D9D9D9" w:themeFill="background1" w:themeFillShade="D9"/>
            <w:vAlign w:val="center"/>
          </w:tcPr>
          <w:p w14:paraId="00DC4C82" w14:textId="77777777" w:rsidR="001675F3" w:rsidRPr="001446D5" w:rsidRDefault="00D65E99" w:rsidP="00C40CB7">
            <w:pPr>
              <w:keepNext/>
              <w:jc w:val="center"/>
            </w:pPr>
            <w:r>
              <w:t>Boolean</w:t>
            </w:r>
          </w:p>
        </w:tc>
        <w:tc>
          <w:tcPr>
            <w:tcW w:w="1080" w:type="dxa"/>
            <w:shd w:val="clear" w:color="auto" w:fill="D9D9D9" w:themeFill="background1" w:themeFillShade="D9"/>
            <w:vAlign w:val="center"/>
          </w:tcPr>
          <w:p w14:paraId="1E6FD711" w14:textId="77777777" w:rsidR="001675F3" w:rsidRPr="001446D5" w:rsidRDefault="003940D4" w:rsidP="00C40CB7">
            <w:pPr>
              <w:keepNext/>
              <w:jc w:val="center"/>
            </w:pPr>
            <w:r w:rsidRPr="001446D5">
              <w:t>N</w:t>
            </w:r>
            <w:r w:rsidR="001675F3" w:rsidRPr="001446D5">
              <w:t>umber</w:t>
            </w:r>
          </w:p>
        </w:tc>
        <w:tc>
          <w:tcPr>
            <w:tcW w:w="1080" w:type="dxa"/>
            <w:shd w:val="clear" w:color="auto" w:fill="D9D9D9" w:themeFill="background1" w:themeFillShade="D9"/>
            <w:vAlign w:val="center"/>
          </w:tcPr>
          <w:p w14:paraId="439A77BA" w14:textId="77777777" w:rsidR="001675F3" w:rsidRPr="001446D5" w:rsidRDefault="003940D4" w:rsidP="00C40CB7">
            <w:pPr>
              <w:keepNext/>
              <w:jc w:val="center"/>
            </w:pPr>
            <w:r w:rsidRPr="001446D5">
              <w:t>S</w:t>
            </w:r>
            <w:r w:rsidR="001675F3" w:rsidRPr="001446D5">
              <w:t>tring</w:t>
            </w:r>
          </w:p>
        </w:tc>
        <w:tc>
          <w:tcPr>
            <w:tcW w:w="1080" w:type="dxa"/>
            <w:shd w:val="clear" w:color="auto" w:fill="D9D9D9" w:themeFill="background1" w:themeFillShade="D9"/>
            <w:vAlign w:val="center"/>
          </w:tcPr>
          <w:p w14:paraId="17EFE3AA" w14:textId="77777777" w:rsidR="001675F3" w:rsidRPr="001446D5" w:rsidRDefault="003940D4" w:rsidP="00C40CB7">
            <w:pPr>
              <w:keepNext/>
              <w:jc w:val="center"/>
            </w:pPr>
            <w:r>
              <w:t>O</w:t>
            </w:r>
            <w:r w:rsidR="001675F3" w:rsidRPr="001446D5">
              <w:t>bject</w:t>
            </w:r>
          </w:p>
        </w:tc>
      </w:tr>
      <w:tr w:rsidR="001675F3" w:rsidRPr="001446D5" w14:paraId="770A9C2E" w14:textId="77777777" w:rsidTr="006D1EAF">
        <w:trPr>
          <w:trHeight w:val="432"/>
        </w:trPr>
        <w:tc>
          <w:tcPr>
            <w:tcW w:w="1080" w:type="dxa"/>
            <w:shd w:val="clear" w:color="auto" w:fill="D9D9D9" w:themeFill="background1" w:themeFillShade="D9"/>
            <w:vAlign w:val="center"/>
          </w:tcPr>
          <w:p w14:paraId="698915D1" w14:textId="77777777" w:rsidR="001675F3" w:rsidRPr="001446D5" w:rsidRDefault="003940D4" w:rsidP="00C40CB7">
            <w:pPr>
              <w:keepNext/>
              <w:jc w:val="center"/>
            </w:pPr>
            <w:r w:rsidRPr="001446D5">
              <w:t>A</w:t>
            </w:r>
            <w:r w:rsidR="001675F3" w:rsidRPr="001446D5">
              <w:t>ny</w:t>
            </w:r>
          </w:p>
        </w:tc>
        <w:tc>
          <w:tcPr>
            <w:tcW w:w="1080" w:type="dxa"/>
            <w:vAlign w:val="center"/>
          </w:tcPr>
          <w:p w14:paraId="4B16CF63" w14:textId="77777777" w:rsidR="001675F3" w:rsidRPr="001446D5" w:rsidRDefault="003940D4" w:rsidP="00C40CB7">
            <w:pPr>
              <w:keepNext/>
              <w:jc w:val="center"/>
            </w:pPr>
            <w:r>
              <w:t>A</w:t>
            </w:r>
            <w:r w:rsidR="001675F3">
              <w:t>ny</w:t>
            </w:r>
          </w:p>
        </w:tc>
        <w:tc>
          <w:tcPr>
            <w:tcW w:w="1080" w:type="dxa"/>
            <w:vAlign w:val="center"/>
          </w:tcPr>
          <w:p w14:paraId="451EE859" w14:textId="77777777" w:rsidR="001675F3" w:rsidRPr="001446D5" w:rsidRDefault="003940D4" w:rsidP="00C40CB7">
            <w:pPr>
              <w:keepNext/>
              <w:jc w:val="center"/>
            </w:pPr>
            <w:r>
              <w:t>A</w:t>
            </w:r>
            <w:r w:rsidR="001675F3">
              <w:t>ny</w:t>
            </w:r>
          </w:p>
        </w:tc>
        <w:tc>
          <w:tcPr>
            <w:tcW w:w="1080" w:type="dxa"/>
            <w:vAlign w:val="center"/>
          </w:tcPr>
          <w:p w14:paraId="4DC480F0" w14:textId="77777777" w:rsidR="001675F3" w:rsidRPr="001446D5" w:rsidRDefault="003940D4" w:rsidP="00C40CB7">
            <w:pPr>
              <w:keepNext/>
              <w:jc w:val="center"/>
            </w:pPr>
            <w:r>
              <w:t>A</w:t>
            </w:r>
            <w:r w:rsidR="001675F3">
              <w:t>ny</w:t>
            </w:r>
          </w:p>
        </w:tc>
        <w:tc>
          <w:tcPr>
            <w:tcW w:w="1080" w:type="dxa"/>
            <w:vAlign w:val="center"/>
          </w:tcPr>
          <w:p w14:paraId="06935287" w14:textId="77777777" w:rsidR="001675F3" w:rsidRPr="001446D5" w:rsidRDefault="003940D4" w:rsidP="00C40CB7">
            <w:pPr>
              <w:keepNext/>
              <w:jc w:val="center"/>
            </w:pPr>
            <w:r>
              <w:t>A</w:t>
            </w:r>
            <w:r w:rsidR="001675F3">
              <w:t>ny</w:t>
            </w:r>
          </w:p>
        </w:tc>
        <w:tc>
          <w:tcPr>
            <w:tcW w:w="1080" w:type="dxa"/>
            <w:vAlign w:val="center"/>
          </w:tcPr>
          <w:p w14:paraId="5CD1C8A0" w14:textId="77777777" w:rsidR="001675F3" w:rsidRPr="001446D5" w:rsidRDefault="003940D4" w:rsidP="00C40CB7">
            <w:pPr>
              <w:keepNext/>
              <w:jc w:val="center"/>
            </w:pPr>
            <w:r>
              <w:t>A</w:t>
            </w:r>
            <w:r w:rsidR="001675F3">
              <w:t>ny</w:t>
            </w:r>
          </w:p>
        </w:tc>
      </w:tr>
      <w:tr w:rsidR="001675F3" w:rsidRPr="001446D5" w14:paraId="7F82DDF8" w14:textId="77777777" w:rsidTr="006D1EAF">
        <w:trPr>
          <w:trHeight w:val="432"/>
        </w:trPr>
        <w:tc>
          <w:tcPr>
            <w:tcW w:w="1080" w:type="dxa"/>
            <w:shd w:val="clear" w:color="auto" w:fill="D9D9D9" w:themeFill="background1" w:themeFillShade="D9"/>
            <w:vAlign w:val="center"/>
          </w:tcPr>
          <w:p w14:paraId="6D168CCA" w14:textId="77777777" w:rsidR="001675F3" w:rsidRPr="001446D5" w:rsidRDefault="00D65E99" w:rsidP="00C40CB7">
            <w:pPr>
              <w:keepNext/>
              <w:jc w:val="center"/>
            </w:pPr>
            <w:r>
              <w:t>Boolean</w:t>
            </w:r>
          </w:p>
        </w:tc>
        <w:tc>
          <w:tcPr>
            <w:tcW w:w="1080" w:type="dxa"/>
            <w:vAlign w:val="center"/>
          </w:tcPr>
          <w:p w14:paraId="152419CC" w14:textId="77777777" w:rsidR="001675F3" w:rsidRPr="001446D5" w:rsidRDefault="003940D4" w:rsidP="00C40CB7">
            <w:pPr>
              <w:keepNext/>
              <w:jc w:val="center"/>
            </w:pPr>
            <w:r>
              <w:t>A</w:t>
            </w:r>
            <w:r w:rsidR="001675F3">
              <w:t>ny</w:t>
            </w:r>
          </w:p>
        </w:tc>
        <w:tc>
          <w:tcPr>
            <w:tcW w:w="1080" w:type="dxa"/>
            <w:shd w:val="clear" w:color="auto" w:fill="FFFFFF" w:themeFill="background1"/>
            <w:vAlign w:val="center"/>
          </w:tcPr>
          <w:p w14:paraId="24FE56B1" w14:textId="77777777" w:rsidR="001675F3" w:rsidRPr="001446D5" w:rsidRDefault="00D65E99" w:rsidP="00C40CB7">
            <w:pPr>
              <w:keepNext/>
              <w:jc w:val="center"/>
            </w:pPr>
            <w:r>
              <w:t>Boolean</w:t>
            </w:r>
          </w:p>
        </w:tc>
        <w:tc>
          <w:tcPr>
            <w:tcW w:w="1080" w:type="dxa"/>
            <w:vAlign w:val="center"/>
          </w:tcPr>
          <w:p w14:paraId="4C5084E3" w14:textId="77777777" w:rsidR="001675F3" w:rsidRPr="001446D5" w:rsidRDefault="009E0DDA" w:rsidP="00C40CB7">
            <w:pPr>
              <w:keepNext/>
              <w:jc w:val="center"/>
            </w:pPr>
            <w:r>
              <w:t>{ }</w:t>
            </w:r>
          </w:p>
        </w:tc>
        <w:tc>
          <w:tcPr>
            <w:tcW w:w="1080" w:type="dxa"/>
            <w:vAlign w:val="center"/>
          </w:tcPr>
          <w:p w14:paraId="4806E855" w14:textId="77777777" w:rsidR="001675F3" w:rsidRPr="001446D5" w:rsidRDefault="009E0DDA" w:rsidP="00C40CB7">
            <w:pPr>
              <w:keepNext/>
              <w:jc w:val="center"/>
            </w:pPr>
            <w:r>
              <w:t>{ }</w:t>
            </w:r>
          </w:p>
        </w:tc>
        <w:tc>
          <w:tcPr>
            <w:tcW w:w="1080" w:type="dxa"/>
            <w:vAlign w:val="center"/>
          </w:tcPr>
          <w:p w14:paraId="4C0BE5FC" w14:textId="77777777" w:rsidR="001675F3" w:rsidRPr="001446D5" w:rsidRDefault="009E0DDA" w:rsidP="00C40CB7">
            <w:pPr>
              <w:keepNext/>
              <w:jc w:val="center"/>
            </w:pPr>
            <w:r>
              <w:t>{ }</w:t>
            </w:r>
          </w:p>
        </w:tc>
      </w:tr>
      <w:tr w:rsidR="001675F3" w:rsidRPr="001446D5" w14:paraId="35AB183D" w14:textId="77777777" w:rsidTr="006D1EAF">
        <w:trPr>
          <w:trHeight w:val="432"/>
        </w:trPr>
        <w:tc>
          <w:tcPr>
            <w:tcW w:w="1080" w:type="dxa"/>
            <w:shd w:val="clear" w:color="auto" w:fill="D9D9D9" w:themeFill="background1" w:themeFillShade="D9"/>
            <w:vAlign w:val="center"/>
          </w:tcPr>
          <w:p w14:paraId="5A8A62BC" w14:textId="77777777" w:rsidR="001675F3" w:rsidRPr="001446D5" w:rsidRDefault="003940D4" w:rsidP="00C40CB7">
            <w:pPr>
              <w:keepNext/>
              <w:jc w:val="center"/>
            </w:pPr>
            <w:r w:rsidRPr="001446D5">
              <w:t>N</w:t>
            </w:r>
            <w:r w:rsidR="001675F3" w:rsidRPr="001446D5">
              <w:t>umber</w:t>
            </w:r>
          </w:p>
        </w:tc>
        <w:tc>
          <w:tcPr>
            <w:tcW w:w="1080" w:type="dxa"/>
            <w:shd w:val="clear" w:color="auto" w:fill="FFFFFF" w:themeFill="background1"/>
            <w:vAlign w:val="center"/>
          </w:tcPr>
          <w:p w14:paraId="09FAB904" w14:textId="77777777" w:rsidR="001675F3" w:rsidRPr="001446D5" w:rsidRDefault="003940D4" w:rsidP="00C40CB7">
            <w:pPr>
              <w:keepNext/>
              <w:jc w:val="center"/>
            </w:pPr>
            <w:r>
              <w:t>A</w:t>
            </w:r>
            <w:r w:rsidR="001675F3">
              <w:t>ny</w:t>
            </w:r>
          </w:p>
        </w:tc>
        <w:tc>
          <w:tcPr>
            <w:tcW w:w="1080" w:type="dxa"/>
            <w:vAlign w:val="center"/>
          </w:tcPr>
          <w:p w14:paraId="72988573" w14:textId="77777777" w:rsidR="001675F3" w:rsidRPr="001446D5" w:rsidRDefault="009E0DDA" w:rsidP="00C40CB7">
            <w:pPr>
              <w:keepNext/>
              <w:jc w:val="center"/>
            </w:pPr>
            <w:r>
              <w:t>{ }</w:t>
            </w:r>
          </w:p>
        </w:tc>
        <w:tc>
          <w:tcPr>
            <w:tcW w:w="1080" w:type="dxa"/>
            <w:vAlign w:val="center"/>
          </w:tcPr>
          <w:p w14:paraId="6044730E" w14:textId="77777777" w:rsidR="001675F3" w:rsidRPr="001446D5" w:rsidRDefault="003940D4" w:rsidP="00C40CB7">
            <w:pPr>
              <w:keepNext/>
              <w:jc w:val="center"/>
            </w:pPr>
            <w:r>
              <w:t>N</w:t>
            </w:r>
            <w:r w:rsidR="001675F3">
              <w:t>umber</w:t>
            </w:r>
          </w:p>
        </w:tc>
        <w:tc>
          <w:tcPr>
            <w:tcW w:w="1080" w:type="dxa"/>
            <w:vAlign w:val="center"/>
          </w:tcPr>
          <w:p w14:paraId="3CFEB7AD" w14:textId="77777777" w:rsidR="001675F3" w:rsidRPr="001446D5" w:rsidRDefault="009E0DDA" w:rsidP="00C40CB7">
            <w:pPr>
              <w:keepNext/>
              <w:jc w:val="center"/>
            </w:pPr>
            <w:r>
              <w:t>{ }</w:t>
            </w:r>
          </w:p>
        </w:tc>
        <w:tc>
          <w:tcPr>
            <w:tcW w:w="1080" w:type="dxa"/>
            <w:vAlign w:val="center"/>
          </w:tcPr>
          <w:p w14:paraId="12D94EA7" w14:textId="77777777" w:rsidR="001675F3" w:rsidRPr="001446D5" w:rsidRDefault="009E0DDA" w:rsidP="00C40CB7">
            <w:pPr>
              <w:keepNext/>
              <w:jc w:val="center"/>
            </w:pPr>
            <w:r>
              <w:t>{ }</w:t>
            </w:r>
          </w:p>
        </w:tc>
      </w:tr>
      <w:tr w:rsidR="001675F3" w:rsidRPr="001446D5" w14:paraId="3BB1B681" w14:textId="77777777" w:rsidTr="006D1EAF">
        <w:trPr>
          <w:trHeight w:val="432"/>
        </w:trPr>
        <w:tc>
          <w:tcPr>
            <w:tcW w:w="1080" w:type="dxa"/>
            <w:shd w:val="clear" w:color="auto" w:fill="D9D9D9" w:themeFill="background1" w:themeFillShade="D9"/>
            <w:vAlign w:val="center"/>
          </w:tcPr>
          <w:p w14:paraId="7FCD9F24" w14:textId="77777777" w:rsidR="001675F3" w:rsidRPr="001446D5" w:rsidRDefault="003940D4" w:rsidP="00C40CB7">
            <w:pPr>
              <w:keepNext/>
              <w:jc w:val="center"/>
            </w:pPr>
            <w:r w:rsidRPr="001446D5">
              <w:t>S</w:t>
            </w:r>
            <w:r w:rsidR="001675F3" w:rsidRPr="001446D5">
              <w:t>tring</w:t>
            </w:r>
          </w:p>
        </w:tc>
        <w:tc>
          <w:tcPr>
            <w:tcW w:w="1080" w:type="dxa"/>
            <w:vAlign w:val="center"/>
          </w:tcPr>
          <w:p w14:paraId="0E5F371F" w14:textId="77777777" w:rsidR="001675F3" w:rsidRPr="001446D5" w:rsidRDefault="003940D4" w:rsidP="00C40CB7">
            <w:pPr>
              <w:keepNext/>
              <w:jc w:val="center"/>
            </w:pPr>
            <w:r>
              <w:t>A</w:t>
            </w:r>
            <w:r w:rsidR="001675F3">
              <w:t>ny</w:t>
            </w:r>
          </w:p>
        </w:tc>
        <w:tc>
          <w:tcPr>
            <w:tcW w:w="1080" w:type="dxa"/>
            <w:vAlign w:val="center"/>
          </w:tcPr>
          <w:p w14:paraId="75D24A4B" w14:textId="77777777" w:rsidR="001675F3" w:rsidRPr="001446D5" w:rsidRDefault="009E0DDA" w:rsidP="00C40CB7">
            <w:pPr>
              <w:keepNext/>
              <w:jc w:val="center"/>
            </w:pPr>
            <w:r>
              <w:t>{ }</w:t>
            </w:r>
          </w:p>
        </w:tc>
        <w:tc>
          <w:tcPr>
            <w:tcW w:w="1080" w:type="dxa"/>
            <w:vAlign w:val="center"/>
          </w:tcPr>
          <w:p w14:paraId="1F791BA1" w14:textId="77777777" w:rsidR="001675F3" w:rsidRPr="001446D5" w:rsidRDefault="009E0DDA" w:rsidP="00C40CB7">
            <w:pPr>
              <w:keepNext/>
              <w:jc w:val="center"/>
            </w:pPr>
            <w:r>
              <w:t>{ }</w:t>
            </w:r>
          </w:p>
        </w:tc>
        <w:tc>
          <w:tcPr>
            <w:tcW w:w="1080" w:type="dxa"/>
            <w:vAlign w:val="center"/>
          </w:tcPr>
          <w:p w14:paraId="0425B70C" w14:textId="77777777" w:rsidR="001675F3" w:rsidRPr="001446D5" w:rsidRDefault="003940D4" w:rsidP="00C40CB7">
            <w:pPr>
              <w:keepNext/>
              <w:jc w:val="center"/>
            </w:pPr>
            <w:r>
              <w:t>S</w:t>
            </w:r>
            <w:r w:rsidR="001675F3">
              <w:t>tring</w:t>
            </w:r>
          </w:p>
        </w:tc>
        <w:tc>
          <w:tcPr>
            <w:tcW w:w="1080" w:type="dxa"/>
            <w:vAlign w:val="center"/>
          </w:tcPr>
          <w:p w14:paraId="35EC0CBE" w14:textId="77777777" w:rsidR="001675F3" w:rsidRPr="001446D5" w:rsidRDefault="009E0DDA" w:rsidP="00C40CB7">
            <w:pPr>
              <w:keepNext/>
              <w:jc w:val="center"/>
            </w:pPr>
            <w:r>
              <w:t>{ }</w:t>
            </w:r>
          </w:p>
        </w:tc>
      </w:tr>
      <w:tr w:rsidR="001675F3" w:rsidRPr="001446D5" w14:paraId="50389EC4" w14:textId="77777777" w:rsidTr="006D1EAF">
        <w:trPr>
          <w:trHeight w:val="432"/>
        </w:trPr>
        <w:tc>
          <w:tcPr>
            <w:tcW w:w="1080" w:type="dxa"/>
            <w:shd w:val="clear" w:color="auto" w:fill="D9D9D9" w:themeFill="background1" w:themeFillShade="D9"/>
            <w:vAlign w:val="center"/>
          </w:tcPr>
          <w:p w14:paraId="2BB358C4" w14:textId="77777777" w:rsidR="001675F3" w:rsidRPr="001446D5" w:rsidRDefault="003940D4" w:rsidP="00C40CB7">
            <w:pPr>
              <w:keepNext/>
              <w:jc w:val="center"/>
            </w:pPr>
            <w:r>
              <w:t>O</w:t>
            </w:r>
            <w:r w:rsidR="001675F3" w:rsidRPr="001446D5">
              <w:t>bject</w:t>
            </w:r>
          </w:p>
        </w:tc>
        <w:tc>
          <w:tcPr>
            <w:tcW w:w="1080" w:type="dxa"/>
            <w:vAlign w:val="center"/>
          </w:tcPr>
          <w:p w14:paraId="1A61323E" w14:textId="77777777" w:rsidR="001675F3" w:rsidRPr="001446D5" w:rsidRDefault="003940D4" w:rsidP="00C40CB7">
            <w:pPr>
              <w:keepNext/>
              <w:jc w:val="center"/>
            </w:pPr>
            <w:r>
              <w:t>A</w:t>
            </w:r>
            <w:r w:rsidR="001675F3">
              <w:t>ny</w:t>
            </w:r>
          </w:p>
        </w:tc>
        <w:tc>
          <w:tcPr>
            <w:tcW w:w="1080" w:type="dxa"/>
            <w:vAlign w:val="center"/>
          </w:tcPr>
          <w:p w14:paraId="1DD1429A" w14:textId="77777777" w:rsidR="001675F3" w:rsidRPr="001446D5" w:rsidRDefault="009E0DDA" w:rsidP="00C40CB7">
            <w:pPr>
              <w:keepNext/>
              <w:jc w:val="center"/>
            </w:pPr>
            <w:r>
              <w:t>{ }</w:t>
            </w:r>
          </w:p>
        </w:tc>
        <w:tc>
          <w:tcPr>
            <w:tcW w:w="1080" w:type="dxa"/>
            <w:vAlign w:val="center"/>
          </w:tcPr>
          <w:p w14:paraId="7FF4CBC2" w14:textId="77777777" w:rsidR="001675F3" w:rsidRPr="001446D5" w:rsidRDefault="009E0DDA" w:rsidP="00C40CB7">
            <w:pPr>
              <w:keepNext/>
              <w:jc w:val="center"/>
            </w:pPr>
            <w:r>
              <w:t>{ }</w:t>
            </w:r>
          </w:p>
        </w:tc>
        <w:tc>
          <w:tcPr>
            <w:tcW w:w="1080" w:type="dxa"/>
            <w:vAlign w:val="center"/>
          </w:tcPr>
          <w:p w14:paraId="6D39CC0F" w14:textId="77777777" w:rsidR="001675F3" w:rsidRPr="001446D5" w:rsidRDefault="009E0DDA" w:rsidP="00C40CB7">
            <w:pPr>
              <w:keepNext/>
              <w:jc w:val="center"/>
            </w:pPr>
            <w:r>
              <w:t>{ }</w:t>
            </w:r>
          </w:p>
        </w:tc>
        <w:tc>
          <w:tcPr>
            <w:tcW w:w="1080" w:type="dxa"/>
            <w:vAlign w:val="center"/>
          </w:tcPr>
          <w:p w14:paraId="5D563B95" w14:textId="77777777" w:rsidR="001675F3" w:rsidRPr="001446D5" w:rsidRDefault="003940D4" w:rsidP="00C40CB7">
            <w:pPr>
              <w:keepNext/>
              <w:jc w:val="center"/>
            </w:pPr>
            <w:r>
              <w:t>O</w:t>
            </w:r>
            <w:r w:rsidR="001675F3">
              <w:t>bject</w:t>
            </w:r>
          </w:p>
        </w:tc>
      </w:tr>
    </w:tbl>
    <w:p w14:paraId="272FA4AA" w14:textId="77777777" w:rsidR="001675F3" w:rsidRPr="001675F3" w:rsidRDefault="001675F3" w:rsidP="001675F3"/>
    <w:p w14:paraId="69CCD0F7" w14:textId="77777777" w:rsidR="006545D8" w:rsidRDefault="006545D8" w:rsidP="006545D8">
      <w:pPr>
        <w:pStyle w:val="Heading2"/>
      </w:pPr>
      <w:bookmarkStart w:id="1020" w:name="_Ref368215196"/>
      <w:bookmarkStart w:id="1021" w:name="_Toc397946211"/>
      <w:bookmarkStart w:id="1022" w:name="_Toc397845258"/>
      <w:r>
        <w:t>The Conditional Operator</w:t>
      </w:r>
      <w:bookmarkEnd w:id="1020"/>
      <w:bookmarkEnd w:id="1021"/>
      <w:bookmarkEnd w:id="1022"/>
    </w:p>
    <w:p w14:paraId="7179914F" w14:textId="77777777" w:rsidR="005F0CED" w:rsidRDefault="005F0CED" w:rsidP="005F0CED">
      <w:r>
        <w:t>In a conditional expression of the form</w:t>
      </w:r>
    </w:p>
    <w:p w14:paraId="5FC86E05" w14:textId="77777777" w:rsidR="005F0CED" w:rsidRPr="005F0CED" w:rsidRDefault="005F0CED" w:rsidP="005F0CED">
      <w:pPr>
        <w:pStyle w:val="Code"/>
      </w:pPr>
      <w:r w:rsidRPr="005F0CED">
        <w:rPr>
          <w:rStyle w:val="CodeItalic"/>
        </w:rPr>
        <w:t>Cond</w:t>
      </w:r>
      <w:r>
        <w:t xml:space="preserve"> ? </w:t>
      </w:r>
      <w:r w:rsidRPr="005F0CED">
        <w:rPr>
          <w:rStyle w:val="CodeItalic"/>
        </w:rPr>
        <w:t>Expr1</w:t>
      </w:r>
      <w:r>
        <w:t xml:space="preserve"> : </w:t>
      </w:r>
      <w:r w:rsidRPr="005F0CED">
        <w:rPr>
          <w:rStyle w:val="CodeItalic"/>
        </w:rPr>
        <w:t>Expr2</w:t>
      </w:r>
    </w:p>
    <w:p w14:paraId="2731AC6E" w14:textId="77777777" w:rsidR="000F4F6B" w:rsidRDefault="005F0CED" w:rsidP="005F0CED">
      <w:r>
        <w:t xml:space="preserve">the </w:t>
      </w:r>
      <w:r w:rsidRPr="005F0CED">
        <w:rPr>
          <w:i/>
        </w:rPr>
        <w:t>Cond</w:t>
      </w:r>
      <w:r w:rsidR="000F4F6B">
        <w:t xml:space="preserve"> expression may be of any type.</w:t>
      </w:r>
    </w:p>
    <w:p w14:paraId="37B0C00B" w14:textId="77777777" w:rsidR="000F4F6B" w:rsidRDefault="000F4F6B" w:rsidP="005F0CED">
      <w:r>
        <w:t>If the conditional expression is contextually typed</w:t>
      </w:r>
      <w:r w:rsidR="0001519C">
        <w:t xml:space="preserve"> (section </w:t>
      </w:r>
      <w:r w:rsidR="0001519C">
        <w:fldChar w:fldCharType="begin"/>
      </w:r>
      <w:r w:rsidR="0001519C">
        <w:instrText xml:space="preserve"> REF _Ref314551848 \r \h </w:instrText>
      </w:r>
      <w:r w:rsidR="0001519C">
        <w:fldChar w:fldCharType="separate"/>
      </w:r>
      <w:r w:rsidR="00A13C45">
        <w:t>4.19</w:t>
      </w:r>
      <w:r w:rsidR="0001519C">
        <w:fldChar w:fldCharType="end"/>
      </w:r>
      <w:r w:rsidR="0001519C">
        <w:t>)</w:t>
      </w:r>
      <w:r>
        <w:t xml:space="preserve">, </w:t>
      </w:r>
      <w:r w:rsidRPr="00B77DE6">
        <w:rPr>
          <w:i/>
        </w:rPr>
        <w:t>Expr1</w:t>
      </w:r>
      <w:r>
        <w:t xml:space="preserve"> and </w:t>
      </w:r>
      <w:r w:rsidR="00B77DE6">
        <w:rPr>
          <w:i/>
        </w:rPr>
        <w:t>Expr2</w:t>
      </w:r>
      <w:r>
        <w:t xml:space="preserve"> are conte</w:t>
      </w:r>
      <w:r w:rsidR="00B77DE6">
        <w:t xml:space="preserve">xtually typed by the same type and the result is of the best common type </w:t>
      </w:r>
      <w:r w:rsidR="0001519C">
        <w:t xml:space="preserve">(section </w:t>
      </w:r>
      <w:r w:rsidR="0001519C">
        <w:fldChar w:fldCharType="begin"/>
      </w:r>
      <w:r w:rsidR="0001519C">
        <w:instrText xml:space="preserve"> REF _Ref314579145 \r \h </w:instrText>
      </w:r>
      <w:r w:rsidR="0001519C">
        <w:fldChar w:fldCharType="separate"/>
      </w:r>
      <w:r w:rsidR="00A13C45">
        <w:t>3.10</w:t>
      </w:r>
      <w:r w:rsidR="0001519C">
        <w:fldChar w:fldCharType="end"/>
      </w:r>
      <w:r w:rsidR="0001519C">
        <w:t xml:space="preserve">) </w:t>
      </w:r>
      <w:r w:rsidR="00B77DE6">
        <w:t xml:space="preserve">of the contextual type and </w:t>
      </w:r>
      <w:r w:rsidR="0001519C">
        <w:t xml:space="preserve">the types of </w:t>
      </w:r>
      <w:r w:rsidR="00B77DE6" w:rsidRPr="00B77DE6">
        <w:rPr>
          <w:i/>
        </w:rPr>
        <w:t>Expr1</w:t>
      </w:r>
      <w:r w:rsidR="00B77DE6">
        <w:t xml:space="preserve"> and </w:t>
      </w:r>
      <w:r w:rsidR="00B77DE6" w:rsidRPr="00B77DE6">
        <w:rPr>
          <w:i/>
        </w:rPr>
        <w:t>Expr2</w:t>
      </w:r>
      <w:r w:rsidR="00B77DE6">
        <w:t xml:space="preserve">. An error occurs if </w:t>
      </w:r>
      <w:r w:rsidR="0001519C">
        <w:t>the</w:t>
      </w:r>
      <w:r w:rsidR="00B77DE6">
        <w:t xml:space="preserve"> best common type is not identical to at least one of the </w:t>
      </w:r>
      <w:r w:rsidR="0001519C">
        <w:t xml:space="preserve">three </w:t>
      </w:r>
      <w:r w:rsidR="00B77DE6">
        <w:t>candidate types.</w:t>
      </w:r>
    </w:p>
    <w:p w14:paraId="12C435CC" w14:textId="77777777" w:rsidR="005F0CED" w:rsidRPr="005F0CED" w:rsidRDefault="00B77DE6" w:rsidP="0001519C">
      <w:r>
        <w:lastRenderedPageBreak/>
        <w:t xml:space="preserve">If the conditional expression is not contextually typed, the result is of the best common type of </w:t>
      </w:r>
      <w:r w:rsidR="0001519C">
        <w:t xml:space="preserve">the types of </w:t>
      </w:r>
      <w:r w:rsidRPr="00702AC1">
        <w:rPr>
          <w:i/>
        </w:rPr>
        <w:t>Expr1</w:t>
      </w:r>
      <w:r>
        <w:t xml:space="preserve"> and </w:t>
      </w:r>
      <w:r w:rsidRPr="00702AC1">
        <w:rPr>
          <w:i/>
        </w:rPr>
        <w:t>Expr2</w:t>
      </w:r>
      <w:r>
        <w:t xml:space="preserve">. An error occurs if </w:t>
      </w:r>
      <w:r w:rsidR="0001519C">
        <w:t>the</w:t>
      </w:r>
      <w:r>
        <w:t xml:space="preserve"> best common type is not identical to at least one </w:t>
      </w:r>
      <w:r w:rsidR="0001519C">
        <w:t>of the two candidate types.</w:t>
      </w:r>
    </w:p>
    <w:p w14:paraId="0C5097BF" w14:textId="77777777" w:rsidR="006545D8" w:rsidRDefault="006545D8" w:rsidP="006545D8">
      <w:pPr>
        <w:pStyle w:val="Heading2"/>
      </w:pPr>
      <w:bookmarkStart w:id="1023" w:name="_Toc397946212"/>
      <w:bookmarkStart w:id="1024" w:name="_Toc397845259"/>
      <w:r>
        <w:t>Assignment Operators</w:t>
      </w:r>
      <w:bookmarkEnd w:id="1023"/>
      <w:bookmarkEnd w:id="1024"/>
    </w:p>
    <w:p w14:paraId="0ADA3C8D" w14:textId="77777777" w:rsidR="00CF49A6" w:rsidRDefault="00CF49A6" w:rsidP="00CF49A6">
      <w:r>
        <w:t>An assignment of the form</w:t>
      </w:r>
    </w:p>
    <w:p w14:paraId="7151AF9B" w14:textId="77777777" w:rsidR="00CF49A6" w:rsidRPr="00CF49A6" w:rsidRDefault="006826BC" w:rsidP="006826BC">
      <w:pPr>
        <w:pStyle w:val="Code"/>
      </w:pPr>
      <w:r>
        <w:rPr>
          <w:rStyle w:val="CodeItalic"/>
        </w:rPr>
        <w:t>VarExpr</w:t>
      </w:r>
      <w:r>
        <w:t xml:space="preserve"> = </w:t>
      </w:r>
      <w:r>
        <w:rPr>
          <w:rStyle w:val="CodeItalic"/>
        </w:rPr>
        <w:t>ValueExpr</w:t>
      </w:r>
    </w:p>
    <w:p w14:paraId="65CACAF6" w14:textId="77777777" w:rsidR="00551824" w:rsidRDefault="00C24FA2" w:rsidP="004573D1">
      <w:r>
        <w:t>r</w:t>
      </w:r>
      <w:r w:rsidR="006826BC">
        <w:t xml:space="preserve">equires </w:t>
      </w:r>
      <w:r w:rsidR="00B9341B" w:rsidRPr="0017327A">
        <w:rPr>
          <w:i/>
        </w:rPr>
        <w:t>VarExpr</w:t>
      </w:r>
      <w:r w:rsidR="00B9341B">
        <w:t xml:space="preserve"> to be classified as a reference (section </w:t>
      </w:r>
      <w:r w:rsidR="00B9341B">
        <w:fldChar w:fldCharType="begin"/>
      </w:r>
      <w:r w:rsidR="00B9341B">
        <w:instrText xml:space="preserve"> REF _Ref332716620 \r \h </w:instrText>
      </w:r>
      <w:r w:rsidR="00B9341B">
        <w:fldChar w:fldCharType="separate"/>
      </w:r>
      <w:r w:rsidR="00A13C45">
        <w:t>4.1</w:t>
      </w:r>
      <w:r w:rsidR="00B9341B">
        <w:fldChar w:fldCharType="end"/>
      </w:r>
      <w:r w:rsidR="00801BC3">
        <w:t xml:space="preserve">). </w:t>
      </w:r>
      <w:r w:rsidR="00801BC3" w:rsidRPr="00801BC3">
        <w:rPr>
          <w:i/>
        </w:rPr>
        <w:t>ValueExpr</w:t>
      </w:r>
      <w:r w:rsidR="00801BC3">
        <w:t xml:space="preserve"> is contextually typed (section </w:t>
      </w:r>
      <w:r w:rsidR="00801BC3">
        <w:fldChar w:fldCharType="begin"/>
      </w:r>
      <w:r w:rsidR="00801BC3">
        <w:instrText xml:space="preserve"> REF _Ref314665618 \r \h </w:instrText>
      </w:r>
      <w:r w:rsidR="00801BC3">
        <w:fldChar w:fldCharType="separate"/>
      </w:r>
      <w:r w:rsidR="00A13C45">
        <w:t>4.19</w:t>
      </w:r>
      <w:r w:rsidR="00801BC3">
        <w:fldChar w:fldCharType="end"/>
      </w:r>
      <w:r w:rsidR="00801BC3">
        <w:t xml:space="preserve">) by the type of </w:t>
      </w:r>
      <w:r w:rsidR="00801BC3" w:rsidRPr="00801BC3">
        <w:rPr>
          <w:i/>
        </w:rPr>
        <w:t>VarExpr</w:t>
      </w:r>
      <w:r w:rsidR="00801BC3">
        <w:t xml:space="preserve">, </w:t>
      </w:r>
      <w:r w:rsidR="00B9341B">
        <w:t xml:space="preserve">and </w:t>
      </w:r>
      <w:r w:rsidR="006826BC">
        <w:t xml:space="preserve">the type of </w:t>
      </w:r>
      <w:r w:rsidR="006826BC" w:rsidRPr="006826BC">
        <w:rPr>
          <w:i/>
        </w:rPr>
        <w:t>ValueExpr</w:t>
      </w:r>
      <w:r>
        <w:t xml:space="preserve"> </w:t>
      </w:r>
      <w:r w:rsidR="00801BC3">
        <w:t>must</w:t>
      </w:r>
      <w:r>
        <w:t xml:space="preserve"> be assignable to</w:t>
      </w:r>
      <w:r w:rsidR="006826BC">
        <w:t xml:space="preserve"> (section </w:t>
      </w:r>
      <w:r w:rsidR="006826BC">
        <w:fldChar w:fldCharType="begin"/>
      </w:r>
      <w:r w:rsidR="006826BC">
        <w:instrText xml:space="preserve"> REF _Ref330633611 \r \h </w:instrText>
      </w:r>
      <w:r w:rsidR="006826BC">
        <w:fldChar w:fldCharType="separate"/>
      </w:r>
      <w:r w:rsidR="00A13C45">
        <w:t>3.8.4</w:t>
      </w:r>
      <w:r w:rsidR="006826BC">
        <w:fldChar w:fldCharType="end"/>
      </w:r>
      <w:r w:rsidR="006826BC">
        <w:t xml:space="preserve">) the type of </w:t>
      </w:r>
      <w:r w:rsidR="006826BC" w:rsidRPr="006826BC">
        <w:rPr>
          <w:i/>
        </w:rPr>
        <w:t>VarExpr</w:t>
      </w:r>
      <w:r w:rsidR="00801BC3">
        <w:t>, or otherwise a compile-time error occurs</w:t>
      </w:r>
      <w:r w:rsidR="00B9341B">
        <w:t xml:space="preserve">. The result is </w:t>
      </w:r>
      <w:r w:rsidR="006826BC">
        <w:t xml:space="preserve">a value with the type of </w:t>
      </w:r>
      <w:r w:rsidR="006826BC" w:rsidRPr="006826BC">
        <w:rPr>
          <w:i/>
        </w:rPr>
        <w:t>ValueExpr</w:t>
      </w:r>
      <w:r w:rsidR="006826BC">
        <w:t>.</w:t>
      </w:r>
    </w:p>
    <w:p w14:paraId="2FD930BC" w14:textId="77777777" w:rsidR="006826BC" w:rsidRPr="006826BC" w:rsidRDefault="0032221F" w:rsidP="004573D1">
      <w:r>
        <w:t>A</w:t>
      </w:r>
      <w:r w:rsidR="006826BC">
        <w:t xml:space="preserve"> </w:t>
      </w:r>
      <w:r w:rsidR="00551824">
        <w:t xml:space="preserve">compound </w:t>
      </w:r>
      <w:r w:rsidR="006826BC">
        <w:t>assignment of the form</w:t>
      </w:r>
    </w:p>
    <w:p w14:paraId="3A2F6F51" w14:textId="77777777" w:rsidR="006826BC" w:rsidRPr="00CF49A6" w:rsidRDefault="006826BC" w:rsidP="006826BC">
      <w:pPr>
        <w:pStyle w:val="Code"/>
      </w:pPr>
      <w:r w:rsidRPr="006826BC">
        <w:rPr>
          <w:rStyle w:val="CodeItalic"/>
        </w:rPr>
        <w:t>VarExpr</w:t>
      </w:r>
      <w:r>
        <w:rPr>
          <w:rStyle w:val="CodeItalic"/>
          <w:rFonts w:ascii="Consolas" w:hAnsi="Consolas"/>
          <w:i w:val="0"/>
          <w:sz w:val="21"/>
        </w:rPr>
        <w:t xml:space="preserve"> </w:t>
      </w:r>
      <w:r w:rsidRPr="006826BC">
        <w:rPr>
          <w:rStyle w:val="CodeItalic"/>
        </w:rPr>
        <w:t>Operator</w:t>
      </w:r>
      <w:r>
        <w:rPr>
          <w:rStyle w:val="CodeItalic"/>
        </w:rPr>
        <w:t>=</w:t>
      </w:r>
      <w:r>
        <w:rPr>
          <w:rStyle w:val="CodeItalic"/>
          <w:rFonts w:ascii="Consolas" w:hAnsi="Consolas"/>
          <w:i w:val="0"/>
          <w:sz w:val="21"/>
        </w:rPr>
        <w:t xml:space="preserve"> </w:t>
      </w:r>
      <w:r w:rsidRPr="006826BC">
        <w:rPr>
          <w:rStyle w:val="CodeItalic"/>
        </w:rPr>
        <w:t>ValueExpr</w:t>
      </w:r>
    </w:p>
    <w:p w14:paraId="48CE5A28" w14:textId="77777777" w:rsidR="006826BC" w:rsidRDefault="006826BC" w:rsidP="004573D1">
      <w:r>
        <w:t xml:space="preserve">where </w:t>
      </w:r>
      <w:r w:rsidRPr="006826BC">
        <w:rPr>
          <w:i/>
        </w:rPr>
        <w:t>Operator=</w:t>
      </w:r>
      <w:r>
        <w:t xml:space="preserve"> is of the compound assignment operators</w:t>
      </w:r>
    </w:p>
    <w:p w14:paraId="2F65814E" w14:textId="77777777" w:rsidR="003F21EC" w:rsidRDefault="006826BC" w:rsidP="003F21EC">
      <w:pPr>
        <w:pStyle w:val="Code"/>
      </w:pPr>
      <w:r>
        <w:t>*=   /=   %=   +=   -=   &lt;&lt;=   &gt;&gt;=   &gt;&gt;&gt;=   &amp;=   ^=   |=</w:t>
      </w:r>
    </w:p>
    <w:p w14:paraId="641E5FD5" w14:textId="77777777" w:rsidR="003F21EC" w:rsidRDefault="00251D83" w:rsidP="006826BC">
      <w:r>
        <w:t>is subject to the same requirements</w:t>
      </w:r>
      <w:r w:rsidR="008C2A10">
        <w:t>,</w:t>
      </w:r>
      <w:r>
        <w:t xml:space="preserve"> and produces a value of the same type</w:t>
      </w:r>
      <w:r w:rsidR="008C2A10">
        <w:t>,</w:t>
      </w:r>
      <w:r>
        <w:t xml:space="preserve"> as the corresponding non-compound operation. A compound assignment furthermore requires </w:t>
      </w:r>
      <w:r w:rsidRPr="00251D83">
        <w:rPr>
          <w:i/>
        </w:rPr>
        <w:t>VarExpr</w:t>
      </w:r>
      <w:r>
        <w:t xml:space="preserve"> to be classified as a reference</w:t>
      </w:r>
      <w:r w:rsidR="003F21EC">
        <w:t xml:space="preserve"> </w:t>
      </w:r>
      <w:r w:rsidR="00492FEA">
        <w:t xml:space="preserve">(section </w:t>
      </w:r>
      <w:r w:rsidR="00492FEA">
        <w:fldChar w:fldCharType="begin"/>
      </w:r>
      <w:r w:rsidR="00492FEA">
        <w:instrText xml:space="preserve"> REF _Ref332716620 \r \h </w:instrText>
      </w:r>
      <w:r w:rsidR="00492FEA">
        <w:fldChar w:fldCharType="separate"/>
      </w:r>
      <w:r w:rsidR="00A13C45">
        <w:t>4.1</w:t>
      </w:r>
      <w:r w:rsidR="00492FEA">
        <w:fldChar w:fldCharType="end"/>
      </w:r>
      <w:r w:rsidR="00492FEA">
        <w:t xml:space="preserve">) </w:t>
      </w:r>
      <w:r w:rsidR="003F21EC">
        <w:t xml:space="preserve">and </w:t>
      </w:r>
      <w:r>
        <w:t>the type of the non-compound</w:t>
      </w:r>
      <w:r w:rsidR="003F21EC">
        <w:t xml:space="preserve"> operation to be assign</w:t>
      </w:r>
      <w:r w:rsidR="005D50A4">
        <w:t>able to</w:t>
      </w:r>
      <w:r w:rsidR="003F21EC">
        <w:t xml:space="preserve"> the type of </w:t>
      </w:r>
      <w:r w:rsidR="003F21EC" w:rsidRPr="003F21EC">
        <w:rPr>
          <w:i/>
        </w:rPr>
        <w:t>VarExpr</w:t>
      </w:r>
      <w:r w:rsidR="003F21EC">
        <w:t>.</w:t>
      </w:r>
    </w:p>
    <w:p w14:paraId="7C4F47B1" w14:textId="77777777" w:rsidR="008F6A09" w:rsidRDefault="008F6A09" w:rsidP="008F6A09">
      <w:pPr>
        <w:pStyle w:val="Heading2"/>
      </w:pPr>
      <w:bookmarkStart w:id="1025" w:name="_Toc397946213"/>
      <w:bookmarkStart w:id="1026" w:name="_Toc397845260"/>
      <w:r>
        <w:t>The Comma Operator</w:t>
      </w:r>
      <w:bookmarkEnd w:id="1025"/>
      <w:bookmarkEnd w:id="1026"/>
    </w:p>
    <w:p w14:paraId="087E3EED" w14:textId="77777777" w:rsidR="008F6A09" w:rsidRPr="008F6A09" w:rsidRDefault="008F6A09" w:rsidP="008F6A09">
      <w:r>
        <w:t>The comma operator permits the operands to be of any type and produces a result that is of the same type as the second operand.</w:t>
      </w:r>
    </w:p>
    <w:p w14:paraId="6E40B3AE" w14:textId="77777777" w:rsidR="00150AB2" w:rsidRDefault="00676B66" w:rsidP="00150AB2">
      <w:pPr>
        <w:pStyle w:val="Heading2"/>
      </w:pPr>
      <w:bookmarkStart w:id="1027" w:name="_Ref314551848"/>
      <w:bookmarkStart w:id="1028" w:name="_Ref314665618"/>
      <w:bookmarkStart w:id="1029" w:name="_Toc397946214"/>
      <w:bookmarkStart w:id="1030" w:name="_Toc397845261"/>
      <w:r>
        <w:t>Contextually</w:t>
      </w:r>
      <w:r w:rsidR="002B1EAF">
        <w:t xml:space="preserve"> Typed Expressions</w:t>
      </w:r>
      <w:bookmarkEnd w:id="1027"/>
      <w:bookmarkEnd w:id="1028"/>
      <w:bookmarkEnd w:id="1029"/>
      <w:bookmarkEnd w:id="1030"/>
    </w:p>
    <w:p w14:paraId="433A1325" w14:textId="77777777" w:rsidR="00E01096" w:rsidRDefault="00E01096" w:rsidP="00E01096">
      <w:r>
        <w:t>In certain situations</w:t>
      </w:r>
      <w:r w:rsidR="007E702F">
        <w:t xml:space="preserve">, parameter and return types of function expressions are automatically inferred from the contexts in which the function expressions occur. </w:t>
      </w:r>
      <w:r>
        <w:t>For example, given the declaration</w:t>
      </w:r>
    </w:p>
    <w:p w14:paraId="25FD52E0" w14:textId="77777777" w:rsidR="00E01096" w:rsidRDefault="00E01096" w:rsidP="00E01096">
      <w:pPr>
        <w:pStyle w:val="Code"/>
      </w:pPr>
      <w:r w:rsidRPr="00783E3D">
        <w:rPr>
          <w:color w:val="0000FF"/>
          <w:highlight w:val="white"/>
        </w:rPr>
        <w:t>var</w:t>
      </w:r>
      <w:r>
        <w:t xml:space="preserve"> f: (s: </w:t>
      </w:r>
      <w:r w:rsidRPr="00783E3D">
        <w:rPr>
          <w:color w:val="0000FF"/>
          <w:highlight w:val="white"/>
        </w:rPr>
        <w:t>string</w:t>
      </w:r>
      <w:r>
        <w:t>) =&gt; string;</w:t>
      </w:r>
    </w:p>
    <w:p w14:paraId="02612C74" w14:textId="77777777" w:rsidR="00E01096" w:rsidRDefault="00E01096" w:rsidP="00E01096">
      <w:r>
        <w:t>the assignment</w:t>
      </w:r>
    </w:p>
    <w:p w14:paraId="64F2FFC8" w14:textId="77777777" w:rsidR="00E01096" w:rsidRDefault="00E01096" w:rsidP="00E01096">
      <w:pPr>
        <w:pStyle w:val="Code"/>
      </w:pPr>
      <w:r>
        <w:t xml:space="preserve">f = </w:t>
      </w:r>
      <w:r w:rsidR="007E702F" w:rsidRPr="007E702F">
        <w:rPr>
          <w:color w:val="0000FF"/>
          <w:highlight w:val="white"/>
        </w:rPr>
        <w:t>function</w:t>
      </w:r>
      <w:r w:rsidR="007E702F">
        <w:t>(</w:t>
      </w:r>
      <w:r>
        <w:t>s</w:t>
      </w:r>
      <w:r w:rsidR="007E702F">
        <w:t xml:space="preserve">) { return </w:t>
      </w:r>
      <w:r>
        <w:t>s.toLowerCase();</w:t>
      </w:r>
      <w:r w:rsidR="007E702F">
        <w:t xml:space="preserve"> }</w:t>
      </w:r>
    </w:p>
    <w:p w14:paraId="594B8ADA" w14:textId="77777777" w:rsidR="002B1EAF" w:rsidRDefault="00E01096" w:rsidP="002B1EAF">
      <w:r>
        <w:t xml:space="preserve">infers </w:t>
      </w:r>
      <w:r w:rsidRPr="00617C55">
        <w:t>the type o</w:t>
      </w:r>
      <w:r w:rsidRPr="006F5FD2">
        <w:t xml:space="preserve">f </w:t>
      </w:r>
      <w:r w:rsidR="007E702F">
        <w:t xml:space="preserve">the </w:t>
      </w:r>
      <w:r w:rsidR="00681CC0">
        <w:t>‘</w:t>
      </w:r>
      <w:r w:rsidRPr="006F5FD2">
        <w:t>s</w:t>
      </w:r>
      <w:r w:rsidR="00681CC0">
        <w:t>’</w:t>
      </w:r>
      <w:r w:rsidRPr="006F5FD2">
        <w:t xml:space="preserve"> </w:t>
      </w:r>
      <w:r w:rsidR="007E702F">
        <w:t xml:space="preserve">parameter </w:t>
      </w:r>
      <w:r w:rsidRPr="006F5FD2">
        <w:t xml:space="preserve">to be </w:t>
      </w:r>
      <w:r w:rsidR="000F06E6">
        <w:t>the String</w:t>
      </w:r>
      <w:r w:rsidR="000F06E6" w:rsidRPr="000F06E6">
        <w:t xml:space="preserve"> </w:t>
      </w:r>
      <w:r w:rsidR="000F06E6">
        <w:t>primitive type</w:t>
      </w:r>
      <w:r w:rsidRPr="006F5FD2">
        <w:t xml:space="preserve"> even t</w:t>
      </w:r>
      <w:r w:rsidRPr="00617C55">
        <w:t xml:space="preserve">hough there </w:t>
      </w:r>
      <w:r>
        <w:t xml:space="preserve">is no type annotation to that effect. The function expression is said to be </w:t>
      </w:r>
      <w:r w:rsidRPr="00193407">
        <w:rPr>
          <w:b/>
          <w:i/>
        </w:rPr>
        <w:t>contextually typed</w:t>
      </w:r>
      <w:r>
        <w:t xml:space="preserve"> by the variable to which it is being assigned.</w:t>
      </w:r>
      <w:r w:rsidR="007E702F">
        <w:t xml:space="preserve"> </w:t>
      </w:r>
      <w:r w:rsidR="00676B66">
        <w:t>Contextual</w:t>
      </w:r>
      <w:r w:rsidR="002B1EAF">
        <w:t xml:space="preserve"> typing occurs in the following situations:</w:t>
      </w:r>
    </w:p>
    <w:p w14:paraId="421AACF4" w14:textId="77777777" w:rsidR="002B1EAF" w:rsidRDefault="002B1EAF" w:rsidP="00A531B6">
      <w:pPr>
        <w:pStyle w:val="ListParagraph"/>
        <w:numPr>
          <w:ilvl w:val="0"/>
          <w:numId w:val="12"/>
        </w:numPr>
      </w:pPr>
      <w:r>
        <w:lastRenderedPageBreak/>
        <w:t>In variable</w:t>
      </w:r>
      <w:r w:rsidR="00083648">
        <w:t>, parameter,</w:t>
      </w:r>
      <w:r>
        <w:t xml:space="preserve"> and </w:t>
      </w:r>
      <w:r w:rsidR="00792EBE">
        <w:t>member</w:t>
      </w:r>
      <w:r>
        <w:t xml:space="preserve"> declarations with </w:t>
      </w:r>
      <w:r w:rsidR="00604675">
        <w:t xml:space="preserve">a type annotation and </w:t>
      </w:r>
      <w:r>
        <w:t xml:space="preserve">an initializer, the initializer expression is </w:t>
      </w:r>
      <w:r w:rsidR="00676B66">
        <w:t>contextually</w:t>
      </w:r>
      <w:r>
        <w:t xml:space="preserve"> typed</w:t>
      </w:r>
      <w:r w:rsidR="00604675">
        <w:t xml:space="preserve"> </w:t>
      </w:r>
      <w:r w:rsidR="00676B66">
        <w:t>by</w:t>
      </w:r>
      <w:r w:rsidR="00083648">
        <w:t xml:space="preserve"> the type of the variable, parameter, or </w:t>
      </w:r>
      <w:r w:rsidR="00604675">
        <w:t>property.</w:t>
      </w:r>
    </w:p>
    <w:p w14:paraId="1469EBBA" w14:textId="77777777" w:rsidR="00904F13" w:rsidRDefault="00904F13" w:rsidP="00904F13">
      <w:pPr>
        <w:pStyle w:val="ListParagraph"/>
        <w:numPr>
          <w:ilvl w:val="0"/>
          <w:numId w:val="12"/>
        </w:numPr>
      </w:pPr>
      <w:r>
        <w:t xml:space="preserve">In return statements, if the containing function includes a return type annotation, return expressions are contextually typed by that return type. Otherwise, if the containing function is contextually typed by a type </w:t>
      </w:r>
      <w:r w:rsidRPr="00904F13">
        <w:rPr>
          <w:i/>
        </w:rPr>
        <w:t>T</w:t>
      </w:r>
      <w:r>
        <w:t xml:space="preserve">, return expressions are contextually typed by </w:t>
      </w:r>
      <w:r w:rsidRPr="00904F13">
        <w:rPr>
          <w:i/>
        </w:rPr>
        <w:t>T</w:t>
      </w:r>
      <w:r>
        <w:t>’s return type.</w:t>
      </w:r>
    </w:p>
    <w:p w14:paraId="3E85054E" w14:textId="77777777" w:rsidR="00527E90" w:rsidRDefault="00527E90" w:rsidP="00527E90">
      <w:pPr>
        <w:pStyle w:val="ListParagraph"/>
        <w:numPr>
          <w:ilvl w:val="0"/>
          <w:numId w:val="12"/>
        </w:numPr>
      </w:pPr>
      <w:r>
        <w:t>In typed function calls, argument expressions are contextually typed by their parameter types.</w:t>
      </w:r>
    </w:p>
    <w:p w14:paraId="102946CC" w14:textId="77777777" w:rsidR="00527E90" w:rsidRDefault="00527E90" w:rsidP="00527E90">
      <w:pPr>
        <w:pStyle w:val="ListParagraph"/>
        <w:numPr>
          <w:ilvl w:val="0"/>
          <w:numId w:val="12"/>
        </w:numPr>
      </w:pPr>
      <w:r>
        <w:t>In type assertions, the expression is contextually typed by the indicated type.</w:t>
      </w:r>
    </w:p>
    <w:p w14:paraId="1A8DC233" w14:textId="77777777" w:rsidR="00527E90" w:rsidRDefault="00527E90" w:rsidP="00527E90">
      <w:pPr>
        <w:pStyle w:val="ListParagraph"/>
        <w:numPr>
          <w:ilvl w:val="0"/>
          <w:numId w:val="12"/>
        </w:numPr>
      </w:pPr>
      <w:r>
        <w:t>In || operator expressions without a contextual type, the right hand expression is contextually typed by the type of the left hand expression.</w:t>
      </w:r>
    </w:p>
    <w:p w14:paraId="4B5FD9F2" w14:textId="77777777" w:rsidR="00527E90" w:rsidRDefault="00527E90" w:rsidP="00527E90">
      <w:pPr>
        <w:pStyle w:val="ListParagraph"/>
        <w:numPr>
          <w:ilvl w:val="0"/>
          <w:numId w:val="12"/>
        </w:numPr>
      </w:pPr>
      <w:r>
        <w:t>In assignment expressions, the right hand expression is contextually typed by the type of the left hand expression.</w:t>
      </w:r>
    </w:p>
    <w:p w14:paraId="3738F454" w14:textId="77777777" w:rsidR="00891604" w:rsidRDefault="00891604" w:rsidP="00A531B6">
      <w:pPr>
        <w:pStyle w:val="ListParagraph"/>
        <w:numPr>
          <w:ilvl w:val="0"/>
          <w:numId w:val="12"/>
        </w:numPr>
      </w:pPr>
      <w:r>
        <w:t>In contextually typed object literals, property assignments are contextually typed by their property types.</w:t>
      </w:r>
    </w:p>
    <w:p w14:paraId="1F020512" w14:textId="77777777" w:rsidR="00891604" w:rsidRDefault="00891604" w:rsidP="00A531B6">
      <w:pPr>
        <w:pStyle w:val="ListParagraph"/>
        <w:numPr>
          <w:ilvl w:val="0"/>
          <w:numId w:val="12"/>
        </w:numPr>
      </w:pPr>
      <w:r>
        <w:t>In contextually typed array literals, element expressions are contextually typed by the array element type.</w:t>
      </w:r>
    </w:p>
    <w:p w14:paraId="2B89531D" w14:textId="77777777" w:rsidR="002F3E6A" w:rsidRDefault="002F3E6A" w:rsidP="00A531B6">
      <w:pPr>
        <w:pStyle w:val="ListParagraph"/>
        <w:numPr>
          <w:ilvl w:val="0"/>
          <w:numId w:val="12"/>
        </w:numPr>
      </w:pPr>
      <w:r>
        <w:t>In contextually typed || operator expressions, the operands are contextually typed</w:t>
      </w:r>
      <w:r w:rsidR="00527E90">
        <w:t xml:space="preserve"> as well</w:t>
      </w:r>
      <w:r>
        <w:t>.</w:t>
      </w:r>
    </w:p>
    <w:p w14:paraId="4E4655A1" w14:textId="77777777" w:rsidR="002F3E6A" w:rsidRDefault="002F3E6A" w:rsidP="002F3E6A">
      <w:pPr>
        <w:pStyle w:val="ListParagraph"/>
        <w:numPr>
          <w:ilvl w:val="0"/>
          <w:numId w:val="12"/>
        </w:numPr>
      </w:pPr>
      <w:r>
        <w:t>In contextually typed conditional operator expressions, the operands are contextually typed as well.</w:t>
      </w:r>
    </w:p>
    <w:p w14:paraId="7B4FD003" w14:textId="77777777" w:rsidR="00604675" w:rsidRPr="00255426" w:rsidRDefault="00676B66" w:rsidP="00604675">
      <w:r w:rsidRPr="00255426">
        <w:t>Contextual</w:t>
      </w:r>
      <w:r w:rsidR="00604675" w:rsidRPr="00255426">
        <w:t xml:space="preserve"> typing of an expression </w:t>
      </w:r>
      <w:r w:rsidR="00255426" w:rsidRPr="00F55A2E">
        <w:rPr>
          <w:i/>
        </w:rPr>
        <w:t>e</w:t>
      </w:r>
      <w:r w:rsidR="00604675" w:rsidRPr="00255426">
        <w:t xml:space="preserve"> </w:t>
      </w:r>
      <w:r w:rsidR="000A2552" w:rsidRPr="00255426">
        <w:t>by</w:t>
      </w:r>
      <w:r w:rsidR="00604675" w:rsidRPr="00255426">
        <w:t xml:space="preserve"> a type </w:t>
      </w:r>
      <w:r w:rsidR="00604675" w:rsidRPr="00F55A2E">
        <w:rPr>
          <w:i/>
        </w:rPr>
        <w:t>T</w:t>
      </w:r>
      <w:r w:rsidR="00A84822" w:rsidRPr="00255426">
        <w:t xml:space="preserve"> proceeds as follows</w:t>
      </w:r>
      <w:r w:rsidR="00604675" w:rsidRPr="00255426">
        <w:t>:</w:t>
      </w:r>
    </w:p>
    <w:p w14:paraId="3FEBEAB7" w14:textId="77777777" w:rsidR="009A4EF7" w:rsidRDefault="009A4EF7" w:rsidP="00A531B6">
      <w:pPr>
        <w:pStyle w:val="ListParagraph"/>
        <w:numPr>
          <w:ilvl w:val="0"/>
          <w:numId w:val="13"/>
        </w:numPr>
      </w:pPr>
      <w:r w:rsidRPr="00255426">
        <w:t xml:space="preserve">If </w:t>
      </w:r>
      <w:r w:rsidRPr="00F55A2E">
        <w:rPr>
          <w:i/>
        </w:rPr>
        <w:t>e</w:t>
      </w:r>
      <w:r w:rsidRPr="00255426">
        <w:t xml:space="preserve"> is an </w:t>
      </w:r>
      <w:r w:rsidRPr="00A42103">
        <w:rPr>
          <w:rStyle w:val="Production"/>
        </w:rPr>
        <w:t>ObjectLiteral</w:t>
      </w:r>
      <w:r w:rsidRPr="00255426">
        <w:t xml:space="preserve"> and </w:t>
      </w:r>
      <w:r w:rsidRPr="00F55A2E">
        <w:rPr>
          <w:i/>
        </w:rPr>
        <w:t>T</w:t>
      </w:r>
      <w:r w:rsidRPr="00255426">
        <w:t xml:space="preserve"> </w:t>
      </w:r>
      <w:r>
        <w:t>is an object type,</w:t>
      </w:r>
      <w:r w:rsidR="001E077D">
        <w:t xml:space="preserve"> </w:t>
      </w:r>
      <w:r w:rsidR="001E077D" w:rsidRPr="001E077D">
        <w:rPr>
          <w:i/>
        </w:rPr>
        <w:t>e</w:t>
      </w:r>
      <w:r w:rsidR="001E077D">
        <w:t xml:space="preserve"> is processed with the contextual type </w:t>
      </w:r>
      <w:r w:rsidR="001E077D" w:rsidRPr="001E077D">
        <w:rPr>
          <w:i/>
        </w:rPr>
        <w:t>T</w:t>
      </w:r>
      <w:r w:rsidR="001E077D">
        <w:t xml:space="preserve">, as described in section </w:t>
      </w:r>
      <w:r w:rsidR="001E077D">
        <w:fldChar w:fldCharType="begin"/>
      </w:r>
      <w:r w:rsidR="001E077D">
        <w:instrText xml:space="preserve"> REF _Ref333241179 \r \h </w:instrText>
      </w:r>
      <w:r w:rsidR="001E077D">
        <w:fldChar w:fldCharType="separate"/>
      </w:r>
      <w:r w:rsidR="00A13C45">
        <w:t>4.5</w:t>
      </w:r>
      <w:r w:rsidR="001E077D">
        <w:fldChar w:fldCharType="end"/>
      </w:r>
      <w:r>
        <w:t>.</w:t>
      </w:r>
    </w:p>
    <w:p w14:paraId="58985069" w14:textId="77777777" w:rsidR="009A4EF7" w:rsidRDefault="009A4EF7" w:rsidP="00A531B6">
      <w:pPr>
        <w:pStyle w:val="ListParagraph"/>
        <w:numPr>
          <w:ilvl w:val="0"/>
          <w:numId w:val="13"/>
        </w:numPr>
      </w:pPr>
      <w:r w:rsidRPr="00255426">
        <w:t xml:space="preserve">If </w:t>
      </w:r>
      <w:r w:rsidRPr="00F55A2E">
        <w:rPr>
          <w:i/>
        </w:rPr>
        <w:t>e</w:t>
      </w:r>
      <w:r w:rsidRPr="00255426">
        <w:t xml:space="preserve"> is an </w:t>
      </w:r>
      <w:r w:rsidRPr="00A42103">
        <w:rPr>
          <w:rStyle w:val="Production"/>
        </w:rPr>
        <w:t>ArrayLiteral</w:t>
      </w:r>
      <w:r w:rsidRPr="00255426">
        <w:t xml:space="preserve"> and </w:t>
      </w:r>
      <w:r w:rsidRPr="00F55A2E">
        <w:rPr>
          <w:i/>
        </w:rPr>
        <w:t>T</w:t>
      </w:r>
      <w:r w:rsidR="001E077D">
        <w:t xml:space="preserve"> is </w:t>
      </w:r>
      <w:r w:rsidR="00D10B56">
        <w:t>an object type with a numeric index signature</w:t>
      </w:r>
      <w:r w:rsidR="001E077D">
        <w:t xml:space="preserve">, </w:t>
      </w:r>
      <w:r w:rsidR="001E077D" w:rsidRPr="001E077D">
        <w:rPr>
          <w:i/>
        </w:rPr>
        <w:t>e</w:t>
      </w:r>
      <w:r w:rsidR="001E077D">
        <w:t xml:space="preserve"> is processed with the contextual type </w:t>
      </w:r>
      <w:r w:rsidR="001E077D" w:rsidRPr="001E077D">
        <w:rPr>
          <w:i/>
        </w:rPr>
        <w:t>T</w:t>
      </w:r>
      <w:r w:rsidR="001E077D">
        <w:t xml:space="preserve">, as described in section </w:t>
      </w:r>
      <w:r w:rsidR="001E077D">
        <w:fldChar w:fldCharType="begin"/>
      </w:r>
      <w:r w:rsidR="001E077D">
        <w:instrText xml:space="preserve"> REF _Ref333241221 \r \h </w:instrText>
      </w:r>
      <w:r w:rsidR="001E077D">
        <w:fldChar w:fldCharType="separate"/>
      </w:r>
      <w:r w:rsidR="00A13C45">
        <w:t>4.6</w:t>
      </w:r>
      <w:r w:rsidR="001E077D">
        <w:fldChar w:fldCharType="end"/>
      </w:r>
      <w:r w:rsidR="001E077D">
        <w:t>.</w:t>
      </w:r>
    </w:p>
    <w:p w14:paraId="6651B57E" w14:textId="77777777" w:rsidR="00B51DCC" w:rsidRDefault="009D1786" w:rsidP="00A531B6">
      <w:pPr>
        <w:pStyle w:val="ListParagraph"/>
        <w:numPr>
          <w:ilvl w:val="0"/>
          <w:numId w:val="13"/>
        </w:numPr>
      </w:pPr>
      <w:r w:rsidRPr="00255426">
        <w:t xml:space="preserve">If </w:t>
      </w:r>
      <w:r w:rsidR="00255426" w:rsidRPr="00DB525A">
        <w:rPr>
          <w:i/>
        </w:rPr>
        <w:t>e</w:t>
      </w:r>
      <w:r w:rsidR="00A42103">
        <w:t xml:space="preserve"> is a </w:t>
      </w:r>
      <w:r w:rsidR="00A42103" w:rsidRPr="00A42103">
        <w:rPr>
          <w:rStyle w:val="Production"/>
        </w:rPr>
        <w:t>FunctionExpression</w:t>
      </w:r>
      <w:r w:rsidRPr="00255426">
        <w:t xml:space="preserve"> </w:t>
      </w:r>
      <w:r w:rsidR="00204C48">
        <w:t xml:space="preserve">or </w:t>
      </w:r>
      <w:r w:rsidR="00204C48" w:rsidRPr="00204C48">
        <w:rPr>
          <w:rStyle w:val="Production"/>
        </w:rPr>
        <w:t>ArrowFunctionExpression</w:t>
      </w:r>
      <w:r w:rsidR="00204C48">
        <w:t xml:space="preserve"> </w:t>
      </w:r>
      <w:r w:rsidRPr="00255426">
        <w:t xml:space="preserve">with no </w:t>
      </w:r>
      <w:r w:rsidR="00C52CEC">
        <w:t xml:space="preserve">type parameters and no </w:t>
      </w:r>
      <w:r w:rsidR="00CE4A34">
        <w:t xml:space="preserve">parameter </w:t>
      </w:r>
      <w:r w:rsidRPr="00255426">
        <w:t>type annotations</w:t>
      </w:r>
      <w:r w:rsidR="00EF118F">
        <w:t>,</w:t>
      </w:r>
      <w:r w:rsidR="00012470">
        <w:t xml:space="preserve"> </w:t>
      </w:r>
      <w:r w:rsidRPr="00DB525A">
        <w:rPr>
          <w:i/>
        </w:rPr>
        <w:t>T</w:t>
      </w:r>
      <w:r w:rsidRPr="00255426">
        <w:t xml:space="preserve"> is a</w:t>
      </w:r>
      <w:r w:rsidR="00376066">
        <w:t xml:space="preserve"> function</w:t>
      </w:r>
      <w:r w:rsidR="00360884">
        <w:t xml:space="preserve"> </w:t>
      </w:r>
      <w:r w:rsidRPr="00255426">
        <w:t xml:space="preserve">type with exactly </w:t>
      </w:r>
      <w:r w:rsidR="001A64FD">
        <w:t>one call signature</w:t>
      </w:r>
      <w:r w:rsidR="00012470">
        <w:t xml:space="preserve"> and </w:t>
      </w:r>
      <w:r w:rsidR="00012470" w:rsidRPr="00012470">
        <w:rPr>
          <w:i/>
        </w:rPr>
        <w:t>T</w:t>
      </w:r>
      <w:r w:rsidR="00012470">
        <w:t>’s call signature is non-generic</w:t>
      </w:r>
      <w:r w:rsidRPr="00255426">
        <w:t>,</w:t>
      </w:r>
      <w:r w:rsidR="007A00EF">
        <w:t xml:space="preserve"> then</w:t>
      </w:r>
      <w:r w:rsidR="00DB525A">
        <w:t xml:space="preserve"> </w:t>
      </w:r>
      <w:r w:rsidR="00F12793">
        <w:t xml:space="preserve">any </w:t>
      </w:r>
      <w:r w:rsidR="00DB525A">
        <w:t xml:space="preserve">inferences made for type parameters referenced by the parameters of </w:t>
      </w:r>
      <w:r w:rsidR="00DB525A" w:rsidRPr="00DB525A">
        <w:rPr>
          <w:i/>
        </w:rPr>
        <w:t>T</w:t>
      </w:r>
      <w:r w:rsidR="00DB525A">
        <w:t>’s call signature</w:t>
      </w:r>
      <w:r w:rsidR="005F7269">
        <w:t xml:space="preserve"> </w:t>
      </w:r>
      <w:r w:rsidR="00DB525A">
        <w:t>are fixed</w:t>
      </w:r>
      <w:r w:rsidR="005F7269">
        <w:t xml:space="preserve"> </w:t>
      </w:r>
      <w:r w:rsidR="00F12793">
        <w:t xml:space="preserve">(section </w:t>
      </w:r>
      <w:r w:rsidR="00F12793">
        <w:fldChar w:fldCharType="begin"/>
      </w:r>
      <w:r w:rsidR="00F12793">
        <w:instrText xml:space="preserve"> REF _Ref343601018 \r \h </w:instrText>
      </w:r>
      <w:r w:rsidR="00F12793">
        <w:fldChar w:fldCharType="separate"/>
      </w:r>
      <w:r w:rsidR="00A13C45">
        <w:t>4.12.2</w:t>
      </w:r>
      <w:r w:rsidR="00F12793">
        <w:fldChar w:fldCharType="end"/>
      </w:r>
      <w:r w:rsidR="00F12793">
        <w:t xml:space="preserve">) </w:t>
      </w:r>
      <w:r w:rsidR="00DB525A">
        <w:t>and</w:t>
      </w:r>
      <w:r w:rsidR="00E01096">
        <w:t xml:space="preserve"> </w:t>
      </w:r>
      <w:r w:rsidR="00E01096" w:rsidRPr="00DB525A">
        <w:rPr>
          <w:i/>
        </w:rPr>
        <w:t>e</w:t>
      </w:r>
      <w:r w:rsidR="00E01096">
        <w:t xml:space="preserve"> is processed </w:t>
      </w:r>
      <w:r w:rsidR="00B51DCC">
        <w:t xml:space="preserve">with the contextual type </w:t>
      </w:r>
      <w:r w:rsidR="00B51DCC" w:rsidRPr="00DB525A">
        <w:rPr>
          <w:i/>
        </w:rPr>
        <w:t>T</w:t>
      </w:r>
      <w:r w:rsidR="00B51DCC">
        <w:t>, as described in section</w:t>
      </w:r>
      <w:r w:rsidR="00EF118F">
        <w:t xml:space="preserve"> </w:t>
      </w:r>
      <w:r w:rsidR="00EF118F">
        <w:fldChar w:fldCharType="begin"/>
      </w:r>
      <w:r w:rsidR="00EF118F">
        <w:instrText xml:space="preserve"> REF _Ref347391474 \r \h </w:instrText>
      </w:r>
      <w:r w:rsidR="00EF118F">
        <w:fldChar w:fldCharType="separate"/>
      </w:r>
      <w:r w:rsidR="00A13C45">
        <w:t>4.9.3</w:t>
      </w:r>
      <w:r w:rsidR="00EF118F">
        <w:fldChar w:fldCharType="end"/>
      </w:r>
      <w:r w:rsidR="00B51DCC">
        <w:t>.</w:t>
      </w:r>
    </w:p>
    <w:p w14:paraId="67AC8B72" w14:textId="77777777" w:rsidR="004061C4" w:rsidRDefault="004061C4" w:rsidP="004061C4">
      <w:pPr>
        <w:pStyle w:val="ListParagraph"/>
        <w:numPr>
          <w:ilvl w:val="0"/>
          <w:numId w:val="13"/>
        </w:numPr>
      </w:pPr>
      <w:r>
        <w:t xml:space="preserve">If </w:t>
      </w:r>
      <w:r w:rsidRPr="004061C4">
        <w:rPr>
          <w:i/>
        </w:rPr>
        <w:t>e</w:t>
      </w:r>
      <w:r>
        <w:t xml:space="preserve"> is a</w:t>
      </w:r>
      <w:r w:rsidR="002F3E6A">
        <w:t xml:space="preserve"> || </w:t>
      </w:r>
      <w:r>
        <w:t xml:space="preserve">operator expression and </w:t>
      </w:r>
      <w:r w:rsidRPr="004061C4">
        <w:rPr>
          <w:i/>
        </w:rPr>
        <w:t>T</w:t>
      </w:r>
      <w:r>
        <w:t xml:space="preserve"> is an object type, </w:t>
      </w:r>
      <w:r w:rsidRPr="004061C4">
        <w:rPr>
          <w:i/>
        </w:rPr>
        <w:t>e</w:t>
      </w:r>
      <w:r>
        <w:t xml:space="preserve"> is processed with the contextual type </w:t>
      </w:r>
      <w:r w:rsidRPr="004061C4">
        <w:rPr>
          <w:i/>
        </w:rPr>
        <w:t>T</w:t>
      </w:r>
      <w:r>
        <w:t xml:space="preserve">, as described in section </w:t>
      </w:r>
      <w:r>
        <w:fldChar w:fldCharType="begin"/>
      </w:r>
      <w:r>
        <w:instrText xml:space="preserve"> REF _Ref368214951 \r \h </w:instrText>
      </w:r>
      <w:r>
        <w:fldChar w:fldCharType="separate"/>
      </w:r>
      <w:r w:rsidR="00A13C45">
        <w:t>4.15.7</w:t>
      </w:r>
      <w:r>
        <w:fldChar w:fldCharType="end"/>
      </w:r>
      <w:r>
        <w:t>.</w:t>
      </w:r>
    </w:p>
    <w:p w14:paraId="616E8B19" w14:textId="77777777" w:rsidR="004061C4" w:rsidRDefault="004061C4" w:rsidP="004061C4">
      <w:pPr>
        <w:pStyle w:val="ListParagraph"/>
        <w:numPr>
          <w:ilvl w:val="0"/>
          <w:numId w:val="13"/>
        </w:numPr>
      </w:pPr>
      <w:r>
        <w:t xml:space="preserve">If </w:t>
      </w:r>
      <w:r w:rsidRPr="004061C4">
        <w:rPr>
          <w:i/>
        </w:rPr>
        <w:t>e</w:t>
      </w:r>
      <w:r>
        <w:t xml:space="preserve"> is a conditional operator expression and </w:t>
      </w:r>
      <w:r w:rsidRPr="004061C4">
        <w:rPr>
          <w:i/>
        </w:rPr>
        <w:t>T</w:t>
      </w:r>
      <w:r>
        <w:t xml:space="preserve"> is an object type, </w:t>
      </w:r>
      <w:r w:rsidRPr="004061C4">
        <w:rPr>
          <w:i/>
        </w:rPr>
        <w:t>e</w:t>
      </w:r>
      <w:r>
        <w:t xml:space="preserve"> is processed with the contextual type </w:t>
      </w:r>
      <w:r w:rsidRPr="004061C4">
        <w:rPr>
          <w:i/>
        </w:rPr>
        <w:t>T</w:t>
      </w:r>
      <w:r>
        <w:t xml:space="preserve">, as described in section </w:t>
      </w:r>
      <w:r>
        <w:fldChar w:fldCharType="begin"/>
      </w:r>
      <w:r>
        <w:instrText xml:space="preserve"> REF _Ref368215196 \r \h </w:instrText>
      </w:r>
      <w:r>
        <w:fldChar w:fldCharType="separate"/>
      </w:r>
      <w:r w:rsidR="00A13C45">
        <w:t>4.16</w:t>
      </w:r>
      <w:r>
        <w:fldChar w:fldCharType="end"/>
      </w:r>
      <w:r>
        <w:t>.</w:t>
      </w:r>
    </w:p>
    <w:p w14:paraId="68DB337E" w14:textId="77777777" w:rsidR="007E702F" w:rsidRPr="00255426" w:rsidRDefault="00E01096" w:rsidP="00A531B6">
      <w:pPr>
        <w:pStyle w:val="ListParagraph"/>
        <w:numPr>
          <w:ilvl w:val="0"/>
          <w:numId w:val="13"/>
        </w:numPr>
      </w:pPr>
      <w:r>
        <w:t xml:space="preserve">Otherwise, </w:t>
      </w:r>
      <w:r w:rsidRPr="00E01096">
        <w:rPr>
          <w:i/>
        </w:rPr>
        <w:t>e</w:t>
      </w:r>
      <w:r>
        <w:t xml:space="preserve"> is processed without a contextual type.</w:t>
      </w:r>
    </w:p>
    <w:p w14:paraId="3C535AD1" w14:textId="77777777" w:rsidR="00A20444" w:rsidRDefault="00A20444" w:rsidP="00A20444">
      <w:r>
        <w:t>T</w:t>
      </w:r>
      <w:r w:rsidR="00BA79C5">
        <w:t>he</w:t>
      </w:r>
      <w:r w:rsidR="00E9148D">
        <w:t xml:space="preserve"> </w:t>
      </w:r>
      <w:r>
        <w:t xml:space="preserve">rules above require </w:t>
      </w:r>
      <w:r w:rsidR="00E9148D">
        <w:t>expression</w:t>
      </w:r>
      <w:r>
        <w:t>s</w:t>
      </w:r>
      <w:r w:rsidR="00E9148D">
        <w:t xml:space="preserve"> be </w:t>
      </w:r>
      <w:r w:rsidR="00BA79C5">
        <w:t>of the exact syntactic form</w:t>
      </w:r>
      <w:r>
        <w:t>s</w:t>
      </w:r>
      <w:r w:rsidR="00E9148D">
        <w:t xml:space="preserve"> specified </w:t>
      </w:r>
      <w:r>
        <w:t>in order to be processed as</w:t>
      </w:r>
      <w:r w:rsidR="00BA79C5">
        <w:t xml:space="preserve"> contextually typed construct</w:t>
      </w:r>
      <w:r>
        <w:t>s. For example, given the declaration</w:t>
      </w:r>
      <w:r w:rsidR="007E702F">
        <w:t xml:space="preserve"> of the variable </w:t>
      </w:r>
      <w:r w:rsidR="00681CC0">
        <w:t>‘</w:t>
      </w:r>
      <w:r w:rsidR="007E702F">
        <w:t>f</w:t>
      </w:r>
      <w:r w:rsidR="00681CC0">
        <w:t>’</w:t>
      </w:r>
      <w:r w:rsidR="007E702F">
        <w:t xml:space="preserve"> above, </w:t>
      </w:r>
      <w:r>
        <w:t>the assignment</w:t>
      </w:r>
    </w:p>
    <w:p w14:paraId="64CFC8EF" w14:textId="77777777" w:rsidR="00A20444" w:rsidRDefault="00A20444" w:rsidP="00A20444">
      <w:pPr>
        <w:pStyle w:val="Code"/>
      </w:pPr>
      <w:r>
        <w:t xml:space="preserve">f = </w:t>
      </w:r>
      <w:r w:rsidR="00204C48">
        <w:t xml:space="preserve">s =&gt; </w:t>
      </w:r>
      <w:r>
        <w:t>s.toLowerCase();</w:t>
      </w:r>
    </w:p>
    <w:p w14:paraId="125C5DD5" w14:textId="77777777" w:rsidR="00A20444" w:rsidRDefault="00A20444" w:rsidP="00A20444">
      <w:r>
        <w:t xml:space="preserve">causes the function expression to be contextually typed, </w:t>
      </w:r>
      <w:r w:rsidR="00D102B1">
        <w:t>inferring</w:t>
      </w:r>
      <w:r w:rsidR="008D27B8">
        <w:t xml:space="preserve"> </w:t>
      </w:r>
      <w:r w:rsidR="00014E85">
        <w:t xml:space="preserve">the </w:t>
      </w:r>
      <w:r w:rsidR="00163720">
        <w:t>S</w:t>
      </w:r>
      <w:r w:rsidR="008D27B8" w:rsidRPr="00163720">
        <w:t>tring</w:t>
      </w:r>
      <w:r w:rsidR="008D27B8">
        <w:t xml:space="preserve"> </w:t>
      </w:r>
      <w:r w:rsidR="00014E85">
        <w:t xml:space="preserve">primitive type </w:t>
      </w:r>
      <w:r w:rsidR="00D102B1">
        <w:t>for</w:t>
      </w:r>
      <w:r w:rsidR="008D27B8" w:rsidRPr="00163720">
        <w:t xml:space="preserve"> </w:t>
      </w:r>
      <w:r w:rsidR="00681CC0">
        <w:t>‘</w:t>
      </w:r>
      <w:r w:rsidR="008D27B8" w:rsidRPr="00163720">
        <w:t>s</w:t>
      </w:r>
      <w:r w:rsidR="00681CC0">
        <w:t>’</w:t>
      </w:r>
      <w:r w:rsidR="004257CB" w:rsidRPr="00163720">
        <w:t>.</w:t>
      </w:r>
      <w:r w:rsidR="004257CB">
        <w:t xml:space="preserve"> However, simply enclosing the construct in parentheses</w:t>
      </w:r>
    </w:p>
    <w:p w14:paraId="7C886228" w14:textId="77777777" w:rsidR="004257CB" w:rsidRDefault="004257CB" w:rsidP="004257CB">
      <w:pPr>
        <w:pStyle w:val="Code"/>
      </w:pPr>
      <w:r>
        <w:lastRenderedPageBreak/>
        <w:t>f = (</w:t>
      </w:r>
      <w:r w:rsidR="00204C48">
        <w:t xml:space="preserve">s =&gt; </w:t>
      </w:r>
      <w:r>
        <w:t>s.toLowerCase());</w:t>
      </w:r>
    </w:p>
    <w:p w14:paraId="172A9810" w14:textId="77777777" w:rsidR="000205F7" w:rsidRDefault="00A20444">
      <w:r>
        <w:t xml:space="preserve">causes </w:t>
      </w:r>
      <w:r w:rsidR="004257CB">
        <w:t>the function expression to be</w:t>
      </w:r>
      <w:r>
        <w:t xml:space="preserve"> processed </w:t>
      </w:r>
      <w:r w:rsidR="007E702F">
        <w:t>without a contextual type</w:t>
      </w:r>
      <w:r w:rsidR="004257CB">
        <w:t xml:space="preserve">, now inferring </w:t>
      </w:r>
      <w:r w:rsidR="00681CC0">
        <w:t>‘</w:t>
      </w:r>
      <w:r w:rsidR="004257CB" w:rsidRPr="00163720">
        <w:t>s</w:t>
      </w:r>
      <w:r w:rsidR="00681CC0">
        <w:t>’</w:t>
      </w:r>
      <w:r w:rsidR="004257CB">
        <w:t xml:space="preserve"> </w:t>
      </w:r>
      <w:r w:rsidR="008D27B8">
        <w:t xml:space="preserve">and the result of the function </w:t>
      </w:r>
      <w:r w:rsidR="004257CB">
        <w:t xml:space="preserve">to be of type </w:t>
      </w:r>
      <w:r w:rsidR="00163720">
        <w:t>A</w:t>
      </w:r>
      <w:r w:rsidR="004257CB" w:rsidRPr="00163720">
        <w:t>ny</w:t>
      </w:r>
      <w:r w:rsidR="004257CB">
        <w:t xml:space="preserve"> </w:t>
      </w:r>
      <w:r w:rsidR="00D102B1">
        <w:t>as</w:t>
      </w:r>
      <w:r w:rsidR="008D27B8">
        <w:t xml:space="preserve"> no type annotations are present.</w:t>
      </w:r>
    </w:p>
    <w:p w14:paraId="58185748" w14:textId="77777777" w:rsidR="000205F7" w:rsidRDefault="000205F7">
      <w:r>
        <w:t>In the following example</w:t>
      </w:r>
    </w:p>
    <w:p w14:paraId="38D94B36" w14:textId="77777777" w:rsidR="000205F7" w:rsidRDefault="000205F7" w:rsidP="000205F7">
      <w:pPr>
        <w:pStyle w:val="Code"/>
        <w:rPr>
          <w:color w:val="0000FF"/>
          <w:highlight w:val="white"/>
        </w:rPr>
      </w:pPr>
      <w:r>
        <w:rPr>
          <w:color w:val="0000FF"/>
          <w:highlight w:val="white"/>
        </w:rPr>
        <w:t>interface</w:t>
      </w:r>
      <w:r>
        <w:rPr>
          <w:highlight w:val="white"/>
        </w:rPr>
        <w:t xml:space="preserve"> EventObject {</w:t>
      </w:r>
      <w:r>
        <w:rPr>
          <w:highlight w:val="white"/>
        </w:rPr>
        <w:br/>
        <w:t xml:space="preserve">    x: </w:t>
      </w:r>
      <w:r>
        <w:rPr>
          <w:color w:val="0000FF"/>
          <w:highlight w:val="white"/>
        </w:rPr>
        <w:t>number</w:t>
      </w:r>
      <w:r>
        <w:rPr>
          <w:highlight w:val="white"/>
        </w:rPr>
        <w:t>;</w:t>
      </w:r>
      <w:r>
        <w:rPr>
          <w:highlight w:val="white"/>
        </w:rPr>
        <w:br/>
        <w:t xml:space="preserve">    y: </w:t>
      </w:r>
      <w:r>
        <w:rPr>
          <w:color w:val="0000FF"/>
          <w:highlight w:val="white"/>
        </w:rPr>
        <w:t>number</w:t>
      </w:r>
      <w:r>
        <w:rPr>
          <w:highlight w:val="white"/>
        </w:rPr>
        <w:t>;</w:t>
      </w:r>
      <w:r>
        <w:rPr>
          <w:highlight w:val="white"/>
        </w:rPr>
        <w:br/>
        <w:t>}</w:t>
      </w:r>
    </w:p>
    <w:p w14:paraId="0327193C" w14:textId="77777777" w:rsidR="000205F7" w:rsidRDefault="000205F7" w:rsidP="000205F7">
      <w:pPr>
        <w:pStyle w:val="Code"/>
        <w:rPr>
          <w:color w:val="0000FF"/>
          <w:highlight w:val="white"/>
        </w:rPr>
      </w:pPr>
      <w:r>
        <w:rPr>
          <w:color w:val="0000FF"/>
          <w:highlight w:val="white"/>
        </w:rPr>
        <w:t>interface</w:t>
      </w:r>
      <w:r>
        <w:rPr>
          <w:highlight w:val="white"/>
        </w:rPr>
        <w:t xml:space="preserve"> EventHandlers {</w:t>
      </w:r>
      <w:r>
        <w:rPr>
          <w:highlight w:val="white"/>
        </w:rPr>
        <w:br/>
        <w:t xml:space="preserve">    mousedown</w:t>
      </w:r>
      <w:r w:rsidR="00C45D9E">
        <w:rPr>
          <w:highlight w:val="white"/>
        </w:rPr>
        <w:t>?</w:t>
      </w:r>
      <w:r>
        <w:rPr>
          <w:highlight w:val="white"/>
        </w:rPr>
        <w:t xml:space="preserve">: (event: EventObject) =&gt; </w:t>
      </w:r>
      <w:r>
        <w:rPr>
          <w:color w:val="0000FF"/>
          <w:highlight w:val="white"/>
        </w:rPr>
        <w:t>void</w:t>
      </w:r>
      <w:r>
        <w:rPr>
          <w:highlight w:val="white"/>
        </w:rPr>
        <w:t>;</w:t>
      </w:r>
      <w:r>
        <w:rPr>
          <w:highlight w:val="white"/>
        </w:rPr>
        <w:br/>
        <w:t xml:space="preserve">    mouseup</w:t>
      </w:r>
      <w:r w:rsidR="00C45D9E">
        <w:rPr>
          <w:highlight w:val="white"/>
        </w:rPr>
        <w:t>?</w:t>
      </w:r>
      <w:r>
        <w:rPr>
          <w:highlight w:val="white"/>
        </w:rPr>
        <w:t xml:space="preserve">: (event: EventObject) =&gt; </w:t>
      </w:r>
      <w:r>
        <w:rPr>
          <w:color w:val="0000FF"/>
          <w:highlight w:val="white"/>
        </w:rPr>
        <w:t>void</w:t>
      </w:r>
      <w:r>
        <w:rPr>
          <w:highlight w:val="white"/>
        </w:rPr>
        <w:t>;</w:t>
      </w:r>
      <w:r>
        <w:rPr>
          <w:highlight w:val="white"/>
        </w:rPr>
        <w:br/>
        <w:t xml:space="preserve">    mousemove</w:t>
      </w:r>
      <w:r w:rsidR="00C45D9E">
        <w:rPr>
          <w:highlight w:val="white"/>
        </w:rPr>
        <w:t>?</w:t>
      </w:r>
      <w:r>
        <w:rPr>
          <w:highlight w:val="white"/>
        </w:rPr>
        <w:t xml:space="preserve">: (event: EventObject) =&gt; </w:t>
      </w:r>
      <w:r>
        <w:rPr>
          <w:color w:val="0000FF"/>
          <w:highlight w:val="white"/>
        </w:rPr>
        <w:t>void</w:t>
      </w:r>
      <w:r>
        <w:rPr>
          <w:highlight w:val="white"/>
        </w:rPr>
        <w:t>;</w:t>
      </w:r>
      <w:r>
        <w:rPr>
          <w:highlight w:val="white"/>
        </w:rPr>
        <w:br/>
        <w:t>}</w:t>
      </w:r>
    </w:p>
    <w:p w14:paraId="0DFFB245" w14:textId="77777777" w:rsidR="000205F7" w:rsidRDefault="000205F7" w:rsidP="000205F7">
      <w:pPr>
        <w:pStyle w:val="Code"/>
        <w:rPr>
          <w:highlight w:val="white"/>
        </w:rPr>
      </w:pPr>
      <w:r>
        <w:rPr>
          <w:color w:val="0000FF"/>
          <w:highlight w:val="white"/>
        </w:rPr>
        <w:t>function</w:t>
      </w:r>
      <w:r>
        <w:rPr>
          <w:highlight w:val="white"/>
        </w:rPr>
        <w:t xml:space="preserve"> setEventHandlers(handlers: EventHandlers) { ... }</w:t>
      </w:r>
    </w:p>
    <w:p w14:paraId="2566BFA3" w14:textId="77777777" w:rsidR="000205F7" w:rsidRDefault="000205F7" w:rsidP="000205F7">
      <w:pPr>
        <w:pStyle w:val="Code"/>
        <w:rPr>
          <w:highlight w:val="white"/>
        </w:rPr>
      </w:pPr>
      <w:r>
        <w:rPr>
          <w:highlight w:val="white"/>
        </w:rPr>
        <w:t>setEventHandlers({</w:t>
      </w:r>
      <w:r>
        <w:rPr>
          <w:highlight w:val="white"/>
        </w:rPr>
        <w:br/>
        <w:t xml:space="preserve">    mousedown: e =&gt; { startTracking(e.x, e.y); }</w:t>
      </w:r>
      <w:r w:rsidR="00C87100">
        <w:rPr>
          <w:highlight w:val="white"/>
        </w:rPr>
        <w:t>,</w:t>
      </w:r>
      <w:r>
        <w:rPr>
          <w:highlight w:val="white"/>
        </w:rPr>
        <w:br/>
        <w:t xml:space="preserve">    mouseup: e =&gt; { endTracking(); }</w:t>
      </w:r>
      <w:r>
        <w:rPr>
          <w:highlight w:val="white"/>
        </w:rPr>
        <w:br/>
        <w:t>}</w:t>
      </w:r>
      <w:r w:rsidR="00C87100">
        <w:rPr>
          <w:highlight w:val="white"/>
        </w:rPr>
        <w:t>)</w:t>
      </w:r>
      <w:r>
        <w:rPr>
          <w:highlight w:val="white"/>
        </w:rPr>
        <w:t>;</w:t>
      </w:r>
    </w:p>
    <w:p w14:paraId="71D28E07" w14:textId="77777777" w:rsidR="000205F7" w:rsidRDefault="000205F7">
      <w:r>
        <w:t>the object literal passed to ‘setEventHandlers’ is contextually typed to the ‘EventHandlers’ type. This causes the two property assignments to be contextually typed to the unnamed function type ‘(event: EventObject) =&gt; vo</w:t>
      </w:r>
      <w:r w:rsidR="00191E11">
        <w:t xml:space="preserve">id’, which in turn causes </w:t>
      </w:r>
      <w:r>
        <w:t>the ‘e’ parameter</w:t>
      </w:r>
      <w:r w:rsidR="00191E11">
        <w:t>s</w:t>
      </w:r>
      <w:r>
        <w:t xml:space="preserve"> in the arrow function expressions to automatically be typed as ‘EventObject’.</w:t>
      </w:r>
    </w:p>
    <w:p w14:paraId="359F9D20" w14:textId="77777777" w:rsidR="0074339D" w:rsidRDefault="0074339D" w:rsidP="0074339D"/>
    <w:p w14:paraId="475BB4C2" w14:textId="77777777" w:rsidR="001719CA" w:rsidRDefault="001719CA" w:rsidP="0074339D">
      <w:pPr>
        <w:rPr>
          <w:highlight w:val="white"/>
        </w:rPr>
        <w:sectPr w:rsidR="001719CA" w:rsidSect="001719CA">
          <w:type w:val="oddPage"/>
          <w:pgSz w:w="12240" w:h="15840"/>
          <w:pgMar w:top="1440" w:right="1440" w:bottom="1440" w:left="1440" w:header="720" w:footer="720" w:gutter="0"/>
          <w:cols w:space="720"/>
          <w:docGrid w:linePitch="360"/>
        </w:sectPr>
      </w:pPr>
    </w:p>
    <w:p w14:paraId="2432520A" w14:textId="77777777" w:rsidR="00922D81" w:rsidRDefault="00922D81" w:rsidP="00D13EE5">
      <w:pPr>
        <w:pStyle w:val="Heading1"/>
      </w:pPr>
      <w:bookmarkStart w:id="1031" w:name="_Toc397946215"/>
      <w:bookmarkStart w:id="1032" w:name="_Toc397845262"/>
      <w:r>
        <w:lastRenderedPageBreak/>
        <w:t>Statements</w:t>
      </w:r>
      <w:bookmarkEnd w:id="1031"/>
      <w:bookmarkEnd w:id="1032"/>
    </w:p>
    <w:p w14:paraId="39822220" w14:textId="77777777" w:rsidR="00EC43AF" w:rsidRDefault="00EC43AF" w:rsidP="00EC43AF">
      <w:bookmarkStart w:id="1033" w:name="_Ref315963032"/>
      <w:r>
        <w:t>This chapter describes the static type checking TypeScript provides for JavaScript statements</w:t>
      </w:r>
      <w:r w:rsidR="00BA6F43">
        <w:t>. TypeScript itself does not introduce any new statement constructs.</w:t>
      </w:r>
    </w:p>
    <w:p w14:paraId="5063ECF5" w14:textId="77777777" w:rsidR="00151E85" w:rsidRDefault="00151E85" w:rsidP="00151E85">
      <w:pPr>
        <w:pStyle w:val="Heading2"/>
      </w:pPr>
      <w:bookmarkStart w:id="1034" w:name="_Ref369177867"/>
      <w:bookmarkStart w:id="1035" w:name="_Toc397946216"/>
      <w:bookmarkStart w:id="1036" w:name="_Toc397845263"/>
      <w:r>
        <w:t>Variable Statements</w:t>
      </w:r>
      <w:bookmarkEnd w:id="1033"/>
      <w:bookmarkEnd w:id="1034"/>
      <w:bookmarkEnd w:id="1035"/>
      <w:bookmarkEnd w:id="1036"/>
    </w:p>
    <w:p w14:paraId="248649D9" w14:textId="77777777" w:rsidR="00151E85" w:rsidRPr="00151E85" w:rsidRDefault="00151E85" w:rsidP="00151E85">
      <w:r>
        <w:t>Variable statements are extended to include optional type annotations.</w:t>
      </w:r>
    </w:p>
    <w:p w14:paraId="4ECBD150" w14:textId="77777777" w:rsidR="000A663E" w:rsidRDefault="000A663E" w:rsidP="000A663E">
      <w:pPr>
        <w:pStyle w:val="Grammar"/>
      </w:pPr>
      <w:r>
        <w:t>VariableDeclaration:  ( Modified )</w:t>
      </w:r>
      <w:r>
        <w:br/>
        <w:t>Identifier   TypeAnnotation</w:t>
      </w:r>
      <w:r w:rsidRPr="004C04B5">
        <w:rPr>
          <w:vertAlign w:val="subscript"/>
        </w:rPr>
        <w:t>opt</w:t>
      </w:r>
      <w:r>
        <w:t xml:space="preserve">   Initialiser</w:t>
      </w:r>
      <w:r w:rsidRPr="004C04B5">
        <w:rPr>
          <w:vertAlign w:val="subscript"/>
        </w:rPr>
        <w:t>opt</w:t>
      </w:r>
    </w:p>
    <w:p w14:paraId="7C29CED6" w14:textId="77777777" w:rsidR="000A663E" w:rsidRDefault="000A663E" w:rsidP="000A663E">
      <w:pPr>
        <w:pStyle w:val="Grammar"/>
      </w:pPr>
      <w:r>
        <w:t>VariableDeclarationNoIn:  ( Modified )</w:t>
      </w:r>
      <w:r>
        <w:br/>
        <w:t>Identifier   TypeAnnotation</w:t>
      </w:r>
      <w:r w:rsidRPr="004C04B5">
        <w:rPr>
          <w:vertAlign w:val="subscript"/>
        </w:rPr>
        <w:t>opt</w:t>
      </w:r>
      <w:r>
        <w:t xml:space="preserve">   InitialiserNoIn</w:t>
      </w:r>
      <w:r w:rsidRPr="004C04B5">
        <w:rPr>
          <w:vertAlign w:val="subscript"/>
        </w:rPr>
        <w:t>opt</w:t>
      </w:r>
    </w:p>
    <w:p w14:paraId="6AF0F3B5" w14:textId="77777777" w:rsidR="000A663E" w:rsidRDefault="000A663E" w:rsidP="000A663E">
      <w:pPr>
        <w:pStyle w:val="Grammar"/>
      </w:pPr>
      <w:r>
        <w:t>TypeAnnotation:</w:t>
      </w:r>
      <w:r>
        <w:br/>
      </w:r>
      <w:r w:rsidRPr="003701D7">
        <w:rPr>
          <w:rStyle w:val="Terminal"/>
        </w:rPr>
        <w:t>:</w:t>
      </w:r>
      <w:r>
        <w:t xml:space="preserve">   Type</w:t>
      </w:r>
    </w:p>
    <w:p w14:paraId="38C24C48" w14:textId="77777777" w:rsidR="0091519E" w:rsidRDefault="000900CB" w:rsidP="0091519E">
      <w:r>
        <w:t xml:space="preserve">A variable declaration introduces a variable with the given name in the containing declaration space. </w:t>
      </w:r>
      <w:r w:rsidR="0091519E">
        <w:t>The type associated with a variable is determined as follows:</w:t>
      </w:r>
    </w:p>
    <w:p w14:paraId="10F544CB" w14:textId="77777777" w:rsidR="0091519E" w:rsidRDefault="0091519E" w:rsidP="00045A1D">
      <w:pPr>
        <w:pStyle w:val="ListParagraph"/>
        <w:numPr>
          <w:ilvl w:val="0"/>
          <w:numId w:val="9"/>
        </w:numPr>
      </w:pPr>
      <w:r>
        <w:t>If the declaration includes a type annotation, the stated type becomes the type of the variable. If an initializer is present, the initializer expres</w:t>
      </w:r>
      <w:r w:rsidR="00592801">
        <w:t>sion is contextually typed (</w:t>
      </w:r>
      <w:r>
        <w:t xml:space="preserve">section </w:t>
      </w:r>
      <w:r>
        <w:fldChar w:fldCharType="begin"/>
      </w:r>
      <w:r>
        <w:instrText xml:space="preserve"> REF _Ref314665618 \r \h </w:instrText>
      </w:r>
      <w:r>
        <w:fldChar w:fldCharType="separate"/>
      </w:r>
      <w:r w:rsidR="00A13C45">
        <w:t>4.19</w:t>
      </w:r>
      <w:r>
        <w:fldChar w:fldCharType="end"/>
      </w:r>
      <w:r>
        <w:t>) by the stated type</w:t>
      </w:r>
      <w:r w:rsidR="00C24FA2">
        <w:t xml:space="preserve"> and must be assignable to the stated type, or otherwise a compile-time error occurs.</w:t>
      </w:r>
    </w:p>
    <w:p w14:paraId="2C5CE309" w14:textId="77777777" w:rsidR="0091519E" w:rsidRDefault="0091519E" w:rsidP="00045A1D">
      <w:pPr>
        <w:pStyle w:val="ListParagraph"/>
        <w:numPr>
          <w:ilvl w:val="0"/>
          <w:numId w:val="9"/>
        </w:numPr>
      </w:pPr>
      <w:r>
        <w:t>If the declaration includes an initializer but no type annotation</w:t>
      </w:r>
      <w:r w:rsidR="00BB3545">
        <w:t>, and if the initializer doesn’t directly or indirectly reference the variable</w:t>
      </w:r>
      <w:r>
        <w:t>, the widened type (section</w:t>
      </w:r>
      <w:r w:rsidR="00C24FA2">
        <w:t xml:space="preserve"> </w:t>
      </w:r>
      <w:r w:rsidR="00C24FA2">
        <w:fldChar w:fldCharType="begin"/>
      </w:r>
      <w:r w:rsidR="00C24FA2">
        <w:instrText xml:space="preserve"> REF _Ref331363661 \r \h </w:instrText>
      </w:r>
      <w:r w:rsidR="00C24FA2">
        <w:fldChar w:fldCharType="separate"/>
      </w:r>
      <w:r w:rsidR="00A13C45">
        <w:t>3.9</w:t>
      </w:r>
      <w:r w:rsidR="00C24FA2">
        <w:fldChar w:fldCharType="end"/>
      </w:r>
      <w:r>
        <w:t>) of the initializer expression b</w:t>
      </w:r>
      <w:r w:rsidR="00BB3545">
        <w:t xml:space="preserve">ecomes the type of the </w:t>
      </w:r>
      <w:r w:rsidR="007F6C13">
        <w:t>variable</w:t>
      </w:r>
      <w:r w:rsidR="00BB3545">
        <w:t xml:space="preserve">. If the initializer directly or indirectly references the variable, </w:t>
      </w:r>
      <w:r w:rsidR="00174833">
        <w:t>the type of the variable becomes the Any type.</w:t>
      </w:r>
    </w:p>
    <w:p w14:paraId="027E8818" w14:textId="77777777" w:rsidR="0091519E" w:rsidRDefault="0091519E" w:rsidP="00045A1D">
      <w:pPr>
        <w:pStyle w:val="ListParagraph"/>
        <w:numPr>
          <w:ilvl w:val="0"/>
          <w:numId w:val="9"/>
        </w:numPr>
      </w:pPr>
      <w:r>
        <w:t>If the declaration includes neither a type annotation nor an initializer, the type of the variable becomes the Any type.</w:t>
      </w:r>
    </w:p>
    <w:p w14:paraId="4B37C08F" w14:textId="77777777" w:rsidR="000900CB" w:rsidRDefault="000900CB" w:rsidP="000900CB">
      <w:r>
        <w:t>Multiple declarations for the same variable name in the same declaration space are permitted, provided that each declaration associates the same type with the variable.</w:t>
      </w:r>
    </w:p>
    <w:p w14:paraId="34E2FE80" w14:textId="77777777" w:rsidR="007A2C26" w:rsidRDefault="00F9039F" w:rsidP="007A2C26">
      <w:r>
        <w:t>Below are some examples of variable declarations and their associated types.</w:t>
      </w:r>
    </w:p>
    <w:p w14:paraId="034A4919" w14:textId="77777777" w:rsidR="00F9039F" w:rsidRDefault="007A2C26" w:rsidP="007A2C26">
      <w:pPr>
        <w:pStyle w:val="Code"/>
      </w:pPr>
      <w:r w:rsidRPr="00783E3D">
        <w:rPr>
          <w:color w:val="0000FF"/>
          <w:highlight w:val="white"/>
        </w:rPr>
        <w:t>var</w:t>
      </w:r>
      <w:r>
        <w:t xml:space="preserve"> a;</w:t>
      </w:r>
      <w:r w:rsidR="00416855">
        <w:t xml:space="preserve">                          </w:t>
      </w:r>
      <w:r w:rsidRPr="006F5FD2">
        <w:rPr>
          <w:color w:val="008000"/>
          <w:highlight w:val="white"/>
        </w:rPr>
        <w:t>// any</w:t>
      </w:r>
      <w:r>
        <w:br/>
      </w:r>
      <w:r w:rsidRPr="00783E3D">
        <w:rPr>
          <w:color w:val="0000FF"/>
          <w:highlight w:val="white"/>
        </w:rPr>
        <w:t>var</w:t>
      </w:r>
      <w:r>
        <w:t xml:space="preserve"> b:</w:t>
      </w:r>
      <w:r w:rsidR="00E20E3D">
        <w:t xml:space="preserve"> </w:t>
      </w:r>
      <w:r w:rsidR="00E20E3D" w:rsidRPr="00783E3D">
        <w:rPr>
          <w:color w:val="0000FF"/>
          <w:highlight w:val="white"/>
        </w:rPr>
        <w:t>number</w:t>
      </w:r>
      <w:r w:rsidR="00416855">
        <w:t xml:space="preserve">;                  </w:t>
      </w:r>
      <w:r w:rsidRPr="006F5FD2">
        <w:rPr>
          <w:color w:val="008000"/>
          <w:highlight w:val="white"/>
        </w:rPr>
        <w:t>// number</w:t>
      </w:r>
      <w:r>
        <w:br/>
      </w:r>
      <w:r w:rsidRPr="00783E3D">
        <w:rPr>
          <w:color w:val="0000FF"/>
          <w:highlight w:val="white"/>
        </w:rPr>
        <w:t>var</w:t>
      </w:r>
      <w:r>
        <w:t xml:space="preserve"> c = </w:t>
      </w:r>
      <w:r w:rsidRPr="00C32601">
        <w:rPr>
          <w:color w:val="800000"/>
          <w:highlight w:val="white"/>
        </w:rPr>
        <w:t>1</w:t>
      </w:r>
      <w:r>
        <w:t xml:space="preserve">;                   </w:t>
      </w:r>
      <w:r w:rsidR="00416855">
        <w:t xml:space="preserve">   </w:t>
      </w:r>
      <w:r w:rsidRPr="006F5FD2">
        <w:rPr>
          <w:color w:val="008000"/>
          <w:highlight w:val="white"/>
        </w:rPr>
        <w:t>// number</w:t>
      </w:r>
      <w:r>
        <w:br/>
      </w:r>
      <w:r w:rsidRPr="00783E3D">
        <w:rPr>
          <w:color w:val="0000FF"/>
          <w:highlight w:val="white"/>
        </w:rPr>
        <w:t>var</w:t>
      </w:r>
      <w:r>
        <w:t xml:space="preserve"> d = { x: </w:t>
      </w:r>
      <w:r w:rsidRPr="00C32601">
        <w:rPr>
          <w:color w:val="800000"/>
          <w:highlight w:val="white"/>
        </w:rPr>
        <w:t>1</w:t>
      </w:r>
      <w:r>
        <w:t xml:space="preserve">, y: </w:t>
      </w:r>
      <w:r w:rsidRPr="00C32601">
        <w:rPr>
          <w:color w:val="800000"/>
          <w:highlight w:val="white"/>
        </w:rPr>
        <w:t>"hello"</w:t>
      </w:r>
      <w:r>
        <w:t xml:space="preserve"> };</w:t>
      </w:r>
      <w:r w:rsidR="00416855">
        <w:t xml:space="preserve">   </w:t>
      </w:r>
      <w:r w:rsidRPr="006F5FD2">
        <w:rPr>
          <w:color w:val="008000"/>
          <w:highlight w:val="white"/>
        </w:rPr>
        <w:t>// { x: number; y: string; }</w:t>
      </w:r>
      <w:r>
        <w:br/>
      </w:r>
      <w:r w:rsidRPr="00783E3D">
        <w:rPr>
          <w:color w:val="0000FF"/>
          <w:highlight w:val="white"/>
        </w:rPr>
        <w:t>var</w:t>
      </w:r>
      <w:r>
        <w:t xml:space="preserve"> e: </w:t>
      </w:r>
      <w:r w:rsidRPr="00783E3D">
        <w:rPr>
          <w:color w:val="0000FF"/>
          <w:highlight w:val="white"/>
        </w:rPr>
        <w:t>any</w:t>
      </w:r>
      <w:r>
        <w:t xml:space="preserve"> = </w:t>
      </w:r>
      <w:r w:rsidRPr="00C32601">
        <w:rPr>
          <w:color w:val="800000"/>
          <w:highlight w:val="white"/>
        </w:rPr>
        <w:t>"test"</w:t>
      </w:r>
      <w:r>
        <w:t>;</w:t>
      </w:r>
      <w:r w:rsidR="00416855">
        <w:t xml:space="preserve">            </w:t>
      </w:r>
      <w:r w:rsidRPr="006F5FD2">
        <w:rPr>
          <w:color w:val="008000"/>
          <w:highlight w:val="white"/>
        </w:rPr>
        <w:t>// any</w:t>
      </w:r>
    </w:p>
    <w:p w14:paraId="53E2FA54" w14:textId="77777777" w:rsidR="000900CB" w:rsidRDefault="000900CB" w:rsidP="00F9039F">
      <w:r>
        <w:t>The follo</w:t>
      </w:r>
      <w:r w:rsidR="00416855">
        <w:t xml:space="preserve">wing is permitted because all declarations of </w:t>
      </w:r>
      <w:r w:rsidR="00161C3C">
        <w:t xml:space="preserve">the single variable </w:t>
      </w:r>
      <w:r w:rsidR="00416855">
        <w:t xml:space="preserve">‘x’ associate the same type </w:t>
      </w:r>
      <w:r w:rsidR="00161C3C">
        <w:t xml:space="preserve">(Number) </w:t>
      </w:r>
      <w:r w:rsidR="00416855">
        <w:t>with ‘x’.</w:t>
      </w:r>
    </w:p>
    <w:p w14:paraId="45AA55D7" w14:textId="77777777" w:rsidR="000900CB" w:rsidRDefault="000900CB" w:rsidP="000900CB">
      <w:pPr>
        <w:pStyle w:val="Code"/>
      </w:pPr>
      <w:r w:rsidRPr="00416855">
        <w:rPr>
          <w:color w:val="0000FF"/>
          <w:highlight w:val="white"/>
        </w:rPr>
        <w:lastRenderedPageBreak/>
        <w:t>var</w:t>
      </w:r>
      <w:r>
        <w:t xml:space="preserve"> x = </w:t>
      </w:r>
      <w:r w:rsidRPr="00416855">
        <w:rPr>
          <w:color w:val="800000"/>
          <w:highlight w:val="white"/>
        </w:rPr>
        <w:t>1</w:t>
      </w:r>
      <w:r>
        <w:t>;</w:t>
      </w:r>
      <w:r>
        <w:br/>
      </w:r>
      <w:r w:rsidRPr="00416855">
        <w:rPr>
          <w:color w:val="0000FF"/>
          <w:highlight w:val="white"/>
        </w:rPr>
        <w:t>var</w:t>
      </w:r>
      <w:r>
        <w:t xml:space="preserve"> x: </w:t>
      </w:r>
      <w:r w:rsidRPr="00416855">
        <w:rPr>
          <w:color w:val="0000FF"/>
          <w:highlight w:val="white"/>
        </w:rPr>
        <w:t>number</w:t>
      </w:r>
      <w:r>
        <w:t>;</w:t>
      </w:r>
      <w:r w:rsidR="00416855">
        <w:br/>
      </w:r>
      <w:r w:rsidR="00416855" w:rsidRPr="00416855">
        <w:rPr>
          <w:color w:val="0000FF"/>
          <w:highlight w:val="white"/>
        </w:rPr>
        <w:t>if</w:t>
      </w:r>
      <w:r w:rsidR="00416855">
        <w:t xml:space="preserve"> (x == </w:t>
      </w:r>
      <w:r w:rsidR="00416855" w:rsidRPr="00416855">
        <w:rPr>
          <w:color w:val="800000"/>
          <w:highlight w:val="white"/>
        </w:rPr>
        <w:t>1</w:t>
      </w:r>
      <w:r w:rsidR="00416855">
        <w:t>) {</w:t>
      </w:r>
      <w:r w:rsidR="00416855">
        <w:br/>
        <w:t xml:space="preserve">    </w:t>
      </w:r>
      <w:r w:rsidR="00416855" w:rsidRPr="00416855">
        <w:rPr>
          <w:color w:val="0000FF"/>
          <w:highlight w:val="white"/>
        </w:rPr>
        <w:t>var</w:t>
      </w:r>
      <w:r w:rsidR="00416855">
        <w:t xml:space="preserve"> x = </w:t>
      </w:r>
      <w:r w:rsidR="00416855" w:rsidRPr="00416855">
        <w:rPr>
          <w:color w:val="800000"/>
          <w:highlight w:val="white"/>
        </w:rPr>
        <w:t>2</w:t>
      </w:r>
      <w:r w:rsidR="00416855">
        <w:t>;</w:t>
      </w:r>
      <w:r w:rsidR="00416855">
        <w:br/>
        <w:t>}</w:t>
      </w:r>
    </w:p>
    <w:p w14:paraId="32ABE41C" w14:textId="77777777" w:rsidR="00F9039F" w:rsidRDefault="00F9039F" w:rsidP="00F9039F">
      <w:r>
        <w:t xml:space="preserve">In </w:t>
      </w:r>
      <w:r w:rsidR="00924E66">
        <w:t>the following exam</w:t>
      </w:r>
      <w:r w:rsidR="00DE3C55">
        <w:t xml:space="preserve">ple, all five variables are </w:t>
      </w:r>
      <w:r w:rsidR="00924E66">
        <w:t>of the same typ</w:t>
      </w:r>
      <w:r w:rsidR="00924E66" w:rsidRPr="00163720">
        <w:t xml:space="preserve">e, </w:t>
      </w:r>
      <w:r w:rsidR="00681CC0">
        <w:t>‘</w:t>
      </w:r>
      <w:r w:rsidR="00924E66" w:rsidRPr="00163720">
        <w:t>{ x: number; y: number; }</w:t>
      </w:r>
      <w:r w:rsidR="00681CC0">
        <w:t>’</w:t>
      </w:r>
      <w:r w:rsidR="00924E66" w:rsidRPr="00163720">
        <w:t>.</w:t>
      </w:r>
    </w:p>
    <w:p w14:paraId="075AD932" w14:textId="77777777" w:rsidR="00DE3C55" w:rsidRDefault="00DE3C55" w:rsidP="00924E66">
      <w:pPr>
        <w:pStyle w:val="Code"/>
      </w:pPr>
      <w:r w:rsidRPr="00783E3D">
        <w:rPr>
          <w:color w:val="0000FF"/>
          <w:highlight w:val="white"/>
        </w:rPr>
        <w:t>interface</w:t>
      </w:r>
      <w:r>
        <w:t xml:space="preserve"> Point { x: </w:t>
      </w:r>
      <w:r w:rsidRPr="00783E3D">
        <w:rPr>
          <w:color w:val="0000FF"/>
          <w:highlight w:val="white"/>
        </w:rPr>
        <w:t>number</w:t>
      </w:r>
      <w:r>
        <w:t xml:space="preserve">; y: </w:t>
      </w:r>
      <w:r w:rsidRPr="00783E3D">
        <w:rPr>
          <w:color w:val="0000FF"/>
          <w:highlight w:val="white"/>
        </w:rPr>
        <w:t>number</w:t>
      </w:r>
      <w:r>
        <w:t>; }</w:t>
      </w:r>
    </w:p>
    <w:p w14:paraId="434B1088" w14:textId="77777777" w:rsidR="001719CA" w:rsidRDefault="00597E52" w:rsidP="001719CA">
      <w:pPr>
        <w:pStyle w:val="Code"/>
      </w:pPr>
      <w:r w:rsidRPr="00783E3D">
        <w:rPr>
          <w:color w:val="0000FF"/>
          <w:highlight w:val="white"/>
        </w:rPr>
        <w:t>var</w:t>
      </w:r>
      <w:r>
        <w:t xml:space="preserve"> a = { x: </w:t>
      </w:r>
      <w:r w:rsidRPr="00787FA8">
        <w:rPr>
          <w:color w:val="800000"/>
          <w:highlight w:val="white"/>
        </w:rPr>
        <w:t>0</w:t>
      </w:r>
      <w:r>
        <w:t>, y: &lt;</w:t>
      </w:r>
      <w:r w:rsidRPr="00783E3D">
        <w:rPr>
          <w:color w:val="0000FF"/>
          <w:highlight w:val="white"/>
        </w:rPr>
        <w:t>number</w:t>
      </w:r>
      <w:r>
        <w:t xml:space="preserve">&gt; </w:t>
      </w:r>
      <w:r w:rsidR="00F9039F">
        <w:t>undefined };</w:t>
      </w:r>
      <w:r w:rsidR="0062376A">
        <w:br/>
      </w:r>
      <w:r w:rsidR="00586A79" w:rsidRPr="00783E3D">
        <w:rPr>
          <w:color w:val="0000FF"/>
          <w:highlight w:val="white"/>
        </w:rPr>
        <w:t>var</w:t>
      </w:r>
      <w:r w:rsidR="00586A79">
        <w:t xml:space="preserve"> b: Point = { x: </w:t>
      </w:r>
      <w:r w:rsidR="00586A79" w:rsidRPr="00787FA8">
        <w:rPr>
          <w:color w:val="800000"/>
          <w:highlight w:val="white"/>
        </w:rPr>
        <w:t>0</w:t>
      </w:r>
      <w:r w:rsidR="00CA12FD">
        <w:t>,</w:t>
      </w:r>
      <w:r w:rsidR="00586A79">
        <w:t xml:space="preserve"> y: undefined };</w:t>
      </w:r>
      <w:r w:rsidR="00586A79">
        <w:br/>
      </w:r>
      <w:r w:rsidR="00586A79" w:rsidRPr="00783E3D">
        <w:rPr>
          <w:color w:val="0000FF"/>
          <w:highlight w:val="white"/>
        </w:rPr>
        <w:t>var</w:t>
      </w:r>
      <w:r w:rsidR="00586A79">
        <w:t xml:space="preserve"> c = &lt;Point&gt; </w:t>
      </w:r>
      <w:r w:rsidR="00DE3C55">
        <w:t xml:space="preserve">{ x: </w:t>
      </w:r>
      <w:r w:rsidR="00DE3C55" w:rsidRPr="00787FA8">
        <w:rPr>
          <w:color w:val="800000"/>
          <w:highlight w:val="white"/>
        </w:rPr>
        <w:t>0</w:t>
      </w:r>
      <w:r w:rsidR="00DE3C55">
        <w:t>, y: undefined };</w:t>
      </w:r>
      <w:r w:rsidR="00DE3C55">
        <w:br/>
      </w:r>
      <w:r w:rsidR="00586A79" w:rsidRPr="00783E3D">
        <w:rPr>
          <w:color w:val="0000FF"/>
          <w:highlight w:val="white"/>
        </w:rPr>
        <w:t>var</w:t>
      </w:r>
      <w:r w:rsidR="00586A79">
        <w:t xml:space="preserve"> d: { x: </w:t>
      </w:r>
      <w:r w:rsidR="00586A79" w:rsidRPr="00783E3D">
        <w:rPr>
          <w:color w:val="0000FF"/>
          <w:highlight w:val="white"/>
        </w:rPr>
        <w:t>number</w:t>
      </w:r>
      <w:r w:rsidR="00586A79">
        <w:t xml:space="preserve">; y: </w:t>
      </w:r>
      <w:r w:rsidR="00586A79" w:rsidRPr="00783E3D">
        <w:rPr>
          <w:color w:val="0000FF"/>
          <w:highlight w:val="white"/>
        </w:rPr>
        <w:t>number</w:t>
      </w:r>
      <w:r w:rsidR="00586A79">
        <w:t xml:space="preserve">; } = { x: </w:t>
      </w:r>
      <w:r w:rsidR="00586A79" w:rsidRPr="00787FA8">
        <w:rPr>
          <w:color w:val="800000"/>
          <w:highlight w:val="white"/>
        </w:rPr>
        <w:t>0</w:t>
      </w:r>
      <w:r w:rsidR="00586A79">
        <w:t>, y: undefined };</w:t>
      </w:r>
      <w:r w:rsidR="00586A79">
        <w:br/>
      </w:r>
      <w:r w:rsidR="00586A79" w:rsidRPr="00783E3D">
        <w:rPr>
          <w:color w:val="0000FF"/>
          <w:highlight w:val="white"/>
        </w:rPr>
        <w:t>var</w:t>
      </w:r>
      <w:r w:rsidR="00586A79">
        <w:t xml:space="preserve"> e = &lt;{ x: </w:t>
      </w:r>
      <w:r w:rsidR="00586A79" w:rsidRPr="00783E3D">
        <w:rPr>
          <w:color w:val="0000FF"/>
          <w:highlight w:val="white"/>
        </w:rPr>
        <w:t>number</w:t>
      </w:r>
      <w:r w:rsidR="00586A79">
        <w:t xml:space="preserve">; y: </w:t>
      </w:r>
      <w:r w:rsidR="00586A79" w:rsidRPr="00783E3D">
        <w:rPr>
          <w:color w:val="0000FF"/>
          <w:highlight w:val="white"/>
        </w:rPr>
        <w:t>number</w:t>
      </w:r>
      <w:r w:rsidR="00586A79">
        <w:t xml:space="preserve">; }&gt; { x: </w:t>
      </w:r>
      <w:r w:rsidR="00586A79" w:rsidRPr="00787FA8">
        <w:rPr>
          <w:color w:val="800000"/>
          <w:highlight w:val="white"/>
        </w:rPr>
        <w:t>0</w:t>
      </w:r>
      <w:r w:rsidR="00586A79">
        <w:t>, y: undefined };</w:t>
      </w:r>
    </w:p>
    <w:p w14:paraId="31C6022E" w14:textId="77777777" w:rsidR="00354940" w:rsidRDefault="00354940" w:rsidP="00354940">
      <w:pPr>
        <w:pStyle w:val="Heading2"/>
      </w:pPr>
      <w:bookmarkStart w:id="1037" w:name="_Toc397946217"/>
      <w:bookmarkStart w:id="1038" w:name="_Toc397845264"/>
      <w:r>
        <w:t>If, Do, and While Statements</w:t>
      </w:r>
      <w:bookmarkEnd w:id="1037"/>
      <w:bookmarkEnd w:id="1038"/>
    </w:p>
    <w:p w14:paraId="144E7136" w14:textId="77777777" w:rsidR="00354940" w:rsidRDefault="00851855" w:rsidP="00354940">
      <w:r>
        <w:t>E</w:t>
      </w:r>
      <w:r w:rsidR="00354940">
        <w:t>xpressions controlling ‘if’,</w:t>
      </w:r>
      <w:r>
        <w:t xml:space="preserve"> ‘do’, and ‘while’ statements can be of any type (and not</w:t>
      </w:r>
      <w:r w:rsidR="00354940">
        <w:t xml:space="preserve"> just type Boolean).</w:t>
      </w:r>
    </w:p>
    <w:p w14:paraId="2059D792" w14:textId="77777777" w:rsidR="00354940" w:rsidRDefault="00354940" w:rsidP="00354940">
      <w:pPr>
        <w:pStyle w:val="Heading2"/>
      </w:pPr>
      <w:bookmarkStart w:id="1039" w:name="_Toc397946218"/>
      <w:bookmarkStart w:id="1040" w:name="_Toc397845265"/>
      <w:r>
        <w:t>For Statements</w:t>
      </w:r>
      <w:bookmarkEnd w:id="1039"/>
      <w:bookmarkEnd w:id="1040"/>
    </w:p>
    <w:p w14:paraId="31AFC34C" w14:textId="77777777" w:rsidR="00354940" w:rsidRPr="00354940" w:rsidRDefault="00FB4D44" w:rsidP="00354940">
      <w:r>
        <w:t xml:space="preserve">Variable declarations in </w:t>
      </w:r>
      <w:r w:rsidR="00354940">
        <w:t>‘for’ statement</w:t>
      </w:r>
      <w:r>
        <w:t>s</w:t>
      </w:r>
      <w:r w:rsidR="00354940">
        <w:t xml:space="preserve"> are extended in the same manner as </w:t>
      </w:r>
      <w:r>
        <w:t xml:space="preserve">variable declarations in variable statements (section </w:t>
      </w:r>
      <w:r>
        <w:fldChar w:fldCharType="begin"/>
      </w:r>
      <w:r>
        <w:instrText xml:space="preserve"> REF _Ref369177867 \r \h </w:instrText>
      </w:r>
      <w:r>
        <w:fldChar w:fldCharType="separate"/>
      </w:r>
      <w:r w:rsidR="00A13C45">
        <w:t>5.1</w:t>
      </w:r>
      <w:r>
        <w:fldChar w:fldCharType="end"/>
      </w:r>
      <w:r>
        <w:t>).</w:t>
      </w:r>
    </w:p>
    <w:p w14:paraId="3EE40A7C" w14:textId="77777777" w:rsidR="00354940" w:rsidRDefault="00354940" w:rsidP="00354940">
      <w:pPr>
        <w:pStyle w:val="Heading2"/>
      </w:pPr>
      <w:bookmarkStart w:id="1041" w:name="_Toc397946219"/>
      <w:bookmarkStart w:id="1042" w:name="_Toc397845266"/>
      <w:r>
        <w:t>For-In Statements</w:t>
      </w:r>
      <w:bookmarkEnd w:id="1041"/>
      <w:bookmarkEnd w:id="1042"/>
    </w:p>
    <w:p w14:paraId="4D7302A6" w14:textId="77777777" w:rsidR="00E9046F" w:rsidRDefault="00E9046F" w:rsidP="00162D4D">
      <w:r>
        <w:t>In a ‘for-in’ statement of the form</w:t>
      </w:r>
    </w:p>
    <w:p w14:paraId="50397EB5" w14:textId="77777777" w:rsidR="00E9046F" w:rsidRDefault="00E9046F" w:rsidP="00E9046F">
      <w:pPr>
        <w:pStyle w:val="Code"/>
      </w:pPr>
      <w:r>
        <w:t>for (</w:t>
      </w:r>
      <w:r w:rsidR="000C2B02">
        <w:rPr>
          <w:rStyle w:val="CodeItalic"/>
        </w:rPr>
        <w:t>Var</w:t>
      </w:r>
      <w:r>
        <w:t xml:space="preserve"> in </w:t>
      </w:r>
      <w:r w:rsidRPr="00E9046F">
        <w:rPr>
          <w:rStyle w:val="CodeItalic"/>
        </w:rPr>
        <w:t>Expr</w:t>
      </w:r>
      <w:r>
        <w:t xml:space="preserve">) </w:t>
      </w:r>
      <w:r w:rsidRPr="00E9046F">
        <w:rPr>
          <w:rStyle w:val="CodeItalic"/>
        </w:rPr>
        <w:t>Statement</w:t>
      </w:r>
    </w:p>
    <w:p w14:paraId="48BECEE1" w14:textId="77777777" w:rsidR="00E9046F" w:rsidRDefault="000C2B02" w:rsidP="00162D4D">
      <w:r>
        <w:rPr>
          <w:i/>
        </w:rPr>
        <w:t>Var</w:t>
      </w:r>
      <w:r w:rsidR="00457114">
        <w:t xml:space="preserve"> must be an expression classified as a reference</w:t>
      </w:r>
      <w:r w:rsidR="00E9046F">
        <w:t xml:space="preserve"> of type Any or the String primitive type, and </w:t>
      </w:r>
      <w:r w:rsidR="00E9046F" w:rsidRPr="00E9046F">
        <w:rPr>
          <w:i/>
        </w:rPr>
        <w:t>Expr</w:t>
      </w:r>
      <w:r w:rsidR="00E9046F">
        <w:t xml:space="preserve"> must be an expression of type Any, an object type, or a type parameter type.</w:t>
      </w:r>
    </w:p>
    <w:p w14:paraId="5B136182" w14:textId="77777777" w:rsidR="00E9046F" w:rsidRDefault="00E9046F" w:rsidP="00E9046F">
      <w:r>
        <w:t>In a ‘for-in’ statement of the form</w:t>
      </w:r>
    </w:p>
    <w:p w14:paraId="119094EB" w14:textId="77777777" w:rsidR="00E9046F" w:rsidRDefault="00E9046F" w:rsidP="00E9046F">
      <w:pPr>
        <w:pStyle w:val="Code"/>
      </w:pPr>
      <w:r>
        <w:t>for (</w:t>
      </w:r>
      <w:r w:rsidR="00BC5863">
        <w:t xml:space="preserve">var </w:t>
      </w:r>
      <w:r w:rsidR="00BC5863">
        <w:rPr>
          <w:rStyle w:val="CodeItalic"/>
        </w:rPr>
        <w:t>VarDecl</w:t>
      </w:r>
      <w:r>
        <w:t xml:space="preserve"> in </w:t>
      </w:r>
      <w:r w:rsidRPr="00E9046F">
        <w:rPr>
          <w:rStyle w:val="CodeItalic"/>
        </w:rPr>
        <w:t>Expr</w:t>
      </w:r>
      <w:r>
        <w:t xml:space="preserve">) </w:t>
      </w:r>
      <w:r w:rsidRPr="00E9046F">
        <w:rPr>
          <w:rStyle w:val="CodeItalic"/>
        </w:rPr>
        <w:t>Statement</w:t>
      </w:r>
    </w:p>
    <w:p w14:paraId="72ADA2EE" w14:textId="77777777" w:rsidR="00E9046F" w:rsidRDefault="00BC5863" w:rsidP="00E9046F">
      <w:r>
        <w:rPr>
          <w:i/>
        </w:rPr>
        <w:t>VarDecl</w:t>
      </w:r>
      <w:r w:rsidR="00E9046F">
        <w:t xml:space="preserve"> must be a</w:t>
      </w:r>
      <w:r>
        <w:t xml:space="preserve"> variable declaration without a type annotation</w:t>
      </w:r>
      <w:r w:rsidR="000C2B02">
        <w:t xml:space="preserve"> that declares a variable of type Any</w:t>
      </w:r>
      <w:r w:rsidR="00E9046F">
        <w:t xml:space="preserve">, and </w:t>
      </w:r>
      <w:r w:rsidR="00E9046F" w:rsidRPr="00E9046F">
        <w:rPr>
          <w:i/>
        </w:rPr>
        <w:t>Expr</w:t>
      </w:r>
      <w:r w:rsidR="00E9046F">
        <w:t xml:space="preserve"> must be an expression of type Any, an object type, or a type parameter type.</w:t>
      </w:r>
    </w:p>
    <w:p w14:paraId="0A508112" w14:textId="77777777" w:rsidR="00851855" w:rsidRDefault="00851855" w:rsidP="00851855">
      <w:pPr>
        <w:pStyle w:val="Heading2"/>
      </w:pPr>
      <w:bookmarkStart w:id="1043" w:name="_Toc397946220"/>
      <w:bookmarkStart w:id="1044" w:name="_Toc397845267"/>
      <w:r>
        <w:t>Continue Statements</w:t>
      </w:r>
      <w:bookmarkEnd w:id="1043"/>
      <w:bookmarkEnd w:id="1044"/>
    </w:p>
    <w:p w14:paraId="4D7445B6" w14:textId="77777777" w:rsidR="00851855" w:rsidRDefault="00851855" w:rsidP="00851855">
      <w:r>
        <w:t>A ‘continue’ statement is required to be nested, directly or indirectly (but not crossing function boundaries), with</w:t>
      </w:r>
      <w:r w:rsidR="00F33716">
        <w:t>in an iteration (‘do’, ‘while’, ‘for’, or ‘for-in’) statement. W</w:t>
      </w:r>
      <w:r>
        <w:t xml:space="preserve">hen a ‘continue’ statement includes a target label, that target label must appear in the label set of an enclosing </w:t>
      </w:r>
      <w:r w:rsidR="00F33716">
        <w:t xml:space="preserve">(but not crossing function boundaries) </w:t>
      </w:r>
      <w:r>
        <w:t>iteration statement.</w:t>
      </w:r>
    </w:p>
    <w:p w14:paraId="00A33D79" w14:textId="77777777" w:rsidR="00F33716" w:rsidRDefault="00F33716" w:rsidP="00F33716">
      <w:pPr>
        <w:pStyle w:val="Heading2"/>
      </w:pPr>
      <w:bookmarkStart w:id="1045" w:name="_Toc397946221"/>
      <w:bookmarkStart w:id="1046" w:name="_Toc397845268"/>
      <w:r>
        <w:lastRenderedPageBreak/>
        <w:t>Break Statements</w:t>
      </w:r>
      <w:bookmarkEnd w:id="1045"/>
      <w:bookmarkEnd w:id="1046"/>
    </w:p>
    <w:p w14:paraId="117A0315" w14:textId="77777777" w:rsidR="00F33716" w:rsidRDefault="00F33716" w:rsidP="00F33716">
      <w:r>
        <w:t>A ‘break’ statement is required to be nested, directly or indirectly (but not crossing function boundaries), within an iteration (‘do’, ‘while’, ‘for’, or ‘for-in’) or ‘switch’ statement. When a ‘break’ statement includes a target label, that target label must appear in the label set of an enclosing (but not crossing function boundaries) statement.</w:t>
      </w:r>
    </w:p>
    <w:p w14:paraId="10D4F1FB" w14:textId="77777777" w:rsidR="00C85000" w:rsidRPr="00C85000" w:rsidRDefault="00371734" w:rsidP="00C85000">
      <w:pPr>
        <w:pStyle w:val="Heading2"/>
      </w:pPr>
      <w:bookmarkStart w:id="1047" w:name="_Ref370394199"/>
      <w:bookmarkStart w:id="1048" w:name="_Toc397946222"/>
      <w:bookmarkStart w:id="1049" w:name="_Toc397845269"/>
      <w:r>
        <w:t>Return Statements</w:t>
      </w:r>
      <w:bookmarkEnd w:id="1047"/>
      <w:bookmarkEnd w:id="1048"/>
      <w:bookmarkEnd w:id="1049"/>
    </w:p>
    <w:p w14:paraId="5453F5BF" w14:textId="77777777" w:rsidR="00C85000" w:rsidRDefault="00C85000" w:rsidP="00275819">
      <w:r>
        <w:t>It is an error for a ‘return’ statement to occur outside a function body. Specifically, ‘return’</w:t>
      </w:r>
      <w:r w:rsidR="003D201D">
        <w:t xml:space="preserve"> statements are not permitted at the global level or in</w:t>
      </w:r>
      <w:r>
        <w:t xml:space="preserve"> module bodies.</w:t>
      </w:r>
    </w:p>
    <w:p w14:paraId="3407947D" w14:textId="77777777" w:rsidR="00F94E48" w:rsidRDefault="00F94E48" w:rsidP="00275819">
      <w:r>
        <w:t>A ‘r</w:t>
      </w:r>
      <w:r w:rsidR="007E2D0B">
        <w:t>eturn</w:t>
      </w:r>
      <w:r>
        <w:t>’ statement</w:t>
      </w:r>
      <w:r w:rsidR="007E2D0B">
        <w:t xml:space="preserve"> </w:t>
      </w:r>
      <w:r>
        <w:t>without an expression</w:t>
      </w:r>
      <w:r w:rsidR="007E2D0B">
        <w:t xml:space="preserve"> return</w:t>
      </w:r>
      <w:r>
        <w:t>s</w:t>
      </w:r>
      <w:r w:rsidR="007E2D0B">
        <w:t xml:space="preserve"> the value ‘undefined’ and </w:t>
      </w:r>
      <w:r>
        <w:t>is</w:t>
      </w:r>
      <w:r w:rsidR="007E2D0B">
        <w:t xml:space="preserve"> permitted in </w:t>
      </w:r>
      <w:r w:rsidR="0030361A">
        <w:t xml:space="preserve">the body of </w:t>
      </w:r>
      <w:r w:rsidR="007E2D0B">
        <w:t>any function, regardless of the return type of the function.</w:t>
      </w:r>
    </w:p>
    <w:p w14:paraId="21D85761" w14:textId="77777777" w:rsidR="00275819" w:rsidRDefault="0030361A" w:rsidP="00275819">
      <w:r>
        <w:t>When</w:t>
      </w:r>
      <w:r w:rsidR="00275819">
        <w:t xml:space="preserve"> </w:t>
      </w:r>
      <w:r w:rsidR="00F94E48">
        <w:t>a ‘</w:t>
      </w:r>
      <w:r w:rsidR="00275819">
        <w:t>return</w:t>
      </w:r>
      <w:r w:rsidR="00F94E48">
        <w:t xml:space="preserve">’ statement </w:t>
      </w:r>
      <w:r>
        <w:t>includes an expression</w:t>
      </w:r>
      <w:r w:rsidR="00275819">
        <w:t>, if the containing function inc</w:t>
      </w:r>
      <w:r>
        <w:t xml:space="preserve">ludes a return type annotation, the return expression </w:t>
      </w:r>
      <w:r w:rsidR="00F94E48">
        <w:t>is</w:t>
      </w:r>
      <w:r w:rsidR="00275819">
        <w:t xml:space="preserve"> contextually typed </w:t>
      </w:r>
      <w:r w:rsidR="00CF0FB8">
        <w:t xml:space="preserve">(section </w:t>
      </w:r>
      <w:r w:rsidR="00CF0FB8">
        <w:fldChar w:fldCharType="begin"/>
      </w:r>
      <w:r w:rsidR="00CF0FB8">
        <w:instrText xml:space="preserve"> REF _Ref314551848 \r \h </w:instrText>
      </w:r>
      <w:r w:rsidR="00CF0FB8">
        <w:fldChar w:fldCharType="separate"/>
      </w:r>
      <w:r w:rsidR="00A13C45">
        <w:t>4.19</w:t>
      </w:r>
      <w:r w:rsidR="00CF0FB8">
        <w:fldChar w:fldCharType="end"/>
      </w:r>
      <w:r w:rsidR="00CF0FB8">
        <w:t xml:space="preserve">) </w:t>
      </w:r>
      <w:r w:rsidR="00275819">
        <w:t>by that return type and must be of a type that is</w:t>
      </w:r>
      <w:r w:rsidR="00F94E48">
        <w:t xml:space="preserve"> assignable to the return type. </w:t>
      </w:r>
      <w:r w:rsidR="00275819">
        <w:t xml:space="preserve">Otherwise, if the containing function is contextually typed by a type </w:t>
      </w:r>
      <w:r w:rsidR="00275819" w:rsidRPr="00904F13">
        <w:rPr>
          <w:i/>
        </w:rPr>
        <w:t>T</w:t>
      </w:r>
      <w:r w:rsidR="00275819">
        <w:t xml:space="preserve">, </w:t>
      </w:r>
      <w:r w:rsidR="00F94E48" w:rsidRPr="00F94E48">
        <w:rPr>
          <w:i/>
        </w:rPr>
        <w:t>Expr</w:t>
      </w:r>
      <w:r w:rsidR="00275819">
        <w:t xml:space="preserve"> </w:t>
      </w:r>
      <w:r w:rsidR="00F94E48">
        <w:t>is</w:t>
      </w:r>
      <w:r w:rsidR="00275819">
        <w:t xml:space="preserve"> contextually typed by </w:t>
      </w:r>
      <w:r w:rsidR="00275819" w:rsidRPr="00904F13">
        <w:rPr>
          <w:i/>
        </w:rPr>
        <w:t>T</w:t>
      </w:r>
      <w:r w:rsidR="00275819">
        <w:t>’s return type.</w:t>
      </w:r>
    </w:p>
    <w:p w14:paraId="039CE129" w14:textId="77777777" w:rsidR="00F94E48" w:rsidRDefault="00F94E48" w:rsidP="00275819">
      <w:r>
        <w:t xml:space="preserve">In a function implementation without a return type annotation, the return type is inferred from the ‘return’ statements in the function body, as described in section </w:t>
      </w:r>
      <w:r>
        <w:fldChar w:fldCharType="begin"/>
      </w:r>
      <w:r>
        <w:instrText xml:space="preserve"> REF _Ref320251238 \r \h </w:instrText>
      </w:r>
      <w:r>
        <w:fldChar w:fldCharType="separate"/>
      </w:r>
      <w:r w:rsidR="00A13C45">
        <w:t>6.3</w:t>
      </w:r>
      <w:r>
        <w:fldChar w:fldCharType="end"/>
      </w:r>
      <w:r>
        <w:t>.</w:t>
      </w:r>
    </w:p>
    <w:p w14:paraId="347688DC" w14:textId="77777777" w:rsidR="00EB59BB" w:rsidRDefault="00EB59BB" w:rsidP="00275819">
      <w:r>
        <w:t>In the example</w:t>
      </w:r>
    </w:p>
    <w:p w14:paraId="426D24C8" w14:textId="77777777" w:rsidR="00EB59BB" w:rsidRDefault="00EB59BB" w:rsidP="00EB59BB">
      <w:pPr>
        <w:pStyle w:val="Code"/>
        <w:rPr>
          <w:color w:val="000000"/>
          <w:highlight w:val="white"/>
        </w:rPr>
      </w:pPr>
      <w:r w:rsidRPr="00EB59BB">
        <w:rPr>
          <w:color w:val="0000FF"/>
          <w:highlight w:val="white"/>
        </w:rPr>
        <w:t>function</w:t>
      </w:r>
      <w:r>
        <w:rPr>
          <w:color w:val="000000"/>
          <w:highlight w:val="white"/>
        </w:rPr>
        <w:t xml:space="preserve"> f(): (x: </w:t>
      </w:r>
      <w:r w:rsidRPr="00EB59BB">
        <w:rPr>
          <w:color w:val="0000FF"/>
          <w:highlight w:val="white"/>
        </w:rPr>
        <w:t>string</w:t>
      </w:r>
      <w:r>
        <w:rPr>
          <w:color w:val="000000"/>
          <w:highlight w:val="white"/>
        </w:rPr>
        <w:t xml:space="preserve">) =&gt; </w:t>
      </w:r>
      <w:r w:rsidRPr="00EB59BB">
        <w:rPr>
          <w:color w:val="0000FF"/>
          <w:highlight w:val="white"/>
        </w:rPr>
        <w:t>number</w:t>
      </w:r>
      <w:r>
        <w:rPr>
          <w:color w:val="000000"/>
          <w:highlight w:val="white"/>
        </w:rPr>
        <w:t xml:space="preserve"> {</w:t>
      </w:r>
      <w:r>
        <w:rPr>
          <w:color w:val="000000"/>
          <w:highlight w:val="white"/>
        </w:rPr>
        <w:br/>
        <w:t xml:space="preserve">    </w:t>
      </w:r>
      <w:r w:rsidRPr="00EB59BB">
        <w:rPr>
          <w:color w:val="0000FF"/>
          <w:highlight w:val="white"/>
        </w:rPr>
        <w:t>return</w:t>
      </w:r>
      <w:r>
        <w:rPr>
          <w:color w:val="000000"/>
          <w:highlight w:val="white"/>
        </w:rPr>
        <w:t xml:space="preserve"> s =&gt; s.length;</w:t>
      </w:r>
      <w:r>
        <w:rPr>
          <w:color w:val="000000"/>
          <w:highlight w:val="white"/>
        </w:rPr>
        <w:br/>
        <w:t>}</w:t>
      </w:r>
    </w:p>
    <w:p w14:paraId="7028E3B8" w14:textId="77777777" w:rsidR="00EB59BB" w:rsidRDefault="00EB59BB" w:rsidP="00275819">
      <w:r>
        <w:t>the arrow expression in the ‘return’ statement is contextually typed by the return type of ‘f’, thus giving type ‘string’ to ‘s’.</w:t>
      </w:r>
    </w:p>
    <w:p w14:paraId="6BB50C97" w14:textId="77777777" w:rsidR="00193920" w:rsidRDefault="00193920" w:rsidP="00193920">
      <w:pPr>
        <w:pStyle w:val="Heading2"/>
      </w:pPr>
      <w:bookmarkStart w:id="1050" w:name="_Toc397946223"/>
      <w:bookmarkStart w:id="1051" w:name="_Toc397845270"/>
      <w:r>
        <w:t>With Statements</w:t>
      </w:r>
      <w:bookmarkEnd w:id="1050"/>
      <w:bookmarkEnd w:id="1051"/>
    </w:p>
    <w:p w14:paraId="1BB0FBB6" w14:textId="77777777" w:rsidR="00193920" w:rsidRDefault="00FA42AD" w:rsidP="0074339D">
      <w:r>
        <w:t>U</w:t>
      </w:r>
      <w:r w:rsidR="00193920">
        <w:t>se of the ‘with’ statement in TypeScript is an error</w:t>
      </w:r>
      <w:r>
        <w:t>, as is the case in ECMAScript 5’s strict mode</w:t>
      </w:r>
      <w:r w:rsidR="00193920">
        <w:t>.</w:t>
      </w:r>
      <w:r>
        <w:t xml:space="preserve"> </w:t>
      </w:r>
      <w:r w:rsidR="009C6EF7">
        <w:t>Furthermore, within the body of a ‘with’ statement</w:t>
      </w:r>
      <w:r>
        <w:t xml:space="preserve">, </w:t>
      </w:r>
      <w:r w:rsidR="00193920">
        <w:t xml:space="preserve">TypeScript considers every identifier occurring in an expression (section </w:t>
      </w:r>
      <w:r w:rsidR="00193920">
        <w:fldChar w:fldCharType="begin"/>
      </w:r>
      <w:r w:rsidR="00193920">
        <w:instrText xml:space="preserve"> REF _Ref319149627 \r \h </w:instrText>
      </w:r>
      <w:r w:rsidR="00193920">
        <w:fldChar w:fldCharType="separate"/>
      </w:r>
      <w:r w:rsidR="00A13C45">
        <w:t>4.3</w:t>
      </w:r>
      <w:r w:rsidR="00193920">
        <w:fldChar w:fldCharType="end"/>
      </w:r>
      <w:r w:rsidR="00193920">
        <w:t xml:space="preserve">) to be of </w:t>
      </w:r>
      <w:r w:rsidR="00F36BF9">
        <w:t>the</w:t>
      </w:r>
      <w:r w:rsidR="00193920">
        <w:t xml:space="preserve"> Any </w:t>
      </w:r>
      <w:r w:rsidR="00F36BF9">
        <w:t xml:space="preserve">type regardless of its declared type. Because the ‘with’ statement puts a statically unknown set of identifiers in scope in front of those that are statically known, it is not possible to meaningfully assign a </w:t>
      </w:r>
      <w:r w:rsidR="009C6EF7">
        <w:t xml:space="preserve">static </w:t>
      </w:r>
      <w:r w:rsidR="00F36BF9">
        <w:t>type to any identifier.</w:t>
      </w:r>
    </w:p>
    <w:p w14:paraId="6FB53C85" w14:textId="77777777" w:rsidR="00FB4D44" w:rsidRDefault="00FB4D44" w:rsidP="00FB4D44">
      <w:pPr>
        <w:pStyle w:val="Heading2"/>
      </w:pPr>
      <w:bookmarkStart w:id="1052" w:name="_Toc397946224"/>
      <w:bookmarkStart w:id="1053" w:name="_Toc397845271"/>
      <w:r>
        <w:t>Switch Statements</w:t>
      </w:r>
      <w:bookmarkEnd w:id="1052"/>
      <w:bookmarkEnd w:id="1053"/>
    </w:p>
    <w:p w14:paraId="16DFBE7E" w14:textId="77777777" w:rsidR="00023396" w:rsidRPr="00023396" w:rsidRDefault="00023396" w:rsidP="00023396">
      <w:r>
        <w:t xml:space="preserve">In a ‘switch’ statement, each ‘case’ expression must be of a type that is assignable to or from (section </w:t>
      </w:r>
      <w:r>
        <w:fldChar w:fldCharType="begin"/>
      </w:r>
      <w:r>
        <w:instrText xml:space="preserve"> REF _Ref330633611 \r \h </w:instrText>
      </w:r>
      <w:r>
        <w:fldChar w:fldCharType="separate"/>
      </w:r>
      <w:r w:rsidR="00A13C45">
        <w:t>3.8.4</w:t>
      </w:r>
      <w:r>
        <w:fldChar w:fldCharType="end"/>
      </w:r>
      <w:r>
        <w:t>) the type of the ‘switch’ expression.</w:t>
      </w:r>
    </w:p>
    <w:p w14:paraId="209BAB23" w14:textId="77777777" w:rsidR="00FB4D44" w:rsidRDefault="00FB4D44" w:rsidP="0074339D">
      <w:pPr>
        <w:pStyle w:val="Heading2"/>
      </w:pPr>
      <w:bookmarkStart w:id="1054" w:name="_Toc397946225"/>
      <w:bookmarkStart w:id="1055" w:name="_Toc397845272"/>
      <w:r>
        <w:lastRenderedPageBreak/>
        <w:t>Throw Statements</w:t>
      </w:r>
      <w:bookmarkEnd w:id="1054"/>
      <w:bookmarkEnd w:id="1055"/>
    </w:p>
    <w:p w14:paraId="0F011C82" w14:textId="77777777" w:rsidR="00023396" w:rsidRPr="00023396" w:rsidRDefault="00023396" w:rsidP="00023396">
      <w:r>
        <w:t>The expression specified in a ‘throw’ statement can be of any type.</w:t>
      </w:r>
    </w:p>
    <w:p w14:paraId="38AF62F2" w14:textId="77777777" w:rsidR="00FB4D44" w:rsidRDefault="00FB4D44" w:rsidP="00FB4D44">
      <w:pPr>
        <w:pStyle w:val="Heading2"/>
      </w:pPr>
      <w:bookmarkStart w:id="1056" w:name="_Toc397946226"/>
      <w:bookmarkStart w:id="1057" w:name="_Toc397845273"/>
      <w:r>
        <w:t>Try Statements</w:t>
      </w:r>
      <w:bookmarkEnd w:id="1056"/>
      <w:bookmarkEnd w:id="1057"/>
    </w:p>
    <w:p w14:paraId="3B73AED6" w14:textId="77777777" w:rsidR="00023396" w:rsidRPr="00023396" w:rsidRDefault="00DA4397" w:rsidP="00023396">
      <w:r>
        <w:t>T</w:t>
      </w:r>
      <w:r w:rsidR="00F40118">
        <w:t xml:space="preserve">he </w:t>
      </w:r>
      <w:r w:rsidR="00A7210A">
        <w:t xml:space="preserve">variable introduced by a </w:t>
      </w:r>
      <w:r w:rsidR="00F40118">
        <w:t>‘catch’</w:t>
      </w:r>
      <w:r>
        <w:t xml:space="preserve"> clause</w:t>
      </w:r>
      <w:r w:rsidR="00F40118">
        <w:t xml:space="preserve"> </w:t>
      </w:r>
      <w:r>
        <w:t>of a ‘try’ statement is</w:t>
      </w:r>
      <w:r w:rsidR="00F40118">
        <w:t xml:space="preserve"> always of type Any.</w:t>
      </w:r>
      <w:r w:rsidR="00A7210A">
        <w:t xml:space="preserve"> It is not possible to include a type annotation in a ‘catch’ clause.</w:t>
      </w:r>
    </w:p>
    <w:p w14:paraId="6007282C" w14:textId="77777777" w:rsidR="00FB4D44" w:rsidRPr="00F40118" w:rsidRDefault="00FB4D44" w:rsidP="0074339D"/>
    <w:p w14:paraId="0D9D176C" w14:textId="77777777" w:rsidR="00FB4D44" w:rsidRPr="00F40118" w:rsidRDefault="00FB4D44" w:rsidP="0074339D">
      <w:pPr>
        <w:sectPr w:rsidR="00FB4D44" w:rsidRPr="00F40118" w:rsidSect="001719CA">
          <w:type w:val="oddPage"/>
          <w:pgSz w:w="12240" w:h="15840"/>
          <w:pgMar w:top="1440" w:right="1440" w:bottom="1440" w:left="1440" w:header="720" w:footer="720" w:gutter="0"/>
          <w:cols w:space="720"/>
          <w:docGrid w:linePitch="360"/>
        </w:sectPr>
      </w:pPr>
    </w:p>
    <w:p w14:paraId="5E98523D" w14:textId="77777777" w:rsidR="007B1A1D" w:rsidRDefault="007B1A1D" w:rsidP="001719CA">
      <w:pPr>
        <w:pStyle w:val="Heading1"/>
      </w:pPr>
      <w:bookmarkStart w:id="1058" w:name="_Ref366592365"/>
      <w:bookmarkStart w:id="1059" w:name="_Toc397946227"/>
      <w:bookmarkStart w:id="1060" w:name="_Toc397845274"/>
      <w:r>
        <w:lastRenderedPageBreak/>
        <w:t>Functions</w:t>
      </w:r>
      <w:bookmarkEnd w:id="1058"/>
      <w:bookmarkEnd w:id="1059"/>
      <w:bookmarkEnd w:id="1060"/>
    </w:p>
    <w:p w14:paraId="1497DD5B" w14:textId="77777777" w:rsidR="00AC2D87" w:rsidRPr="00AC2D87" w:rsidRDefault="003C5236" w:rsidP="00AC2D87">
      <w:r>
        <w:t>TypeScript</w:t>
      </w:r>
      <w:r w:rsidR="00AC2D87">
        <w:t xml:space="preserve"> extends JavaScript function</w:t>
      </w:r>
      <w:r w:rsidR="00D6360C">
        <w:t>s</w:t>
      </w:r>
      <w:r w:rsidR="00AC2D87">
        <w:t xml:space="preserve"> to include </w:t>
      </w:r>
      <w:r w:rsidR="00671C08">
        <w:t>type parameters,</w:t>
      </w:r>
      <w:r w:rsidR="00AC2D87">
        <w:t xml:space="preserve"> parameter and return type annotations,</w:t>
      </w:r>
      <w:r w:rsidR="00D74071">
        <w:t xml:space="preserve"> </w:t>
      </w:r>
      <w:r w:rsidR="00B347CF">
        <w:t>overloads, default parameter values, and rest parameters</w:t>
      </w:r>
      <w:r w:rsidR="00D74071">
        <w:t>.</w:t>
      </w:r>
    </w:p>
    <w:p w14:paraId="2113B4D1" w14:textId="77777777" w:rsidR="00135C88" w:rsidRDefault="00135C88" w:rsidP="00135C88">
      <w:pPr>
        <w:pStyle w:val="Heading2"/>
      </w:pPr>
      <w:bookmarkStart w:id="1061" w:name="_Ref316213258"/>
      <w:bookmarkStart w:id="1062" w:name="_Toc397946228"/>
      <w:bookmarkStart w:id="1063" w:name="_Toc397845275"/>
      <w:r>
        <w:t>Function Declarations</w:t>
      </w:r>
      <w:bookmarkEnd w:id="1061"/>
      <w:bookmarkEnd w:id="1062"/>
      <w:bookmarkEnd w:id="1063"/>
    </w:p>
    <w:p w14:paraId="0C0C77B7" w14:textId="77777777" w:rsidR="00D6360C" w:rsidRPr="00D6360C" w:rsidRDefault="00D6360C" w:rsidP="00D6360C">
      <w:r>
        <w:t xml:space="preserve">Function declarations </w:t>
      </w:r>
      <w:r w:rsidR="00BF7978">
        <w:t>consist of</w:t>
      </w:r>
      <w:r>
        <w:t xml:space="preserve"> an optional set of function overloads followed by an actual function implementation.</w:t>
      </w:r>
    </w:p>
    <w:p w14:paraId="55596D63" w14:textId="77777777" w:rsidR="00822EB8" w:rsidRDefault="00822EB8" w:rsidP="00822EB8">
      <w:pPr>
        <w:pStyle w:val="Grammar"/>
      </w:pPr>
      <w:r>
        <w:t>FunctionDeclaration:  ( Modified )</w:t>
      </w:r>
      <w:r>
        <w:br/>
        <w:t>FunctionOverloads</w:t>
      </w:r>
      <w:r w:rsidRPr="0069420E">
        <w:rPr>
          <w:vertAlign w:val="subscript"/>
        </w:rPr>
        <w:t>opt</w:t>
      </w:r>
      <w:r>
        <w:t xml:space="preserve">   FunctionImplementation</w:t>
      </w:r>
    </w:p>
    <w:p w14:paraId="62C65ADC" w14:textId="77777777" w:rsidR="00822EB8" w:rsidRDefault="00822EB8" w:rsidP="00822EB8">
      <w:pPr>
        <w:pStyle w:val="Grammar"/>
      </w:pPr>
      <w:r>
        <w:t>FunctionOverloads:</w:t>
      </w:r>
      <w:r>
        <w:br/>
        <w:t>FunctionOverload</w:t>
      </w:r>
      <w:r>
        <w:br/>
        <w:t>FunctionOverloads   FunctionOverload</w:t>
      </w:r>
    </w:p>
    <w:p w14:paraId="6E989956" w14:textId="77777777" w:rsidR="00822EB8" w:rsidRPr="0069420E" w:rsidRDefault="00822EB8" w:rsidP="00822EB8">
      <w:pPr>
        <w:pStyle w:val="Grammar"/>
      </w:pPr>
      <w:r>
        <w:t>FunctionOverload:</w:t>
      </w:r>
      <w:r>
        <w:br/>
      </w:r>
      <w:r w:rsidRPr="0069420E">
        <w:rPr>
          <w:rStyle w:val="Terminal"/>
        </w:rPr>
        <w:t>function</w:t>
      </w:r>
      <w:r>
        <w:t xml:space="preserve">   Identifier   CallSignature   </w:t>
      </w:r>
      <w:r w:rsidRPr="0069420E">
        <w:rPr>
          <w:rStyle w:val="Terminal"/>
        </w:rPr>
        <w:t>;</w:t>
      </w:r>
    </w:p>
    <w:p w14:paraId="6F3F7C43" w14:textId="77777777" w:rsidR="00822EB8" w:rsidRPr="00CD3A56" w:rsidRDefault="00822EB8" w:rsidP="00822EB8">
      <w:pPr>
        <w:pStyle w:val="Grammar"/>
      </w:pPr>
      <w:r>
        <w:t>FunctionImplementation:</w:t>
      </w:r>
      <w:r>
        <w:br/>
      </w:r>
      <w:r>
        <w:rPr>
          <w:rStyle w:val="Terminal"/>
        </w:rPr>
        <w:t>function</w:t>
      </w:r>
      <w:r>
        <w:t xml:space="preserve">   Identifier   CallSignature   </w:t>
      </w:r>
      <w:r w:rsidRPr="009B7170">
        <w:rPr>
          <w:rStyle w:val="Terminal"/>
        </w:rPr>
        <w:t>{</w:t>
      </w:r>
      <w:r>
        <w:t xml:space="preserve">   FunctionBody   </w:t>
      </w:r>
      <w:r w:rsidRPr="009B7170">
        <w:rPr>
          <w:rStyle w:val="Terminal"/>
        </w:rPr>
        <w:t>}</w:t>
      </w:r>
    </w:p>
    <w:p w14:paraId="718F18A3" w14:textId="77777777" w:rsidR="007C6DAE" w:rsidRDefault="007C6DAE" w:rsidP="007C6DAE">
      <w:r>
        <w:t xml:space="preserve">A function declaration introduces a function with the given name in the containing declaration space. </w:t>
      </w:r>
      <w:r w:rsidR="00FC3B51">
        <w:t xml:space="preserve">Function overloads, if present, must specify the same name as the function implementation. </w:t>
      </w:r>
      <w:r>
        <w:t>If a function declaration includes overloads, the overloads determine the call signatures of the type given to the function object</w:t>
      </w:r>
      <w:r w:rsidR="001C5F8E">
        <w:t xml:space="preserve"> and the function implementation signature must be </w:t>
      </w:r>
      <w:r w:rsidR="00C97557">
        <w:t>assignable to</w:t>
      </w:r>
      <w:r w:rsidR="001C5F8E">
        <w:t xml:space="preserve"> that type</w:t>
      </w:r>
      <w:r>
        <w:t>.</w:t>
      </w:r>
      <w:r w:rsidR="00E47DED">
        <w:t xml:space="preserve"> Otherwise, the </w:t>
      </w:r>
      <w:r>
        <w:t>function</w:t>
      </w:r>
      <w:r w:rsidR="00E47DED">
        <w:t xml:space="preserve"> implementation itself determines the </w:t>
      </w:r>
      <w:r>
        <w:t>call</w:t>
      </w:r>
      <w:r w:rsidR="00E47DED">
        <w:t xml:space="preserve"> signature. </w:t>
      </w:r>
      <w:r>
        <w:t>Function</w:t>
      </w:r>
      <w:r w:rsidR="00E47DED">
        <w:t xml:space="preserve"> overloads have </w:t>
      </w:r>
      <w:r w:rsidR="004220E2">
        <w:t xml:space="preserve">no </w:t>
      </w:r>
      <w:r w:rsidR="00E47DED">
        <w:t>other effect</w:t>
      </w:r>
      <w:r>
        <w:t xml:space="preserve"> on a function</w:t>
      </w:r>
      <w:r w:rsidR="00E47DED">
        <w:t xml:space="preserve"> declaration.</w:t>
      </w:r>
    </w:p>
    <w:p w14:paraId="19B120A0" w14:textId="77777777" w:rsidR="007372B4" w:rsidRDefault="007372B4" w:rsidP="007372B4">
      <w:pPr>
        <w:pStyle w:val="Heading2"/>
      </w:pPr>
      <w:bookmarkStart w:id="1064" w:name="_Ref321397142"/>
      <w:bookmarkStart w:id="1065" w:name="_Toc397946229"/>
      <w:bookmarkStart w:id="1066" w:name="_Toc397845276"/>
      <w:r>
        <w:t>Function Overloads</w:t>
      </w:r>
      <w:bookmarkEnd w:id="1064"/>
      <w:bookmarkEnd w:id="1065"/>
      <w:bookmarkEnd w:id="1066"/>
    </w:p>
    <w:p w14:paraId="3B3D53E5" w14:textId="77777777" w:rsidR="007372B4" w:rsidRDefault="007372B4" w:rsidP="007372B4">
      <w:r>
        <w:t xml:space="preserve">Function overloads allow a more accurate specification of the patterns of invocation supported by a function than is possible with a single signature. The compile-time processing of a call to an overloaded function chooses the best candidate overload for the particular arguments and the return type of that overload becomes the result type the function call expression. </w:t>
      </w:r>
      <w:r w:rsidR="000A0587">
        <w:t xml:space="preserve">Thus, </w:t>
      </w:r>
      <w:r w:rsidR="000324DA">
        <w:t xml:space="preserve">using overloads </w:t>
      </w:r>
      <w:r w:rsidR="000A0587">
        <w:t xml:space="preserve">it </w:t>
      </w:r>
      <w:r w:rsidR="000324DA">
        <w:t>is</w:t>
      </w:r>
      <w:r w:rsidR="000A0587">
        <w:t xml:space="preserve"> possible to statically </w:t>
      </w:r>
      <w:r w:rsidR="0080749D">
        <w:t>describe</w:t>
      </w:r>
      <w:r w:rsidR="000A0587">
        <w:t xml:space="preserve"> the manner in which a function’s return type varies based on its arguments. Overload resolution in function calls</w:t>
      </w:r>
      <w:r>
        <w:t xml:space="preserve"> is described further in section </w:t>
      </w:r>
      <w:r>
        <w:fldChar w:fldCharType="begin"/>
      </w:r>
      <w:r>
        <w:instrText xml:space="preserve"> REF _Ref320250038 \r \h </w:instrText>
      </w:r>
      <w:r>
        <w:fldChar w:fldCharType="separate"/>
      </w:r>
      <w:r w:rsidR="00A13C45">
        <w:t>4.12</w:t>
      </w:r>
      <w:r>
        <w:fldChar w:fldCharType="end"/>
      </w:r>
      <w:r>
        <w:t>.</w:t>
      </w:r>
    </w:p>
    <w:p w14:paraId="3AC853C1" w14:textId="77777777" w:rsidR="007372B4" w:rsidRDefault="007372B4" w:rsidP="007372B4">
      <w:r>
        <w:t>Function overloads are purely a compile-time construct. They have no impact on the emitted JavaScript and thus no run-time cost.</w:t>
      </w:r>
    </w:p>
    <w:p w14:paraId="3241EB9B" w14:textId="77777777" w:rsidR="007372B4" w:rsidRDefault="007372B4" w:rsidP="007372B4">
      <w:r>
        <w:t xml:space="preserve">The parameter list of a function overload </w:t>
      </w:r>
      <w:r w:rsidR="00AA398A">
        <w:t xml:space="preserve">cannot specify default values for parameters. In other words, an overload </w:t>
      </w:r>
      <w:r>
        <w:t xml:space="preserve">may use </w:t>
      </w:r>
      <w:r w:rsidR="00D90D2D">
        <w:t xml:space="preserve">only </w:t>
      </w:r>
      <w:r>
        <w:t xml:space="preserve">the </w:t>
      </w:r>
      <w:r w:rsidRPr="009444D7">
        <w:rPr>
          <w:rStyle w:val="CodeFragment"/>
        </w:rPr>
        <w:t>?</w:t>
      </w:r>
      <w:r>
        <w:t xml:space="preserve"> form when specifying optional parameters.</w:t>
      </w:r>
    </w:p>
    <w:p w14:paraId="25F860A4" w14:textId="77777777" w:rsidR="007372B4" w:rsidRDefault="007372B4" w:rsidP="007372B4">
      <w:r>
        <w:lastRenderedPageBreak/>
        <w:t>The following is an example of a function with overloads.</w:t>
      </w:r>
    </w:p>
    <w:p w14:paraId="44A04A6C" w14:textId="77777777" w:rsidR="007372B4" w:rsidRDefault="007372B4" w:rsidP="007372B4">
      <w:pPr>
        <w:pStyle w:val="Code"/>
      </w:pPr>
      <w:r w:rsidRPr="00783E3D">
        <w:rPr>
          <w:color w:val="0000FF"/>
          <w:highlight w:val="white"/>
        </w:rPr>
        <w:t>function</w:t>
      </w:r>
      <w:r>
        <w:t xml:space="preserve"> attr(name: </w:t>
      </w:r>
      <w:r w:rsidRPr="00783E3D">
        <w:rPr>
          <w:color w:val="0000FF"/>
          <w:highlight w:val="white"/>
        </w:rPr>
        <w:t>string</w:t>
      </w:r>
      <w:r>
        <w:t xml:space="preserve">): </w:t>
      </w:r>
      <w:r w:rsidRPr="00783E3D">
        <w:rPr>
          <w:color w:val="0000FF"/>
          <w:highlight w:val="white"/>
        </w:rPr>
        <w:t>string</w:t>
      </w:r>
      <w:r>
        <w:t>;</w:t>
      </w:r>
      <w:r>
        <w:br/>
      </w:r>
      <w:r w:rsidRPr="00783E3D">
        <w:rPr>
          <w:color w:val="0000FF"/>
          <w:highlight w:val="white"/>
        </w:rPr>
        <w:t>function</w:t>
      </w:r>
      <w:r>
        <w:t xml:space="preserve"> attr(name: </w:t>
      </w:r>
      <w:r w:rsidRPr="00783E3D">
        <w:rPr>
          <w:color w:val="0000FF"/>
          <w:highlight w:val="white"/>
        </w:rPr>
        <w:t>string</w:t>
      </w:r>
      <w:r>
        <w:t xml:space="preserve">, value: </w:t>
      </w:r>
      <w:r w:rsidRPr="00783E3D">
        <w:rPr>
          <w:color w:val="0000FF"/>
          <w:highlight w:val="white"/>
        </w:rPr>
        <w:t>string</w:t>
      </w:r>
      <w:r>
        <w:t>): Accessor;</w:t>
      </w:r>
      <w:r>
        <w:br/>
      </w:r>
      <w:r w:rsidRPr="00783E3D">
        <w:rPr>
          <w:color w:val="0000FF"/>
          <w:highlight w:val="white"/>
        </w:rPr>
        <w:t>function</w:t>
      </w:r>
      <w:r>
        <w:t xml:space="preserve"> attr(map: </w:t>
      </w:r>
      <w:r w:rsidRPr="00783E3D">
        <w:rPr>
          <w:color w:val="0000FF"/>
          <w:highlight w:val="white"/>
        </w:rPr>
        <w:t>any</w:t>
      </w:r>
      <w:r>
        <w:t>): Accessor;</w:t>
      </w:r>
      <w:r>
        <w:br/>
      </w:r>
      <w:r w:rsidRPr="00783E3D">
        <w:rPr>
          <w:color w:val="0000FF"/>
          <w:highlight w:val="white"/>
        </w:rPr>
        <w:t>function</w:t>
      </w:r>
      <w:r>
        <w:t xml:space="preserve"> attr(nameOrMap: </w:t>
      </w:r>
      <w:r w:rsidRPr="00783E3D">
        <w:rPr>
          <w:color w:val="0000FF"/>
          <w:highlight w:val="white"/>
        </w:rPr>
        <w:t>any</w:t>
      </w:r>
      <w:r>
        <w:t>, value</w:t>
      </w:r>
      <w:r w:rsidR="004C3E1F">
        <w:t>?</w:t>
      </w:r>
      <w:r>
        <w:t xml:space="preserve">: </w:t>
      </w:r>
      <w:r w:rsidRPr="00783E3D">
        <w:rPr>
          <w:color w:val="0000FF"/>
          <w:highlight w:val="white"/>
        </w:rPr>
        <w:t>string</w:t>
      </w:r>
      <w:r>
        <w:t xml:space="preserve">): </w:t>
      </w:r>
      <w:r w:rsidRPr="00783E3D">
        <w:rPr>
          <w:color w:val="0000FF"/>
          <w:highlight w:val="white"/>
        </w:rPr>
        <w:t>any</w:t>
      </w:r>
      <w:r>
        <w:t xml:space="preserve"> {</w:t>
      </w:r>
      <w:r>
        <w:br/>
        <w:t xml:space="preserve">    </w:t>
      </w:r>
      <w:r w:rsidRPr="00783E3D">
        <w:rPr>
          <w:color w:val="0000FF"/>
          <w:highlight w:val="white"/>
        </w:rPr>
        <w:t>if</w:t>
      </w:r>
      <w:r>
        <w:t xml:space="preserve"> (nameOrMap &amp;&amp; </w:t>
      </w:r>
      <w:r w:rsidRPr="00783E3D">
        <w:rPr>
          <w:color w:val="0000FF"/>
          <w:highlight w:val="white"/>
        </w:rPr>
        <w:t>typeof</w:t>
      </w:r>
      <w:r>
        <w:t xml:space="preserve"> nameOrMap === </w:t>
      </w:r>
      <w:r w:rsidRPr="00787FA8">
        <w:rPr>
          <w:color w:val="800000"/>
          <w:highlight w:val="white"/>
        </w:rPr>
        <w:t>"</w:t>
      </w:r>
      <w:r w:rsidR="00093030">
        <w:rPr>
          <w:color w:val="800000"/>
          <w:highlight w:val="white"/>
        </w:rPr>
        <w:t>string</w:t>
      </w:r>
      <w:r w:rsidRPr="00787FA8">
        <w:rPr>
          <w:color w:val="800000"/>
          <w:highlight w:val="white"/>
        </w:rPr>
        <w:t>"</w:t>
      </w:r>
      <w:r>
        <w:t>) {</w:t>
      </w:r>
      <w:r>
        <w:br/>
        <w:t xml:space="preserve">        </w:t>
      </w:r>
      <w:r w:rsidRPr="006F5FD2">
        <w:rPr>
          <w:color w:val="008000"/>
          <w:highlight w:val="white"/>
        </w:rPr>
        <w:t xml:space="preserve">// handle </w:t>
      </w:r>
      <w:r w:rsidR="00093030">
        <w:rPr>
          <w:color w:val="008000"/>
          <w:highlight w:val="white"/>
        </w:rPr>
        <w:t>string</w:t>
      </w:r>
      <w:r w:rsidRPr="006F5FD2">
        <w:rPr>
          <w:color w:val="008000"/>
          <w:highlight w:val="white"/>
        </w:rPr>
        <w:t xml:space="preserve"> case</w:t>
      </w:r>
      <w:r>
        <w:br/>
        <w:t xml:space="preserve">    }</w:t>
      </w:r>
      <w:r>
        <w:br/>
        <w:t xml:space="preserve">    </w:t>
      </w:r>
      <w:r w:rsidRPr="00783E3D">
        <w:rPr>
          <w:color w:val="0000FF"/>
          <w:highlight w:val="white"/>
        </w:rPr>
        <w:t>else</w:t>
      </w:r>
      <w:r>
        <w:t xml:space="preserve"> {</w:t>
      </w:r>
      <w:r>
        <w:br/>
        <w:t xml:space="preserve">        </w:t>
      </w:r>
      <w:r w:rsidRPr="006F5FD2">
        <w:rPr>
          <w:color w:val="008000"/>
          <w:highlight w:val="white"/>
        </w:rPr>
        <w:t>// h</w:t>
      </w:r>
      <w:r w:rsidR="00093030">
        <w:rPr>
          <w:color w:val="008000"/>
          <w:highlight w:val="white"/>
        </w:rPr>
        <w:t>andle map</w:t>
      </w:r>
      <w:r w:rsidRPr="006F5FD2">
        <w:rPr>
          <w:color w:val="008000"/>
          <w:highlight w:val="white"/>
        </w:rPr>
        <w:t xml:space="preserve"> case</w:t>
      </w:r>
      <w:r>
        <w:br/>
        <w:t xml:space="preserve">    }</w:t>
      </w:r>
      <w:r>
        <w:br/>
        <w:t>}</w:t>
      </w:r>
    </w:p>
    <w:p w14:paraId="5453D8B7" w14:textId="77777777" w:rsidR="007372B4" w:rsidRDefault="007372B4" w:rsidP="007372B4">
      <w:r>
        <w:t xml:space="preserve">Note that each overload and the final implementation specify the same identifier. The type of the local variable </w:t>
      </w:r>
      <w:r w:rsidR="00681CC0">
        <w:t>‘</w:t>
      </w:r>
      <w:r w:rsidRPr="00163720">
        <w:t>attr</w:t>
      </w:r>
      <w:r w:rsidR="00681CC0">
        <w:t>’</w:t>
      </w:r>
      <w:r>
        <w:t xml:space="preserve"> introduced by this declaration is</w:t>
      </w:r>
    </w:p>
    <w:p w14:paraId="2FADC943" w14:textId="77777777" w:rsidR="007372B4" w:rsidRDefault="00F1768A" w:rsidP="007372B4">
      <w:pPr>
        <w:pStyle w:val="Code"/>
      </w:pPr>
      <w:r w:rsidRPr="00F1768A">
        <w:rPr>
          <w:color w:val="0000FF"/>
          <w:highlight w:val="white"/>
        </w:rPr>
        <w:t>var</w:t>
      </w:r>
      <w:r>
        <w:t xml:space="preserve"> attr: </w:t>
      </w:r>
      <w:r w:rsidR="007372B4">
        <w:t>{</w:t>
      </w:r>
      <w:r w:rsidR="007372B4">
        <w:br/>
        <w:t xml:space="preserve">    (name: </w:t>
      </w:r>
      <w:r w:rsidR="007372B4" w:rsidRPr="00783E3D">
        <w:rPr>
          <w:color w:val="0000FF"/>
          <w:highlight w:val="white"/>
        </w:rPr>
        <w:t>string</w:t>
      </w:r>
      <w:r w:rsidR="007372B4">
        <w:t xml:space="preserve">): </w:t>
      </w:r>
      <w:r w:rsidR="007372B4" w:rsidRPr="00783E3D">
        <w:rPr>
          <w:color w:val="0000FF"/>
          <w:highlight w:val="white"/>
        </w:rPr>
        <w:t>string</w:t>
      </w:r>
      <w:r w:rsidR="007372B4">
        <w:t>;</w:t>
      </w:r>
      <w:r w:rsidR="007372B4">
        <w:br/>
        <w:t xml:space="preserve">    (name: </w:t>
      </w:r>
      <w:r w:rsidR="007372B4" w:rsidRPr="00783E3D">
        <w:rPr>
          <w:color w:val="0000FF"/>
          <w:highlight w:val="white"/>
        </w:rPr>
        <w:t>string</w:t>
      </w:r>
      <w:r w:rsidR="007372B4">
        <w:t xml:space="preserve">, value: </w:t>
      </w:r>
      <w:r w:rsidR="007372B4" w:rsidRPr="00783E3D">
        <w:rPr>
          <w:color w:val="0000FF"/>
          <w:highlight w:val="white"/>
        </w:rPr>
        <w:t>string</w:t>
      </w:r>
      <w:r w:rsidR="007372B4">
        <w:t>): Accessor;</w:t>
      </w:r>
      <w:r w:rsidR="007372B4">
        <w:br/>
        <w:t xml:space="preserve">    (map: </w:t>
      </w:r>
      <w:r w:rsidR="007372B4" w:rsidRPr="00783E3D">
        <w:rPr>
          <w:color w:val="0000FF"/>
          <w:highlight w:val="white"/>
        </w:rPr>
        <w:t>any</w:t>
      </w:r>
      <w:r w:rsidR="007372B4">
        <w:t>): Accessor;</w:t>
      </w:r>
      <w:r w:rsidR="007372B4">
        <w:br/>
        <w:t>}</w:t>
      </w:r>
      <w:r>
        <w:t>;</w:t>
      </w:r>
    </w:p>
    <w:p w14:paraId="390ECE94" w14:textId="77777777" w:rsidR="007372B4" w:rsidRPr="0014156C" w:rsidRDefault="007372B4" w:rsidP="007372B4">
      <w:r>
        <w:t>Note that the signature of the actual function implementation is not included in the type.</w:t>
      </w:r>
    </w:p>
    <w:p w14:paraId="0817E94C" w14:textId="77777777" w:rsidR="007B1A1D" w:rsidRDefault="00D6360C" w:rsidP="00AC2D87">
      <w:pPr>
        <w:pStyle w:val="Heading2"/>
      </w:pPr>
      <w:bookmarkStart w:id="1067" w:name="_Ref320251238"/>
      <w:bookmarkStart w:id="1068" w:name="_Toc397946230"/>
      <w:bookmarkStart w:id="1069" w:name="_Toc397845277"/>
      <w:r>
        <w:t>Function Implementations</w:t>
      </w:r>
      <w:bookmarkEnd w:id="1067"/>
      <w:bookmarkEnd w:id="1068"/>
      <w:bookmarkEnd w:id="1069"/>
    </w:p>
    <w:p w14:paraId="185DC0CF" w14:textId="77777777" w:rsidR="00616E67" w:rsidRDefault="00616E67" w:rsidP="00C90621">
      <w:r>
        <w:t xml:space="preserve">A function implementation without a return type annotation is said to be an </w:t>
      </w:r>
      <w:r w:rsidRPr="00616E67">
        <w:rPr>
          <w:b/>
          <w:i/>
        </w:rPr>
        <w:t>implicitly typed function</w:t>
      </w:r>
      <w:r>
        <w:t xml:space="preserve">. The return type of an implicitly typed function </w:t>
      </w:r>
      <w:r w:rsidR="00F51710" w:rsidRPr="00F51710">
        <w:rPr>
          <w:i/>
        </w:rPr>
        <w:t>f</w:t>
      </w:r>
      <w:r w:rsidR="00F51710">
        <w:t xml:space="preserve"> </w:t>
      </w:r>
      <w:r>
        <w:t>is inferred from its function body as follows:</w:t>
      </w:r>
    </w:p>
    <w:p w14:paraId="5FBA8184" w14:textId="77777777" w:rsidR="005E12C2" w:rsidRDefault="0057281D" w:rsidP="00A531B6">
      <w:pPr>
        <w:pStyle w:val="ListParagraph"/>
        <w:numPr>
          <w:ilvl w:val="0"/>
          <w:numId w:val="33"/>
        </w:numPr>
      </w:pPr>
      <w:r>
        <w:t xml:space="preserve">If there are no return statements with expressions in </w:t>
      </w:r>
      <w:r w:rsidR="00F51710" w:rsidRPr="00F51710">
        <w:rPr>
          <w:i/>
        </w:rPr>
        <w:t>f</w:t>
      </w:r>
      <w:r w:rsidR="00F51710">
        <w:t>’s</w:t>
      </w:r>
      <w:r>
        <w:t xml:space="preserve"> function body, the inferred return type is Void.</w:t>
      </w:r>
    </w:p>
    <w:p w14:paraId="11078743" w14:textId="77777777" w:rsidR="00F51710" w:rsidRDefault="0057281D" w:rsidP="00A531B6">
      <w:pPr>
        <w:pStyle w:val="ListParagraph"/>
        <w:numPr>
          <w:ilvl w:val="0"/>
          <w:numId w:val="33"/>
        </w:numPr>
      </w:pPr>
      <w:r>
        <w:t>Otherwise,</w:t>
      </w:r>
      <w:r w:rsidR="00F51710">
        <w:t xml:space="preserve"> if </w:t>
      </w:r>
      <w:r w:rsidR="00F51710" w:rsidRPr="00741FDC">
        <w:rPr>
          <w:i/>
        </w:rPr>
        <w:t>f</w:t>
      </w:r>
      <w:r w:rsidR="00F51710">
        <w:t xml:space="preserve">’s function body directly references </w:t>
      </w:r>
      <w:r w:rsidR="00F51710" w:rsidRPr="00741FDC">
        <w:rPr>
          <w:i/>
        </w:rPr>
        <w:t>f</w:t>
      </w:r>
      <w:r w:rsidR="00F51710">
        <w:t xml:space="preserve"> or </w:t>
      </w:r>
      <w:r w:rsidR="00741FDC">
        <w:t xml:space="preserve">references any implicitly typed functions that through this same analysis reference </w:t>
      </w:r>
      <w:r w:rsidR="00741FDC" w:rsidRPr="00741FDC">
        <w:rPr>
          <w:i/>
        </w:rPr>
        <w:t>f</w:t>
      </w:r>
      <w:r w:rsidR="00741FDC">
        <w:t>, the inferred return type is Any.</w:t>
      </w:r>
    </w:p>
    <w:p w14:paraId="68DCD4CD" w14:textId="77777777" w:rsidR="00DB1624" w:rsidRDefault="00741FDC" w:rsidP="00A531B6">
      <w:pPr>
        <w:pStyle w:val="ListParagraph"/>
        <w:numPr>
          <w:ilvl w:val="0"/>
          <w:numId w:val="33"/>
        </w:numPr>
      </w:pPr>
      <w:r>
        <w:t xml:space="preserve">Otherwise, </w:t>
      </w:r>
      <w:r w:rsidR="0057281D">
        <w:t>the inferred return type is the widened form (section</w:t>
      </w:r>
      <w:r w:rsidR="001675F3">
        <w:t xml:space="preserve"> </w:t>
      </w:r>
      <w:r w:rsidR="001675F3">
        <w:fldChar w:fldCharType="begin"/>
      </w:r>
      <w:r w:rsidR="001675F3">
        <w:instrText xml:space="preserve"> REF _Ref331363661 \r \h </w:instrText>
      </w:r>
      <w:r w:rsidR="001675F3">
        <w:fldChar w:fldCharType="separate"/>
      </w:r>
      <w:r w:rsidR="00A13C45">
        <w:t>3.9</w:t>
      </w:r>
      <w:r w:rsidR="001675F3">
        <w:fldChar w:fldCharType="end"/>
      </w:r>
      <w:r w:rsidR="0057281D">
        <w:t xml:space="preserve">) of the best common type (section </w:t>
      </w:r>
      <w:r w:rsidR="0057281D">
        <w:fldChar w:fldCharType="begin"/>
      </w:r>
      <w:r w:rsidR="0057281D">
        <w:instrText xml:space="preserve"> REF _Ref314579145 \r \h </w:instrText>
      </w:r>
      <w:r w:rsidR="0057281D">
        <w:fldChar w:fldCharType="separate"/>
      </w:r>
      <w:r w:rsidR="00A13C45">
        <w:t>3.10</w:t>
      </w:r>
      <w:r w:rsidR="0057281D">
        <w:fldChar w:fldCharType="end"/>
      </w:r>
      <w:r w:rsidR="0057281D">
        <w:t xml:space="preserve">) of </w:t>
      </w:r>
      <w:r w:rsidR="00575E4C">
        <w:t xml:space="preserve">the types of </w:t>
      </w:r>
      <w:r w:rsidR="0057281D">
        <w:t xml:space="preserve">the </w:t>
      </w:r>
      <w:r w:rsidR="00575E4C">
        <w:t xml:space="preserve">return statement expression </w:t>
      </w:r>
      <w:r w:rsidR="005C5EA5">
        <w:t xml:space="preserve">in </w:t>
      </w:r>
      <w:r w:rsidR="0057281D">
        <w:t>the function body</w:t>
      </w:r>
      <w:r w:rsidR="005C5EA5">
        <w:t>, ignoring return statements with no expressions.</w:t>
      </w:r>
      <w:r w:rsidR="009E0DDA">
        <w:t xml:space="preserve"> A compile-time error occurs if the best common type isn’t one of the </w:t>
      </w:r>
      <w:r w:rsidR="00575E4C">
        <w:t>return statement expression types (i.e. if the best common type is an empty type).</w:t>
      </w:r>
    </w:p>
    <w:p w14:paraId="7ADCB6E7" w14:textId="77777777" w:rsidR="009A30FB" w:rsidRDefault="00B827EC" w:rsidP="00C90621">
      <w:r>
        <w:t>In the example</w:t>
      </w:r>
    </w:p>
    <w:p w14:paraId="0061B47B" w14:textId="77777777" w:rsidR="00B827EC" w:rsidRDefault="00B827EC" w:rsidP="00B827EC">
      <w:pPr>
        <w:pStyle w:val="Code"/>
      </w:pPr>
      <w:r w:rsidRPr="009839B8">
        <w:rPr>
          <w:color w:val="0000FF"/>
          <w:highlight w:val="white"/>
        </w:rPr>
        <w:t>function</w:t>
      </w:r>
      <w:r>
        <w:t xml:space="preserve"> </w:t>
      </w:r>
      <w:r w:rsidR="00952FDA">
        <w:t xml:space="preserve">f(x: </w:t>
      </w:r>
      <w:r w:rsidR="00952FDA" w:rsidRPr="009839B8">
        <w:rPr>
          <w:color w:val="0000FF"/>
          <w:highlight w:val="white"/>
        </w:rPr>
        <w:t>number</w:t>
      </w:r>
      <w:r w:rsidR="00952FDA">
        <w:t>) {</w:t>
      </w:r>
      <w:r w:rsidR="00952FDA">
        <w:br/>
        <w:t xml:space="preserve">    if (x &lt;= </w:t>
      </w:r>
      <w:r w:rsidR="00952FDA" w:rsidRPr="009839B8">
        <w:rPr>
          <w:color w:val="800000"/>
          <w:highlight w:val="white"/>
        </w:rPr>
        <w:t>0</w:t>
      </w:r>
      <w:r w:rsidR="00952FDA">
        <w:t xml:space="preserve">) </w:t>
      </w:r>
      <w:r w:rsidR="00952FDA" w:rsidRPr="009839B8">
        <w:rPr>
          <w:color w:val="0000FF"/>
          <w:highlight w:val="white"/>
        </w:rPr>
        <w:t>return</w:t>
      </w:r>
      <w:r w:rsidR="00952FDA">
        <w:t xml:space="preserve"> x;</w:t>
      </w:r>
      <w:r w:rsidR="00952FDA">
        <w:br/>
        <w:t xml:space="preserve">    </w:t>
      </w:r>
      <w:r w:rsidR="00952FDA" w:rsidRPr="009839B8">
        <w:rPr>
          <w:color w:val="0000FF"/>
          <w:highlight w:val="white"/>
        </w:rPr>
        <w:t>return</w:t>
      </w:r>
      <w:r w:rsidR="00952FDA">
        <w:t xml:space="preserve"> g(x);</w:t>
      </w:r>
      <w:r w:rsidR="00952FDA">
        <w:br/>
        <w:t>}</w:t>
      </w:r>
    </w:p>
    <w:p w14:paraId="3F559033" w14:textId="77777777" w:rsidR="00952FDA" w:rsidRDefault="00952FDA" w:rsidP="00B827EC">
      <w:pPr>
        <w:pStyle w:val="Code"/>
      </w:pPr>
      <w:r w:rsidRPr="009839B8">
        <w:rPr>
          <w:color w:val="0000FF"/>
          <w:highlight w:val="white"/>
        </w:rPr>
        <w:lastRenderedPageBreak/>
        <w:t>function</w:t>
      </w:r>
      <w:r>
        <w:t xml:space="preserve"> g(x: </w:t>
      </w:r>
      <w:r w:rsidRPr="009839B8">
        <w:rPr>
          <w:color w:val="0000FF"/>
          <w:highlight w:val="white"/>
        </w:rPr>
        <w:t>number</w:t>
      </w:r>
      <w:r>
        <w:t>) {</w:t>
      </w:r>
      <w:r>
        <w:br/>
        <w:t xml:space="preserve">    </w:t>
      </w:r>
      <w:r w:rsidRPr="009839B8">
        <w:rPr>
          <w:color w:val="0000FF"/>
          <w:highlight w:val="white"/>
        </w:rPr>
        <w:t>return</w:t>
      </w:r>
      <w:r w:rsidR="00905A58">
        <w:t xml:space="preserve"> f(x -</w:t>
      </w:r>
      <w:r>
        <w:t xml:space="preserve"> </w:t>
      </w:r>
      <w:r w:rsidRPr="009839B8">
        <w:rPr>
          <w:color w:val="800000"/>
          <w:highlight w:val="white"/>
        </w:rPr>
        <w:t>1</w:t>
      </w:r>
      <w:r>
        <w:t>);</w:t>
      </w:r>
      <w:r>
        <w:br/>
        <w:t>}</w:t>
      </w:r>
    </w:p>
    <w:p w14:paraId="5089D33D" w14:textId="77777777" w:rsidR="00AA0006" w:rsidRDefault="003144B9" w:rsidP="00C90621">
      <w:r>
        <w:t xml:space="preserve">the inferred return type for </w:t>
      </w:r>
      <w:r w:rsidR="00681CC0">
        <w:t>‘</w:t>
      </w:r>
      <w:r>
        <w:t>f</w:t>
      </w:r>
      <w:r w:rsidR="00681CC0">
        <w:t>’</w:t>
      </w:r>
      <w:r>
        <w:t xml:space="preserve"> and </w:t>
      </w:r>
      <w:r w:rsidR="00681CC0">
        <w:t>‘</w:t>
      </w:r>
      <w:r>
        <w:t>g</w:t>
      </w:r>
      <w:r w:rsidR="00681CC0">
        <w:t>’</w:t>
      </w:r>
      <w:r>
        <w:t xml:space="preserve"> is Any because the functions reference themselves through a cycle with no return type annotations. Adding an explicit return type </w:t>
      </w:r>
      <w:r w:rsidR="00D955A9">
        <w:t>‘</w:t>
      </w:r>
      <w:r>
        <w:t>number</w:t>
      </w:r>
      <w:r w:rsidR="00D955A9">
        <w:t>’</w:t>
      </w:r>
      <w:r>
        <w:t xml:space="preserve"> to either breaks the cycle and causes the return type </w:t>
      </w:r>
      <w:r w:rsidR="00D955A9">
        <w:t>‘</w:t>
      </w:r>
      <w:r>
        <w:t>number</w:t>
      </w:r>
      <w:r w:rsidR="00D955A9">
        <w:t xml:space="preserve">’ </w:t>
      </w:r>
      <w:r>
        <w:t>to be inferred for the other.</w:t>
      </w:r>
    </w:p>
    <w:p w14:paraId="5279A3CD" w14:textId="77777777" w:rsidR="00AA0006" w:rsidRPr="00AA0006" w:rsidRDefault="00AA0006" w:rsidP="00AA0006">
      <w:r w:rsidRPr="00AA0006">
        <w:t xml:space="preserve">An explicitly typed function </w:t>
      </w:r>
      <w:r w:rsidR="00C0387D">
        <w:t>whose return type isn’t the Void or the Any</w:t>
      </w:r>
      <w:r w:rsidRPr="00AA0006">
        <w:t xml:space="preserve"> </w:t>
      </w:r>
      <w:r w:rsidR="00C0387D">
        <w:t xml:space="preserve">type </w:t>
      </w:r>
      <w:r w:rsidRPr="00AA0006">
        <w:t xml:space="preserve">must have at least one return statement somewhere in its body. </w:t>
      </w:r>
      <w:r>
        <w:t>An exception to this rule is</w:t>
      </w:r>
      <w:r w:rsidRPr="00AA0006">
        <w:t xml:space="preserve"> if the function implementation consists of a single </w:t>
      </w:r>
      <w:r>
        <w:t>‘</w:t>
      </w:r>
      <w:r w:rsidRPr="00AA0006">
        <w:t>throw</w:t>
      </w:r>
      <w:r>
        <w:t>’</w:t>
      </w:r>
      <w:r w:rsidRPr="00AA0006">
        <w:t xml:space="preserve"> statement.</w:t>
      </w:r>
    </w:p>
    <w:p w14:paraId="1F8DC4BE" w14:textId="77777777" w:rsidR="00C90621" w:rsidRDefault="00485E97" w:rsidP="00C90621">
      <w:r>
        <w:t>T</w:t>
      </w:r>
      <w:r w:rsidR="00C90621">
        <w:t xml:space="preserve">he type of </w:t>
      </w:r>
      <w:r w:rsidR="00AA0006">
        <w:t>‘</w:t>
      </w:r>
      <w:r w:rsidR="00C90621" w:rsidRPr="00AA0006">
        <w:t>this</w:t>
      </w:r>
      <w:r w:rsidR="00AA0006">
        <w:t>’</w:t>
      </w:r>
      <w:r w:rsidR="00C90621">
        <w:t xml:space="preserve"> </w:t>
      </w:r>
      <w:r>
        <w:t xml:space="preserve">in a function implementation </w:t>
      </w:r>
      <w:r w:rsidR="00C90621">
        <w:t xml:space="preserve">is </w:t>
      </w:r>
      <w:r>
        <w:t>the Any type</w:t>
      </w:r>
      <w:r w:rsidR="00E35EE3">
        <w:t>.</w:t>
      </w:r>
    </w:p>
    <w:p w14:paraId="1CC17BA0" w14:textId="77777777" w:rsidR="00592801" w:rsidRDefault="00C033D8" w:rsidP="00C90621">
      <w:r>
        <w:t>In the signature of a function implementation, a parameter can be marked optional by following it with an initializer.</w:t>
      </w:r>
      <w:r w:rsidR="00592801">
        <w:t xml:space="preserve"> When a parameter declaration includes both a type annotation and an initializer, the initializer expression is contextually typed (section </w:t>
      </w:r>
      <w:r w:rsidR="00592801">
        <w:fldChar w:fldCharType="begin"/>
      </w:r>
      <w:r w:rsidR="00592801">
        <w:instrText xml:space="preserve"> REF _Ref314665618 \r \h </w:instrText>
      </w:r>
      <w:r w:rsidR="00592801">
        <w:fldChar w:fldCharType="separate"/>
      </w:r>
      <w:r w:rsidR="00A13C45">
        <w:t>4.19</w:t>
      </w:r>
      <w:r w:rsidR="00592801">
        <w:fldChar w:fldCharType="end"/>
      </w:r>
      <w:r w:rsidR="00592801">
        <w:t xml:space="preserve">) by the stated type and must be assignable to the stated type, or otherwise a compile-time error occurs. When a parameter declaration has no type annotation but includes an initializer, the type of the </w:t>
      </w:r>
      <w:r>
        <w:t xml:space="preserve">parameter is the widened form </w:t>
      </w:r>
      <w:r w:rsidR="00592801">
        <w:t xml:space="preserve">(section </w:t>
      </w:r>
      <w:r w:rsidR="00592801">
        <w:fldChar w:fldCharType="begin"/>
      </w:r>
      <w:r w:rsidR="00592801">
        <w:instrText xml:space="preserve"> REF _Ref331363661 \r \h </w:instrText>
      </w:r>
      <w:r w:rsidR="00592801">
        <w:fldChar w:fldCharType="separate"/>
      </w:r>
      <w:r w:rsidR="00A13C45">
        <w:t>3.9</w:t>
      </w:r>
      <w:r w:rsidR="00592801">
        <w:fldChar w:fldCharType="end"/>
      </w:r>
      <w:r w:rsidR="00592801">
        <w:t xml:space="preserve">) </w:t>
      </w:r>
      <w:r>
        <w:t>of the type</w:t>
      </w:r>
      <w:r w:rsidR="00205658">
        <w:t xml:space="preserve"> of the initializer expression.</w:t>
      </w:r>
    </w:p>
    <w:p w14:paraId="45B0715B" w14:textId="77777777" w:rsidR="0031102D" w:rsidRDefault="0031102D" w:rsidP="00C90621">
      <w:r>
        <w:t>Initializer expressions are evaluated in the scope of the function body but are not permitted to reference local variables and are only permitted to access parameters that are declared to the left of the parameter they initialize</w:t>
      </w:r>
      <w:r w:rsidR="00177E32">
        <w:t>, unless the parameter reference occurs in a nested function expression</w:t>
      </w:r>
      <w:r>
        <w:t>.</w:t>
      </w:r>
    </w:p>
    <w:p w14:paraId="1CF98DCC" w14:textId="77777777" w:rsidR="00C90621" w:rsidRDefault="00C033D8" w:rsidP="00C90621">
      <w:r>
        <w:t>For each parameter with an initializer, a statement that substitutes the default value for an omitted argument</w:t>
      </w:r>
      <w:r w:rsidRPr="00174AFC">
        <w:t xml:space="preserve"> </w:t>
      </w:r>
      <w:r>
        <w:t>is included in the generated JavaScript, as described in section</w:t>
      </w:r>
      <w:r w:rsidR="008C14C7">
        <w:t xml:space="preserve"> </w:t>
      </w:r>
      <w:r w:rsidR="008C14C7">
        <w:fldChar w:fldCharType="begin"/>
      </w:r>
      <w:r w:rsidR="008C14C7">
        <w:instrText xml:space="preserve"> REF _Ref332892747 \r \h </w:instrText>
      </w:r>
      <w:r w:rsidR="008C14C7">
        <w:fldChar w:fldCharType="separate"/>
      </w:r>
      <w:r w:rsidR="00A13C45">
        <w:t>6.5</w:t>
      </w:r>
      <w:r w:rsidR="008C14C7">
        <w:fldChar w:fldCharType="end"/>
      </w:r>
      <w:r>
        <w:t xml:space="preserve">. </w:t>
      </w:r>
      <w:r w:rsidR="0063300F">
        <w:t>The example</w:t>
      </w:r>
    </w:p>
    <w:p w14:paraId="2CC18781" w14:textId="77777777" w:rsidR="0063300F" w:rsidRDefault="0063300F" w:rsidP="0063300F">
      <w:pPr>
        <w:pStyle w:val="Code"/>
      </w:pPr>
      <w:r w:rsidRPr="00783E3D">
        <w:rPr>
          <w:color w:val="0000FF"/>
          <w:highlight w:val="white"/>
        </w:rPr>
        <w:t>function</w:t>
      </w:r>
      <w:r>
        <w:t xml:space="preserve"> strange(x: </w:t>
      </w:r>
      <w:r w:rsidRPr="00783E3D">
        <w:rPr>
          <w:color w:val="0000FF"/>
          <w:highlight w:val="white"/>
        </w:rPr>
        <w:t>number</w:t>
      </w:r>
      <w:r>
        <w:t xml:space="preserve">, y = x * </w:t>
      </w:r>
      <w:r w:rsidRPr="00787FA8">
        <w:rPr>
          <w:color w:val="800000"/>
          <w:highlight w:val="white"/>
        </w:rPr>
        <w:t>2</w:t>
      </w:r>
      <w:r>
        <w:t>, z = x + y) {</w:t>
      </w:r>
      <w:r>
        <w:br/>
        <w:t xml:space="preserve">    </w:t>
      </w:r>
      <w:r w:rsidRPr="00783E3D">
        <w:rPr>
          <w:color w:val="0000FF"/>
          <w:highlight w:val="white"/>
        </w:rPr>
        <w:t>return</w:t>
      </w:r>
      <w:r>
        <w:t xml:space="preserve"> z;</w:t>
      </w:r>
      <w:r>
        <w:br/>
        <w:t>}</w:t>
      </w:r>
    </w:p>
    <w:p w14:paraId="177822C7" w14:textId="77777777" w:rsidR="0063300F" w:rsidRDefault="0040078C" w:rsidP="0063300F">
      <w:r>
        <w:t>generates JavaScript that is equivalent to</w:t>
      </w:r>
    </w:p>
    <w:p w14:paraId="76DAE7A2" w14:textId="77777777" w:rsidR="0063300F" w:rsidRDefault="0063300F" w:rsidP="0063300F">
      <w:pPr>
        <w:pStyle w:val="Code"/>
      </w:pPr>
      <w:r w:rsidRPr="00783E3D">
        <w:rPr>
          <w:color w:val="0000FF"/>
          <w:highlight w:val="white"/>
        </w:rPr>
        <w:t>function</w:t>
      </w:r>
      <w:r>
        <w:t xml:space="preserve"> strange(x, y, z) {</w:t>
      </w:r>
      <w:r>
        <w:br/>
        <w:t xml:space="preserve">    </w:t>
      </w:r>
      <w:r w:rsidRPr="00783E3D">
        <w:rPr>
          <w:color w:val="0000FF"/>
          <w:highlight w:val="white"/>
        </w:rPr>
        <w:t>if</w:t>
      </w:r>
      <w:r>
        <w:t xml:space="preserve"> (y ===</w:t>
      </w:r>
      <w:r w:rsidR="00C75885">
        <w:t xml:space="preserve"> </w:t>
      </w:r>
      <w:r w:rsidR="00C75885" w:rsidRPr="00C75885">
        <w:rPr>
          <w:color w:val="0000FF"/>
          <w:highlight w:val="white"/>
        </w:rPr>
        <w:t>void</w:t>
      </w:r>
      <w:r w:rsidR="00C75885">
        <w:t xml:space="preserve"> 0</w:t>
      </w:r>
      <w:r>
        <w:t xml:space="preserve">) </w:t>
      </w:r>
      <w:r w:rsidR="0040078C">
        <w:t xml:space="preserve">{ </w:t>
      </w:r>
      <w:r>
        <w:t xml:space="preserve">y = x * </w:t>
      </w:r>
      <w:r w:rsidRPr="00787FA8">
        <w:rPr>
          <w:color w:val="800000"/>
          <w:highlight w:val="white"/>
        </w:rPr>
        <w:t>2</w:t>
      </w:r>
      <w:r>
        <w:t>;</w:t>
      </w:r>
      <w:r w:rsidR="0040078C">
        <w:t xml:space="preserve"> }</w:t>
      </w:r>
      <w:r>
        <w:br/>
        <w:t xml:space="preserve">    </w:t>
      </w:r>
      <w:r w:rsidRPr="00783E3D">
        <w:rPr>
          <w:color w:val="0000FF"/>
          <w:highlight w:val="white"/>
        </w:rPr>
        <w:t>if</w:t>
      </w:r>
      <w:r>
        <w:t xml:space="preserve"> (</w:t>
      </w:r>
      <w:r w:rsidR="00C75885">
        <w:t xml:space="preserve">z === </w:t>
      </w:r>
      <w:r w:rsidR="00C75885" w:rsidRPr="00C75885">
        <w:rPr>
          <w:color w:val="0000FF"/>
          <w:highlight w:val="white"/>
        </w:rPr>
        <w:t>void</w:t>
      </w:r>
      <w:r w:rsidR="00C75885">
        <w:t xml:space="preserve"> 0</w:t>
      </w:r>
      <w:r>
        <w:t xml:space="preserve">) </w:t>
      </w:r>
      <w:r w:rsidR="0040078C">
        <w:t xml:space="preserve">{ </w:t>
      </w:r>
      <w:r>
        <w:t>z = x + y;</w:t>
      </w:r>
      <w:r w:rsidR="0040078C">
        <w:t xml:space="preserve"> }</w:t>
      </w:r>
      <w:r>
        <w:br/>
        <w:t xml:space="preserve">    </w:t>
      </w:r>
      <w:r w:rsidRPr="00783E3D">
        <w:rPr>
          <w:color w:val="0000FF"/>
          <w:highlight w:val="white"/>
        </w:rPr>
        <w:t>return</w:t>
      </w:r>
      <w:r>
        <w:t xml:space="preserve"> z;</w:t>
      </w:r>
      <w:r>
        <w:br/>
        <w:t>}</w:t>
      </w:r>
    </w:p>
    <w:p w14:paraId="46F52CA9" w14:textId="77777777" w:rsidR="000A5BB6" w:rsidRDefault="0031102D" w:rsidP="0057403F">
      <w:r>
        <w:t>In the example</w:t>
      </w:r>
    </w:p>
    <w:p w14:paraId="46BF1E25" w14:textId="77777777" w:rsidR="000A5BB6" w:rsidRDefault="000A5BB6" w:rsidP="000A5BB6">
      <w:pPr>
        <w:pStyle w:val="Code"/>
      </w:pPr>
      <w:r w:rsidRPr="000A5BB6">
        <w:rPr>
          <w:color w:val="0000FF"/>
          <w:highlight w:val="white"/>
        </w:rPr>
        <w:t>var</w:t>
      </w:r>
      <w:r>
        <w:t xml:space="preserve"> x = 1;</w:t>
      </w:r>
      <w:r>
        <w:br/>
      </w:r>
      <w:r w:rsidRPr="000A5BB6">
        <w:rPr>
          <w:color w:val="0000FF"/>
          <w:highlight w:val="white"/>
        </w:rPr>
        <w:t>function</w:t>
      </w:r>
      <w:r>
        <w:t xml:space="preserve"> f(a = x) {</w:t>
      </w:r>
      <w:r>
        <w:br/>
        <w:t xml:space="preserve">    </w:t>
      </w:r>
      <w:r w:rsidRPr="000A5BB6">
        <w:rPr>
          <w:color w:val="0000FF"/>
          <w:highlight w:val="white"/>
        </w:rPr>
        <w:t>var</w:t>
      </w:r>
      <w:r>
        <w:t xml:space="preserve"> x = </w:t>
      </w:r>
      <w:r w:rsidRPr="000A5BB6">
        <w:rPr>
          <w:color w:val="800000"/>
          <w:highlight w:val="white"/>
        </w:rPr>
        <w:t>"hello"</w:t>
      </w:r>
      <w:r>
        <w:t>;</w:t>
      </w:r>
      <w:r>
        <w:br/>
        <w:t>}</w:t>
      </w:r>
    </w:p>
    <w:p w14:paraId="2CF4479C" w14:textId="77777777" w:rsidR="0031102D" w:rsidRDefault="0031102D" w:rsidP="000A5BB6">
      <w:r>
        <w:lastRenderedPageBreak/>
        <w:t>the local variable ‘x’ is in scope in the parameter initializer (thus hiding the outer ‘x’), but it is an error to reference it</w:t>
      </w:r>
      <w:r w:rsidR="008C14C7">
        <w:t xml:space="preserve"> </w:t>
      </w:r>
      <w:r>
        <w:t>because it will always be uninitialized at the time the par</w:t>
      </w:r>
      <w:r w:rsidR="008C14C7">
        <w:t>ameter initializer is evaluated</w:t>
      </w:r>
      <w:r>
        <w:t>.</w:t>
      </w:r>
    </w:p>
    <w:p w14:paraId="326C012B" w14:textId="77777777" w:rsidR="003B520A" w:rsidRDefault="003B520A" w:rsidP="003B520A">
      <w:pPr>
        <w:pStyle w:val="Heading2"/>
      </w:pPr>
      <w:bookmarkStart w:id="1070" w:name="_Toc397946231"/>
      <w:bookmarkStart w:id="1071" w:name="_Toc397845278"/>
      <w:r>
        <w:t>Generic Functions</w:t>
      </w:r>
      <w:bookmarkEnd w:id="1070"/>
      <w:bookmarkEnd w:id="1071"/>
    </w:p>
    <w:p w14:paraId="74758BC2" w14:textId="77777777" w:rsidR="00E97BB9" w:rsidRDefault="00315B3C" w:rsidP="00E97BB9">
      <w:r>
        <w:t xml:space="preserve">A function implementation </w:t>
      </w:r>
      <w:r w:rsidR="00E97BB9">
        <w:t xml:space="preserve">may include type parameters in its signature (section </w:t>
      </w:r>
      <w:r w:rsidR="00E97BB9">
        <w:fldChar w:fldCharType="begin"/>
      </w:r>
      <w:r w:rsidR="00E97BB9">
        <w:instrText xml:space="preserve"> REF _Ref343771118 \r \h </w:instrText>
      </w:r>
      <w:r w:rsidR="00E97BB9">
        <w:fldChar w:fldCharType="separate"/>
      </w:r>
      <w:r w:rsidR="00A13C45">
        <w:t>3.7.2.1</w:t>
      </w:r>
      <w:r w:rsidR="00E97BB9">
        <w:fldChar w:fldCharType="end"/>
      </w:r>
      <w:r w:rsidR="00E97BB9">
        <w:t>) and is then called a</w:t>
      </w:r>
      <w:r>
        <w:t xml:space="preserve"> </w:t>
      </w:r>
      <w:r>
        <w:rPr>
          <w:b/>
          <w:i/>
        </w:rPr>
        <w:t>generic function</w:t>
      </w:r>
      <w:r>
        <w:t xml:space="preserve">. </w:t>
      </w:r>
      <w:r w:rsidR="00E97BB9">
        <w:t>Type parameters provide a mechanism for expressing relationships between parameter and return types in call operations. T</w:t>
      </w:r>
      <w:r>
        <w:t xml:space="preserve">ype parameters </w:t>
      </w:r>
      <w:r w:rsidR="00E97BB9">
        <w:t>have no run-time representation—they are purely a compile-time construct.</w:t>
      </w:r>
    </w:p>
    <w:p w14:paraId="5C7F9A12" w14:textId="77777777" w:rsidR="000B4347" w:rsidRDefault="00315B3C" w:rsidP="00315B3C">
      <w:r>
        <w:t xml:space="preserve">Type parameters declared in the signature of a function implementation are in scope in the </w:t>
      </w:r>
      <w:r w:rsidR="000B4347">
        <w:t xml:space="preserve">signature and </w:t>
      </w:r>
      <w:r>
        <w:t>body of that function implementation.</w:t>
      </w:r>
    </w:p>
    <w:p w14:paraId="2646837A" w14:textId="77777777" w:rsidR="005C51E9" w:rsidRDefault="005C51E9" w:rsidP="00315B3C">
      <w:r>
        <w:t>The following is an example of a generic function:</w:t>
      </w:r>
    </w:p>
    <w:p w14:paraId="7A2E981D" w14:textId="77777777" w:rsidR="000E7C00" w:rsidRDefault="000E7C00" w:rsidP="000E7C00">
      <w:pPr>
        <w:pStyle w:val="Code"/>
      </w:pPr>
      <w:r w:rsidRPr="003029CD">
        <w:rPr>
          <w:color w:val="0000FF"/>
          <w:highlight w:val="white"/>
        </w:rPr>
        <w:t>interface</w:t>
      </w:r>
      <w:r w:rsidR="00A635F6">
        <w:t xml:space="preserve"> Comparable</w:t>
      </w:r>
      <w:r>
        <w:t xml:space="preserve"> {</w:t>
      </w:r>
      <w:r>
        <w:br/>
        <w:t xml:space="preserve">    </w:t>
      </w:r>
      <w:r w:rsidR="007E513C">
        <w:t>localeCompare</w:t>
      </w:r>
      <w:r w:rsidR="00A635F6">
        <w:t>(other: any</w:t>
      </w:r>
      <w:r>
        <w:t xml:space="preserve">): </w:t>
      </w:r>
      <w:r w:rsidRPr="003029CD">
        <w:rPr>
          <w:color w:val="0000FF"/>
          <w:highlight w:val="white"/>
        </w:rPr>
        <w:t>number</w:t>
      </w:r>
      <w:r>
        <w:t>;</w:t>
      </w:r>
      <w:r>
        <w:br/>
        <w:t>}</w:t>
      </w:r>
    </w:p>
    <w:p w14:paraId="688E8499" w14:textId="77777777" w:rsidR="000E7C00" w:rsidRDefault="000E7C00" w:rsidP="000E7C00">
      <w:pPr>
        <w:pStyle w:val="Code"/>
      </w:pPr>
      <w:r w:rsidRPr="003029CD">
        <w:rPr>
          <w:color w:val="0000FF"/>
          <w:highlight w:val="white"/>
        </w:rPr>
        <w:t>function</w:t>
      </w:r>
      <w:r>
        <w:t xml:space="preserve"> compare&lt;T </w:t>
      </w:r>
      <w:r w:rsidRPr="003029CD">
        <w:rPr>
          <w:color w:val="0000FF"/>
          <w:highlight w:val="white"/>
        </w:rPr>
        <w:t>extends</w:t>
      </w:r>
      <w:r w:rsidR="00A635F6">
        <w:t xml:space="preserve"> Comparable</w:t>
      </w:r>
      <w:r>
        <w:t xml:space="preserve">&gt;(x: T, y: T): </w:t>
      </w:r>
      <w:r w:rsidRPr="003029CD">
        <w:rPr>
          <w:color w:val="0000FF"/>
          <w:highlight w:val="white"/>
        </w:rPr>
        <w:t>number</w:t>
      </w:r>
      <w:r>
        <w:t xml:space="preserve"> {</w:t>
      </w:r>
      <w:r>
        <w:br/>
      </w:r>
      <w:r w:rsidR="00350246">
        <w:t xml:space="preserve">    </w:t>
      </w:r>
      <w:r w:rsidR="00350246" w:rsidRPr="003029CD">
        <w:rPr>
          <w:color w:val="0000FF"/>
          <w:highlight w:val="white"/>
        </w:rPr>
        <w:t>if</w:t>
      </w:r>
      <w:r w:rsidR="00350246">
        <w:t xml:space="preserve"> (x == null) </w:t>
      </w:r>
      <w:r w:rsidR="00350246" w:rsidRPr="003029CD">
        <w:rPr>
          <w:color w:val="0000FF"/>
          <w:highlight w:val="white"/>
        </w:rPr>
        <w:t>return</w:t>
      </w:r>
      <w:r w:rsidR="00350246">
        <w:t xml:space="preserve"> y == null ? </w:t>
      </w:r>
      <w:r w:rsidR="00350246" w:rsidRPr="003029CD">
        <w:rPr>
          <w:color w:val="800000"/>
          <w:highlight w:val="white"/>
        </w:rPr>
        <w:t>0</w:t>
      </w:r>
      <w:r w:rsidR="00350246">
        <w:t xml:space="preserve"> : </w:t>
      </w:r>
      <w:r w:rsidR="008D0DE2" w:rsidRPr="003029CD">
        <w:rPr>
          <w:color w:val="800000"/>
          <w:highlight w:val="white"/>
        </w:rPr>
        <w:t>-1</w:t>
      </w:r>
      <w:r w:rsidR="008D0DE2">
        <w:t>;</w:t>
      </w:r>
      <w:r w:rsidR="008D0DE2">
        <w:br/>
        <w:t xml:space="preserve">    </w:t>
      </w:r>
      <w:r w:rsidR="008D0DE2" w:rsidRPr="003029CD">
        <w:rPr>
          <w:color w:val="0000FF"/>
          <w:highlight w:val="white"/>
        </w:rPr>
        <w:t>if</w:t>
      </w:r>
      <w:r w:rsidR="008D0DE2">
        <w:t xml:space="preserve"> (y == null) </w:t>
      </w:r>
      <w:r w:rsidR="008D0DE2" w:rsidRPr="003029CD">
        <w:rPr>
          <w:color w:val="0000FF"/>
          <w:highlight w:val="white"/>
        </w:rPr>
        <w:t>return</w:t>
      </w:r>
      <w:r w:rsidR="008D0DE2">
        <w:t xml:space="preserve"> </w:t>
      </w:r>
      <w:r w:rsidR="008D0DE2" w:rsidRPr="003029CD">
        <w:rPr>
          <w:color w:val="800000"/>
          <w:highlight w:val="white"/>
        </w:rPr>
        <w:t>1</w:t>
      </w:r>
      <w:r w:rsidR="008D0DE2">
        <w:t>;</w:t>
      </w:r>
      <w:r w:rsidR="008D0DE2">
        <w:br/>
        <w:t xml:space="preserve">    </w:t>
      </w:r>
      <w:r w:rsidR="008D0DE2" w:rsidRPr="003029CD">
        <w:rPr>
          <w:color w:val="0000FF"/>
          <w:highlight w:val="white"/>
        </w:rPr>
        <w:t>return</w:t>
      </w:r>
      <w:r w:rsidR="008D0DE2">
        <w:t xml:space="preserve"> x.</w:t>
      </w:r>
      <w:r w:rsidR="007E513C">
        <w:t>localeCompare</w:t>
      </w:r>
      <w:r w:rsidR="008D0DE2">
        <w:t>(y);</w:t>
      </w:r>
      <w:r>
        <w:br/>
        <w:t>}</w:t>
      </w:r>
    </w:p>
    <w:p w14:paraId="3E81C95C" w14:textId="77777777" w:rsidR="008D0DE2" w:rsidRDefault="005C51E9" w:rsidP="003B520A">
      <w:r>
        <w:t xml:space="preserve">Note that </w:t>
      </w:r>
      <w:r w:rsidR="008D0DE2">
        <w:t>the ‘x’ and ‘y’ parameters are known to be subtypes of the cons</w:t>
      </w:r>
      <w:r w:rsidR="00A635F6">
        <w:t>traint ‘Comparable</w:t>
      </w:r>
      <w:r w:rsidR="008D0DE2">
        <w:t>’ and therefore have a ‘compareTo’ member.</w:t>
      </w:r>
      <w:r>
        <w:t xml:space="preserve"> This is described further in section</w:t>
      </w:r>
      <w:r w:rsidR="006D0043">
        <w:t xml:space="preserve"> </w:t>
      </w:r>
      <w:r w:rsidR="006D0043">
        <w:fldChar w:fldCharType="begin"/>
      </w:r>
      <w:r w:rsidR="006D0043">
        <w:instrText xml:space="preserve"> REF _Ref366146437 \r \h </w:instrText>
      </w:r>
      <w:r w:rsidR="006D0043">
        <w:fldChar w:fldCharType="separate"/>
      </w:r>
      <w:r w:rsidR="00A13C45">
        <w:t>3.4.1</w:t>
      </w:r>
      <w:r w:rsidR="006D0043">
        <w:fldChar w:fldCharType="end"/>
      </w:r>
      <w:r>
        <w:t>.</w:t>
      </w:r>
    </w:p>
    <w:p w14:paraId="141697DB" w14:textId="77777777" w:rsidR="007E513C" w:rsidRPr="003B520A" w:rsidRDefault="007E513C" w:rsidP="007E513C">
      <w:r>
        <w:t xml:space="preserve">The type arguments of a call to a generic function may be explicitly specified in a call operation or may, when possible, be inferred (section </w:t>
      </w:r>
      <w:r>
        <w:fldChar w:fldCharType="begin"/>
      </w:r>
      <w:r>
        <w:instrText xml:space="preserve"> REF _Ref343601018 \r \h </w:instrText>
      </w:r>
      <w:r>
        <w:fldChar w:fldCharType="separate"/>
      </w:r>
      <w:r w:rsidR="00A13C45">
        <w:t>4.12.2</w:t>
      </w:r>
      <w:r>
        <w:fldChar w:fldCharType="end"/>
      </w:r>
      <w:r>
        <w:t>) from the types of the regular arguments in the call. In the example</w:t>
      </w:r>
    </w:p>
    <w:p w14:paraId="41CC6056" w14:textId="77777777" w:rsidR="008D0DE2" w:rsidRDefault="008D0DE2" w:rsidP="008D0DE2">
      <w:pPr>
        <w:pStyle w:val="Code"/>
      </w:pPr>
      <w:r w:rsidRPr="003029CD">
        <w:rPr>
          <w:color w:val="0000FF"/>
          <w:highlight w:val="white"/>
        </w:rPr>
        <w:t>class</w:t>
      </w:r>
      <w:r>
        <w:t xml:space="preserve"> Person {</w:t>
      </w:r>
      <w:r>
        <w:br/>
        <w:t xml:space="preserve">    </w:t>
      </w:r>
      <w:r w:rsidR="007E513C">
        <w:t>name: string;</w:t>
      </w:r>
      <w:r w:rsidR="007E513C">
        <w:br/>
        <w:t xml:space="preserve">    localeCompare(other: Person) {</w:t>
      </w:r>
      <w:r w:rsidR="007E513C">
        <w:br/>
        <w:t xml:space="preserve">        </w:t>
      </w:r>
      <w:r w:rsidR="007E513C" w:rsidRPr="003029CD">
        <w:rPr>
          <w:color w:val="0000FF"/>
          <w:highlight w:val="white"/>
        </w:rPr>
        <w:t>return</w:t>
      </w:r>
      <w:r w:rsidR="007E513C">
        <w:t xml:space="preserve"> compare(this.name, other.name);</w:t>
      </w:r>
      <w:r w:rsidR="007E513C">
        <w:br/>
        <w:t xml:space="preserve">    }</w:t>
      </w:r>
      <w:r w:rsidR="007E513C">
        <w:br/>
        <w:t>}</w:t>
      </w:r>
    </w:p>
    <w:p w14:paraId="58988A6C" w14:textId="77777777" w:rsidR="007E513C" w:rsidRDefault="007E513C" w:rsidP="007E513C">
      <w:r>
        <w:t>the type argument to ‘compare’ is automatically inferred to be the String type because the two arguments are strings.</w:t>
      </w:r>
    </w:p>
    <w:p w14:paraId="6F034080" w14:textId="77777777" w:rsidR="0040078C" w:rsidRDefault="0040078C" w:rsidP="0040078C">
      <w:pPr>
        <w:pStyle w:val="Heading2"/>
      </w:pPr>
      <w:bookmarkStart w:id="1072" w:name="_Ref332892747"/>
      <w:bookmarkStart w:id="1073" w:name="_Toc397946232"/>
      <w:bookmarkStart w:id="1074" w:name="_Toc397845279"/>
      <w:r>
        <w:t>Code Generation</w:t>
      </w:r>
      <w:bookmarkEnd w:id="1072"/>
      <w:bookmarkEnd w:id="1073"/>
      <w:bookmarkEnd w:id="1074"/>
    </w:p>
    <w:p w14:paraId="6ACE6496" w14:textId="77777777" w:rsidR="0040078C" w:rsidRDefault="0040078C" w:rsidP="0040078C">
      <w:r>
        <w:t>A function declaration generates JavaScript code that is equivalent to:</w:t>
      </w:r>
    </w:p>
    <w:p w14:paraId="0AF5B286" w14:textId="77777777" w:rsidR="0040078C" w:rsidRPr="0040078C" w:rsidRDefault="0040078C" w:rsidP="0040078C">
      <w:pPr>
        <w:pStyle w:val="Code"/>
      </w:pPr>
      <w:r w:rsidRPr="0040078C">
        <w:rPr>
          <w:color w:val="0000FF"/>
          <w:highlight w:val="white"/>
        </w:rPr>
        <w:lastRenderedPageBreak/>
        <w:t>function</w:t>
      </w:r>
      <w:r>
        <w:t xml:space="preserve"> </w:t>
      </w:r>
      <w:r w:rsidRPr="0040078C">
        <w:rPr>
          <w:rStyle w:val="CodeItalic"/>
        </w:rPr>
        <w:t>&lt;FunctionName&gt;</w:t>
      </w:r>
      <w:r>
        <w:t>(</w:t>
      </w:r>
      <w:r w:rsidRPr="0040078C">
        <w:rPr>
          <w:rStyle w:val="CodeItalic"/>
        </w:rPr>
        <w:t>&lt;FunctionParameters&gt;</w:t>
      </w:r>
      <w:r>
        <w:t>) {</w:t>
      </w:r>
      <w:r>
        <w:br/>
        <w:t xml:space="preserve">    </w:t>
      </w:r>
      <w:r w:rsidRPr="0040078C">
        <w:rPr>
          <w:rStyle w:val="CodeItalic"/>
        </w:rPr>
        <w:t>&lt;DefaultValueAssignments&gt;</w:t>
      </w:r>
      <w:r>
        <w:br/>
        <w:t xml:space="preserve">    </w:t>
      </w:r>
      <w:r w:rsidRPr="0040078C">
        <w:rPr>
          <w:rStyle w:val="CodeItalic"/>
        </w:rPr>
        <w:t>&lt;FunctionStatements&gt;</w:t>
      </w:r>
      <w:r>
        <w:br/>
        <w:t>}</w:t>
      </w:r>
    </w:p>
    <w:p w14:paraId="0ECE850A" w14:textId="77777777" w:rsidR="0040078C" w:rsidRPr="00ED0D93" w:rsidRDefault="0040078C" w:rsidP="0040078C">
      <w:r>
        <w:rPr>
          <w:rStyle w:val="CodeItalic"/>
        </w:rPr>
        <w:t>Function</w:t>
      </w:r>
      <w:r w:rsidRPr="00ED0D93">
        <w:rPr>
          <w:rStyle w:val="CodeItalic"/>
        </w:rPr>
        <w:t>Name</w:t>
      </w:r>
      <w:r>
        <w:t xml:space="preserve"> is the name of the function</w:t>
      </w:r>
      <w:r w:rsidR="00FD583C">
        <w:t xml:space="preserve"> (or nothing in the case of a function expression).</w:t>
      </w:r>
    </w:p>
    <w:p w14:paraId="23D2999D" w14:textId="77777777" w:rsidR="0040078C" w:rsidRDefault="0040078C" w:rsidP="0040078C">
      <w:r>
        <w:rPr>
          <w:rStyle w:val="CodeItalic"/>
        </w:rPr>
        <w:t>Function</w:t>
      </w:r>
      <w:r w:rsidRPr="00ED0D93">
        <w:rPr>
          <w:rStyle w:val="CodeItalic"/>
        </w:rPr>
        <w:t>Param</w:t>
      </w:r>
      <w:r>
        <w:rPr>
          <w:rStyle w:val="CodeItalic"/>
        </w:rPr>
        <w:t>eter</w:t>
      </w:r>
      <w:r w:rsidRPr="00ED0D93">
        <w:rPr>
          <w:rStyle w:val="CodeItalic"/>
        </w:rPr>
        <w:t>s</w:t>
      </w:r>
      <w:r>
        <w:t xml:space="preserve"> is a comma separated list of the function’s parameter names.</w:t>
      </w:r>
    </w:p>
    <w:p w14:paraId="615BF2BA" w14:textId="77777777" w:rsidR="0040078C" w:rsidRDefault="0040078C" w:rsidP="0040078C">
      <w:r w:rsidRPr="00073023">
        <w:rPr>
          <w:rStyle w:val="CodeItalic"/>
        </w:rPr>
        <w:t>DefaultValueAssignments</w:t>
      </w:r>
      <w:r>
        <w:t xml:space="preserve"> is a sequence of default property value assignments, one for each parameter with a default value, in the order they are declared, of the form</w:t>
      </w:r>
    </w:p>
    <w:p w14:paraId="1F7BA97B" w14:textId="77777777" w:rsidR="0040078C" w:rsidRPr="0063300F" w:rsidRDefault="0040078C" w:rsidP="0040078C">
      <w:pPr>
        <w:pStyle w:val="Code"/>
      </w:pPr>
      <w:r w:rsidRPr="00783E3D">
        <w:rPr>
          <w:color w:val="0000FF"/>
          <w:highlight w:val="white"/>
        </w:rPr>
        <w:t>if</w:t>
      </w:r>
      <w:r>
        <w:t xml:space="preserve"> (</w:t>
      </w:r>
      <w:r w:rsidRPr="0040078C">
        <w:rPr>
          <w:rStyle w:val="CodeItalic"/>
        </w:rPr>
        <w:t>&lt;</w:t>
      </w:r>
      <w:r>
        <w:rPr>
          <w:rStyle w:val="CodeItalic"/>
        </w:rPr>
        <w:t>Parameter</w:t>
      </w:r>
      <w:r w:rsidRPr="0040078C">
        <w:rPr>
          <w:rStyle w:val="CodeItalic"/>
        </w:rPr>
        <w:t>&gt;</w:t>
      </w:r>
      <w:r w:rsidR="00C75885">
        <w:t xml:space="preserve"> === </w:t>
      </w:r>
      <w:r w:rsidR="00C75885" w:rsidRPr="00C75885">
        <w:rPr>
          <w:color w:val="0000FF"/>
          <w:highlight w:val="white"/>
        </w:rPr>
        <w:t>void</w:t>
      </w:r>
      <w:r w:rsidR="00C75885">
        <w:t xml:space="preserve"> 0</w:t>
      </w:r>
      <w:r>
        <w:t xml:space="preserve">) { </w:t>
      </w:r>
      <w:r>
        <w:rPr>
          <w:rStyle w:val="CodeItalic"/>
        </w:rPr>
        <w:t>&lt;Parameter</w:t>
      </w:r>
      <w:r w:rsidRPr="0040078C">
        <w:rPr>
          <w:rStyle w:val="CodeItalic"/>
        </w:rPr>
        <w:t>&gt;</w:t>
      </w:r>
      <w:r>
        <w:t xml:space="preserve"> = </w:t>
      </w:r>
      <w:r>
        <w:rPr>
          <w:rStyle w:val="CodeItalic"/>
        </w:rPr>
        <w:t>&lt;Default</w:t>
      </w:r>
      <w:r w:rsidRPr="0040078C">
        <w:rPr>
          <w:rStyle w:val="CodeItalic"/>
        </w:rPr>
        <w:t>&gt;</w:t>
      </w:r>
      <w:r>
        <w:t>; }</w:t>
      </w:r>
    </w:p>
    <w:p w14:paraId="66219A57" w14:textId="77777777" w:rsidR="0040078C" w:rsidRDefault="0040078C" w:rsidP="0040078C">
      <w:r>
        <w:t xml:space="preserve">where </w:t>
      </w:r>
      <w:r w:rsidRPr="0040078C">
        <w:rPr>
          <w:rStyle w:val="CodeItalic"/>
        </w:rPr>
        <w:t>Parameter</w:t>
      </w:r>
      <w:r>
        <w:t xml:space="preserve"> is the parameter name and </w:t>
      </w:r>
      <w:r w:rsidRPr="0040078C">
        <w:rPr>
          <w:rStyle w:val="CodeItalic"/>
        </w:rPr>
        <w:t>Default</w:t>
      </w:r>
      <w:r>
        <w:t xml:space="preserve"> is the default value expression.</w:t>
      </w:r>
    </w:p>
    <w:p w14:paraId="322AE076" w14:textId="77777777" w:rsidR="0040078C" w:rsidRDefault="0040078C" w:rsidP="0040078C">
      <w:r>
        <w:rPr>
          <w:rStyle w:val="CodeItalic"/>
        </w:rPr>
        <w:t>Function</w:t>
      </w:r>
      <w:r w:rsidRPr="00ED0D93">
        <w:rPr>
          <w:rStyle w:val="CodeItalic"/>
        </w:rPr>
        <w:t>Statements</w:t>
      </w:r>
      <w:r>
        <w:t xml:space="preserve"> is the code generated </w:t>
      </w:r>
      <w:r w:rsidR="00762CBA">
        <w:t>for</w:t>
      </w:r>
      <w:r>
        <w:t xml:space="preserve"> the statements specified in the function body.</w:t>
      </w:r>
    </w:p>
    <w:p w14:paraId="31F1D514" w14:textId="77777777" w:rsidR="0040078C" w:rsidRPr="00A67A5C" w:rsidRDefault="0040078C" w:rsidP="0074339D"/>
    <w:p w14:paraId="25881B50" w14:textId="77777777" w:rsidR="009349E4" w:rsidRDefault="009349E4" w:rsidP="0074339D">
      <w:pPr>
        <w:rPr>
          <w:highlight w:val="white"/>
        </w:rPr>
        <w:sectPr w:rsidR="009349E4" w:rsidSect="009349E4">
          <w:type w:val="oddPage"/>
          <w:pgSz w:w="12240" w:h="15840"/>
          <w:pgMar w:top="1440" w:right="1440" w:bottom="1440" w:left="1440" w:header="720" w:footer="720" w:gutter="0"/>
          <w:cols w:space="720"/>
          <w:docGrid w:linePitch="360"/>
        </w:sectPr>
      </w:pPr>
    </w:p>
    <w:p w14:paraId="718C84A1" w14:textId="77777777" w:rsidR="00A67A5C" w:rsidRDefault="00A67A5C" w:rsidP="00D13EE5">
      <w:pPr>
        <w:pStyle w:val="Heading1"/>
      </w:pPr>
      <w:bookmarkStart w:id="1075" w:name="_Toc397946233"/>
      <w:bookmarkStart w:id="1076" w:name="_Toc397845280"/>
      <w:r>
        <w:lastRenderedPageBreak/>
        <w:t>Interfaces</w:t>
      </w:r>
      <w:bookmarkEnd w:id="1075"/>
      <w:bookmarkEnd w:id="1076"/>
    </w:p>
    <w:p w14:paraId="36C91A03" w14:textId="77777777" w:rsidR="002770A3" w:rsidRDefault="00522257" w:rsidP="006A5C7A">
      <w:r>
        <w:t xml:space="preserve">Interfaces provide the ability to </w:t>
      </w:r>
      <w:r w:rsidR="00F1768A">
        <w:t>name</w:t>
      </w:r>
      <w:r>
        <w:t xml:space="preserve"> </w:t>
      </w:r>
      <w:r w:rsidR="005942AD">
        <w:t xml:space="preserve">and parameterize </w:t>
      </w:r>
      <w:r>
        <w:t>object types and to compose existing named object types into new ones.</w:t>
      </w:r>
    </w:p>
    <w:p w14:paraId="5BF7B2F0" w14:textId="77777777" w:rsidR="006A5C7A" w:rsidRDefault="00501F53" w:rsidP="006A5C7A">
      <w:r>
        <w:t>I</w:t>
      </w:r>
      <w:r w:rsidR="006A5C7A">
        <w:t>nterfaces have no run-time representation—they are purely a compile-time construct.</w:t>
      </w:r>
      <w:r w:rsidR="00ED5C72">
        <w:t xml:space="preserve"> Interfaces are particularly useful for documenting and validating the required shape of properties, objects passed as parameters, and objects returned from functions.</w:t>
      </w:r>
    </w:p>
    <w:p w14:paraId="489896D3" w14:textId="77777777" w:rsidR="002770A3" w:rsidRDefault="00860222" w:rsidP="006A5C7A">
      <w:r>
        <w:t xml:space="preserve">Because </w:t>
      </w:r>
      <w:r w:rsidR="003C5236">
        <w:t>TypeScript</w:t>
      </w:r>
      <w:r>
        <w:t xml:space="preserve"> has a structural type system, an interface type with a particular set of members is considered identical to, and can be substituted for, another interface type or object type literal with </w:t>
      </w:r>
      <w:r w:rsidR="005B6662">
        <w:t>an identical</w:t>
      </w:r>
      <w:r>
        <w:t xml:space="preserve"> set of members</w:t>
      </w:r>
      <w:r w:rsidR="005B6662">
        <w:t xml:space="preserve"> (see section </w:t>
      </w:r>
      <w:r w:rsidR="002D6A71">
        <w:fldChar w:fldCharType="begin"/>
      </w:r>
      <w:r w:rsidR="002D6A71">
        <w:instrText xml:space="preserve"> REF _Ref366489706 \r \h </w:instrText>
      </w:r>
      <w:r w:rsidR="002D6A71">
        <w:fldChar w:fldCharType="separate"/>
      </w:r>
      <w:r w:rsidR="00A13C45">
        <w:t>3.8.2</w:t>
      </w:r>
      <w:r w:rsidR="002D6A71">
        <w:fldChar w:fldCharType="end"/>
      </w:r>
      <w:r w:rsidR="005B6662">
        <w:t>)</w:t>
      </w:r>
      <w:r>
        <w:t>.</w:t>
      </w:r>
    </w:p>
    <w:p w14:paraId="20DEFD3D" w14:textId="77777777" w:rsidR="00860222" w:rsidRPr="00051B9C" w:rsidRDefault="002770A3" w:rsidP="006A5C7A">
      <w:r>
        <w:t>Class declarations may reference interfaces in their implements clause to validate that they provide an implementation of the interfaces.</w:t>
      </w:r>
    </w:p>
    <w:p w14:paraId="25A5C5CF" w14:textId="77777777" w:rsidR="001E5234" w:rsidRDefault="001E5234" w:rsidP="001E5234">
      <w:pPr>
        <w:pStyle w:val="Heading2"/>
      </w:pPr>
      <w:bookmarkStart w:id="1077" w:name="_Ref325089130"/>
      <w:bookmarkStart w:id="1078" w:name="_Toc397946234"/>
      <w:bookmarkStart w:id="1079" w:name="_Toc397845281"/>
      <w:r>
        <w:t>Interface Declarations</w:t>
      </w:r>
      <w:bookmarkEnd w:id="1077"/>
      <w:bookmarkEnd w:id="1078"/>
      <w:bookmarkEnd w:id="1079"/>
    </w:p>
    <w:p w14:paraId="63A255F6" w14:textId="77777777" w:rsidR="00D42E83" w:rsidRPr="00D42E83" w:rsidRDefault="00D42E83" w:rsidP="00D42E83">
      <w:r>
        <w:t>An interface declaration dec</w:t>
      </w:r>
      <w:r w:rsidR="00CF4940">
        <w:t xml:space="preserve">lares a new named </w:t>
      </w:r>
      <w:r>
        <w:t>type</w:t>
      </w:r>
      <w:r w:rsidR="00CF4940">
        <w:t xml:space="preserve"> (section </w:t>
      </w:r>
      <w:r w:rsidR="00CF4940">
        <w:fldChar w:fldCharType="begin"/>
      </w:r>
      <w:r w:rsidR="00CF4940">
        <w:instrText xml:space="preserve"> REF _Ref349736654 \r \h </w:instrText>
      </w:r>
      <w:r w:rsidR="00CF4940">
        <w:fldChar w:fldCharType="separate"/>
      </w:r>
      <w:r w:rsidR="00A13C45">
        <w:t>3.5</w:t>
      </w:r>
      <w:r w:rsidR="00CF4940">
        <w:fldChar w:fldCharType="end"/>
      </w:r>
      <w:r w:rsidR="00CF4940">
        <w:t>)</w:t>
      </w:r>
      <w:r w:rsidR="0031609E">
        <w:t xml:space="preserve"> by introducing a type name in the containing module.</w:t>
      </w:r>
    </w:p>
    <w:p w14:paraId="65C8AE4F" w14:textId="77777777" w:rsidR="00FB0322" w:rsidRPr="003A5710" w:rsidRDefault="00FB0322" w:rsidP="00FB0322">
      <w:pPr>
        <w:pStyle w:val="Grammar"/>
      </w:pPr>
      <w:r>
        <w:t>InterfaceDeclaration:</w:t>
      </w:r>
      <w:r>
        <w:br/>
      </w:r>
      <w:r>
        <w:rPr>
          <w:rStyle w:val="Terminal"/>
        </w:rPr>
        <w:t>interface</w:t>
      </w:r>
      <w:r>
        <w:t xml:space="preserve">   Identifier   TypeParameters</w:t>
      </w:r>
      <w:r w:rsidRPr="00196C64">
        <w:rPr>
          <w:vertAlign w:val="subscript"/>
        </w:rPr>
        <w:t>opt</w:t>
      </w:r>
      <w:r>
        <w:t xml:space="preserve">   InterfaceExtendsClause</w:t>
      </w:r>
      <w:r>
        <w:rPr>
          <w:vertAlign w:val="subscript"/>
        </w:rPr>
        <w:t>opt</w:t>
      </w:r>
      <w:r>
        <w:t xml:space="preserve">   ObjectType</w:t>
      </w:r>
    </w:p>
    <w:p w14:paraId="5ED3F4C6" w14:textId="77777777" w:rsidR="00FB0322" w:rsidRDefault="00FB0322" w:rsidP="00FB0322">
      <w:pPr>
        <w:pStyle w:val="Grammar"/>
      </w:pPr>
      <w:r>
        <w:t>InterfaceExtendsClause:</w:t>
      </w:r>
      <w:r>
        <w:br/>
      </w:r>
      <w:r>
        <w:rPr>
          <w:rStyle w:val="Terminal"/>
        </w:rPr>
        <w:t>extends</w:t>
      </w:r>
      <w:r>
        <w:t xml:space="preserve">   ClassOrInterfaceTypeList</w:t>
      </w:r>
    </w:p>
    <w:p w14:paraId="0462353D" w14:textId="77777777" w:rsidR="00C26A82" w:rsidRDefault="00C26A82" w:rsidP="00C26A82">
      <w:pPr>
        <w:pStyle w:val="Grammar"/>
      </w:pPr>
      <w:r>
        <w:t>ClassOrInterfaceTypeList:</w:t>
      </w:r>
      <w:r>
        <w:br/>
        <w:t>ClassOrInterfaceType</w:t>
      </w:r>
      <w:r>
        <w:br/>
        <w:t xml:space="preserve">ClassOrInterfaceTypeList   </w:t>
      </w:r>
      <w:r w:rsidRPr="00D85286">
        <w:rPr>
          <w:rStyle w:val="Terminal"/>
        </w:rPr>
        <w:t>,</w:t>
      </w:r>
      <w:r>
        <w:t xml:space="preserve">   ClassOrInterfaceType</w:t>
      </w:r>
    </w:p>
    <w:p w14:paraId="46A10874" w14:textId="77777777" w:rsidR="00C26A82" w:rsidRDefault="00C26A82" w:rsidP="00C26A82">
      <w:pPr>
        <w:pStyle w:val="Grammar"/>
      </w:pPr>
      <w:r>
        <w:t>ClassOrInterfaceType:</w:t>
      </w:r>
      <w:r>
        <w:br/>
        <w:t>TypeReference</w:t>
      </w:r>
    </w:p>
    <w:p w14:paraId="2ACE12D3" w14:textId="77777777" w:rsidR="00FE7CD2" w:rsidRDefault="00FE7CD2" w:rsidP="0074339D">
      <w:r>
        <w:t xml:space="preserve">The </w:t>
      </w:r>
      <w:r w:rsidRPr="00FE7CD2">
        <w:rPr>
          <w:rStyle w:val="Production"/>
        </w:rPr>
        <w:t>Identifier</w:t>
      </w:r>
      <w:r>
        <w:t xml:space="preserve"> of an interface declaration may not be one of the predefined type names (section </w:t>
      </w:r>
      <w:r>
        <w:fldChar w:fldCharType="begin"/>
      </w:r>
      <w:r>
        <w:instrText xml:space="preserve"> REF _Ref352313823 \r \h </w:instrText>
      </w:r>
      <w:r>
        <w:fldChar w:fldCharType="separate"/>
      </w:r>
      <w:r w:rsidR="00A13C45">
        <w:t>3.6.1</w:t>
      </w:r>
      <w:r>
        <w:fldChar w:fldCharType="end"/>
      </w:r>
      <w:r>
        <w:t>).</w:t>
      </w:r>
    </w:p>
    <w:p w14:paraId="3EB4E379" w14:textId="77777777" w:rsidR="00A73C6E" w:rsidRDefault="00F1768A" w:rsidP="0074339D">
      <w:r>
        <w:t xml:space="preserve">An interface may optionally have type parameters </w:t>
      </w:r>
      <w:r w:rsidR="00AE4469">
        <w:t>(section</w:t>
      </w:r>
      <w:r w:rsidR="0033033C">
        <w:t xml:space="preserve"> </w:t>
      </w:r>
      <w:r w:rsidR="0033033C">
        <w:fldChar w:fldCharType="begin"/>
      </w:r>
      <w:r w:rsidR="0033033C">
        <w:instrText xml:space="preserve"> REF _Ref366146437 \r \h </w:instrText>
      </w:r>
      <w:r w:rsidR="0033033C">
        <w:fldChar w:fldCharType="separate"/>
      </w:r>
      <w:r w:rsidR="00A13C45">
        <w:t>3.4.1</w:t>
      </w:r>
      <w:r w:rsidR="0033033C">
        <w:fldChar w:fldCharType="end"/>
      </w:r>
      <w:r w:rsidR="00AE4469">
        <w:t xml:space="preserve">) </w:t>
      </w:r>
      <w:r>
        <w:t>that serve as placeholders for actual types to be provid</w:t>
      </w:r>
      <w:r w:rsidR="00C20059">
        <w:t>ed when the interface is referenced in type references.</w:t>
      </w:r>
      <w:r w:rsidR="00367C3D">
        <w:t xml:space="preserve"> An interface with type parameters is called a </w:t>
      </w:r>
      <w:r w:rsidR="00367C3D" w:rsidRPr="00367C3D">
        <w:rPr>
          <w:b/>
          <w:i/>
        </w:rPr>
        <w:t>generic interface</w:t>
      </w:r>
      <w:r w:rsidR="00367C3D">
        <w:t>.</w:t>
      </w:r>
      <w:r w:rsidR="00D71C23" w:rsidRPr="00D71C23">
        <w:t xml:space="preserve"> </w:t>
      </w:r>
      <w:r w:rsidR="00D71C23">
        <w:t xml:space="preserve">The type parameters of a generic interface declaration are in scope in the entire declaration and may be referenced in the </w:t>
      </w:r>
      <w:r w:rsidR="00D71C23" w:rsidRPr="00D71C23">
        <w:rPr>
          <w:rStyle w:val="Production"/>
        </w:rPr>
        <w:t>InterfaceExtendsClause</w:t>
      </w:r>
      <w:r w:rsidR="00D71C23">
        <w:t xml:space="preserve"> and </w:t>
      </w:r>
      <w:r w:rsidR="00D71C23" w:rsidRPr="00D71C23">
        <w:rPr>
          <w:rStyle w:val="Production"/>
        </w:rPr>
        <w:t>ObjectType</w:t>
      </w:r>
      <w:r w:rsidR="00D71C23">
        <w:t xml:space="preserve"> body.</w:t>
      </w:r>
    </w:p>
    <w:p w14:paraId="3C8762FD" w14:textId="77777777" w:rsidR="00115383" w:rsidRPr="00115383" w:rsidRDefault="0024201E" w:rsidP="0074339D">
      <w:r>
        <w:t xml:space="preserve">An interface can inherit from zero or more </w:t>
      </w:r>
      <w:r w:rsidRPr="0024201E">
        <w:rPr>
          <w:b/>
          <w:i/>
        </w:rPr>
        <w:t xml:space="preserve">base </w:t>
      </w:r>
      <w:r w:rsidR="0005159A">
        <w:rPr>
          <w:b/>
          <w:i/>
        </w:rPr>
        <w:t>types</w:t>
      </w:r>
      <w:r w:rsidR="00115383">
        <w:t xml:space="preserve"> which are specified in the </w:t>
      </w:r>
      <w:r w:rsidR="00115383" w:rsidRPr="0024201E">
        <w:rPr>
          <w:rStyle w:val="Production"/>
        </w:rPr>
        <w:t>InterfaceExtendsClause</w:t>
      </w:r>
      <w:r w:rsidR="00115383">
        <w:t>. The base types must be type references to class or interface types.</w:t>
      </w:r>
    </w:p>
    <w:p w14:paraId="30ED4912" w14:textId="77777777" w:rsidR="00196ACC" w:rsidRDefault="00196ACC" w:rsidP="00196ACC">
      <w:r>
        <w:lastRenderedPageBreak/>
        <w:t xml:space="preserve">An interface has the members specified in the </w:t>
      </w:r>
      <w:r w:rsidRPr="0024201E">
        <w:rPr>
          <w:rStyle w:val="Production"/>
        </w:rPr>
        <w:t>ObjectType</w:t>
      </w:r>
      <w:r>
        <w:t xml:space="preserve"> of its declaration</w:t>
      </w:r>
      <w:r w:rsidR="007B121C">
        <w:t xml:space="preserve"> and furthermore inherits</w:t>
      </w:r>
      <w:r>
        <w:t xml:space="preserve"> all base </w:t>
      </w:r>
      <w:r w:rsidR="0005159A">
        <w:t>type</w:t>
      </w:r>
      <w:r>
        <w:t xml:space="preserve"> members that aren’</w:t>
      </w:r>
      <w:r w:rsidR="007B121C">
        <w:t xml:space="preserve">t hidden by declarations in the </w:t>
      </w:r>
      <w:r>
        <w:t>inte</w:t>
      </w:r>
      <w:r w:rsidR="00EB33FA">
        <w:t>rface:</w:t>
      </w:r>
    </w:p>
    <w:p w14:paraId="1A19041E" w14:textId="77777777" w:rsidR="002235CC" w:rsidRDefault="00AE0C27" w:rsidP="00A531B6">
      <w:pPr>
        <w:pStyle w:val="ListParagraph"/>
        <w:numPr>
          <w:ilvl w:val="0"/>
          <w:numId w:val="26"/>
        </w:numPr>
      </w:pPr>
      <w:r>
        <w:t>A property declaration hides a</w:t>
      </w:r>
      <w:r w:rsidR="002235CC">
        <w:t xml:space="preserve"> </w:t>
      </w:r>
      <w:r w:rsidR="0005159A">
        <w:t xml:space="preserve">public </w:t>
      </w:r>
      <w:r w:rsidR="002235CC">
        <w:t xml:space="preserve">base </w:t>
      </w:r>
      <w:r w:rsidR="0005159A">
        <w:t>type</w:t>
      </w:r>
      <w:r w:rsidR="002235CC">
        <w:t xml:space="preserve"> property with the same name.</w:t>
      </w:r>
    </w:p>
    <w:p w14:paraId="4CBFBECD" w14:textId="77777777" w:rsidR="00522C1D" w:rsidRDefault="007354D4" w:rsidP="00A531B6">
      <w:pPr>
        <w:pStyle w:val="ListParagraph"/>
        <w:numPr>
          <w:ilvl w:val="0"/>
          <w:numId w:val="26"/>
        </w:numPr>
      </w:pPr>
      <w:r>
        <w:t xml:space="preserve">A string </w:t>
      </w:r>
      <w:r w:rsidR="00AE0C27">
        <w:t>index signature declaration hides a</w:t>
      </w:r>
      <w:r w:rsidR="00522C1D">
        <w:t xml:space="preserve"> base </w:t>
      </w:r>
      <w:r w:rsidR="0005159A">
        <w:t>type</w:t>
      </w:r>
      <w:r w:rsidR="00522C1D">
        <w:t xml:space="preserve"> </w:t>
      </w:r>
      <w:r>
        <w:t xml:space="preserve">string </w:t>
      </w:r>
      <w:r w:rsidR="00522C1D">
        <w:t>index signature</w:t>
      </w:r>
      <w:r>
        <w:t>.</w:t>
      </w:r>
    </w:p>
    <w:p w14:paraId="73079862" w14:textId="77777777" w:rsidR="007354D4" w:rsidRDefault="007354D4" w:rsidP="00A531B6">
      <w:pPr>
        <w:pStyle w:val="ListParagraph"/>
        <w:numPr>
          <w:ilvl w:val="0"/>
          <w:numId w:val="26"/>
        </w:numPr>
      </w:pPr>
      <w:r>
        <w:t>A numeric index signature declaration hides a base type numeric index signature.</w:t>
      </w:r>
    </w:p>
    <w:p w14:paraId="056DE69C" w14:textId="77777777" w:rsidR="00250E57" w:rsidRDefault="00250E57" w:rsidP="0074339D">
      <w:r>
        <w:t>The following constraints must be satisfied by an interface declaration</w:t>
      </w:r>
      <w:r w:rsidR="007B121C">
        <w:t xml:space="preserve"> or otherwise a compile-time error occurs</w:t>
      </w:r>
      <w:r>
        <w:t>:</w:t>
      </w:r>
    </w:p>
    <w:p w14:paraId="64349DA6" w14:textId="77777777" w:rsidR="00F4367D" w:rsidRDefault="00F4367D" w:rsidP="00A531B6">
      <w:pPr>
        <w:pStyle w:val="ListParagraph"/>
        <w:numPr>
          <w:ilvl w:val="0"/>
          <w:numId w:val="27"/>
        </w:numPr>
      </w:pPr>
      <w:r>
        <w:t>An interface declaration may not, directly or indirectly, specify a base type that originates in the same declaration. In other words an interface cannot, directly or indirectly, be a base type of itself, regardless of type arguments.</w:t>
      </w:r>
    </w:p>
    <w:p w14:paraId="5190E53C" w14:textId="77777777" w:rsidR="00D23A22" w:rsidRDefault="00D23A22" w:rsidP="00A531B6">
      <w:pPr>
        <w:pStyle w:val="ListParagraph"/>
        <w:numPr>
          <w:ilvl w:val="0"/>
          <w:numId w:val="27"/>
        </w:numPr>
      </w:pPr>
      <w:r>
        <w:t>An interface cannot declare a property with the same name as an inherited private property.</w:t>
      </w:r>
    </w:p>
    <w:p w14:paraId="3EB71945" w14:textId="77777777" w:rsidR="00C427A4" w:rsidRDefault="009B76CC" w:rsidP="00A531B6">
      <w:pPr>
        <w:pStyle w:val="ListParagraph"/>
        <w:numPr>
          <w:ilvl w:val="0"/>
          <w:numId w:val="27"/>
        </w:numPr>
      </w:pPr>
      <w:r>
        <w:t xml:space="preserve">Inherited properties with the same name </w:t>
      </w:r>
      <w:r w:rsidR="002343D3">
        <w:t>must be identical</w:t>
      </w:r>
      <w:r w:rsidR="005C3653">
        <w:t xml:space="preserve"> (section </w:t>
      </w:r>
      <w:r w:rsidR="002D6A71">
        <w:fldChar w:fldCharType="begin"/>
      </w:r>
      <w:r w:rsidR="002D6A71">
        <w:instrText xml:space="preserve"> REF _Ref366489706 \r \h </w:instrText>
      </w:r>
      <w:r w:rsidR="002D6A71">
        <w:fldChar w:fldCharType="separate"/>
      </w:r>
      <w:r w:rsidR="00A13C45">
        <w:t>3.8.2</w:t>
      </w:r>
      <w:r w:rsidR="002D6A71">
        <w:fldChar w:fldCharType="end"/>
      </w:r>
      <w:r w:rsidR="005C3653">
        <w:t>).</w:t>
      </w:r>
    </w:p>
    <w:p w14:paraId="11514A2E" w14:textId="77777777" w:rsidR="00060F39" w:rsidRDefault="00222EEE" w:rsidP="00A531B6">
      <w:pPr>
        <w:pStyle w:val="ListParagraph"/>
        <w:numPr>
          <w:ilvl w:val="0"/>
          <w:numId w:val="27"/>
        </w:numPr>
      </w:pPr>
      <w:r>
        <w:t>All properties of the interface must satisfy the constraints implied by the index signatures of the interface</w:t>
      </w:r>
      <w:r w:rsidR="004B3F62">
        <w:t xml:space="preserve"> as specified in </w:t>
      </w:r>
      <w:r>
        <w:t xml:space="preserve">section </w:t>
      </w:r>
      <w:r>
        <w:fldChar w:fldCharType="begin"/>
      </w:r>
      <w:r>
        <w:instrText xml:space="preserve"> REF _Ref351648322 \r \h </w:instrText>
      </w:r>
      <w:r>
        <w:fldChar w:fldCharType="separate"/>
      </w:r>
      <w:r w:rsidR="00A13C45">
        <w:t>3.7.4</w:t>
      </w:r>
      <w:r>
        <w:fldChar w:fldCharType="end"/>
      </w:r>
      <w:r>
        <w:t>.</w:t>
      </w:r>
    </w:p>
    <w:p w14:paraId="76977F94" w14:textId="77777777" w:rsidR="00250E57" w:rsidRDefault="00384B6A" w:rsidP="00A531B6">
      <w:pPr>
        <w:pStyle w:val="ListParagraph"/>
        <w:numPr>
          <w:ilvl w:val="0"/>
          <w:numId w:val="27"/>
        </w:numPr>
      </w:pPr>
      <w:r>
        <w:t xml:space="preserve">The </w:t>
      </w:r>
      <w:r w:rsidR="00A675BE">
        <w:t xml:space="preserve">instance type (section </w:t>
      </w:r>
      <w:r w:rsidR="00A675BE">
        <w:fldChar w:fldCharType="begin"/>
      </w:r>
      <w:r w:rsidR="00A675BE">
        <w:instrText xml:space="preserve"> REF _Ref349832418 \r \h </w:instrText>
      </w:r>
      <w:r w:rsidR="00A675BE">
        <w:fldChar w:fldCharType="separate"/>
      </w:r>
      <w:r w:rsidR="00A13C45">
        <w:t>3.5.1</w:t>
      </w:r>
      <w:r w:rsidR="00A675BE">
        <w:fldChar w:fldCharType="end"/>
      </w:r>
      <w:r w:rsidR="00A675BE">
        <w:t xml:space="preserve">) of the </w:t>
      </w:r>
      <w:r>
        <w:t xml:space="preserve">declared </w:t>
      </w:r>
      <w:r w:rsidR="00250E57">
        <w:t xml:space="preserve">interface must be </w:t>
      </w:r>
      <w:r w:rsidR="00A635F6">
        <w:t xml:space="preserve">assignable </w:t>
      </w:r>
      <w:r>
        <w:t>(section</w:t>
      </w:r>
      <w:r w:rsidR="00A635F6">
        <w:t xml:space="preserve"> </w:t>
      </w:r>
      <w:r w:rsidR="00A635F6">
        <w:fldChar w:fldCharType="begin"/>
      </w:r>
      <w:r w:rsidR="00A635F6">
        <w:instrText xml:space="preserve"> REF _Ref330633611 \r \h </w:instrText>
      </w:r>
      <w:r w:rsidR="00A635F6">
        <w:fldChar w:fldCharType="separate"/>
      </w:r>
      <w:r w:rsidR="00A13C45">
        <w:t>3.8.4</w:t>
      </w:r>
      <w:r w:rsidR="00A635F6">
        <w:fldChar w:fldCharType="end"/>
      </w:r>
      <w:r>
        <w:t xml:space="preserve">) </w:t>
      </w:r>
      <w:r w:rsidR="00A635F6">
        <w:t xml:space="preserve">to </w:t>
      </w:r>
      <w:r w:rsidR="0039416E">
        <w:t>each of the base type references.</w:t>
      </w:r>
    </w:p>
    <w:p w14:paraId="2D064BCD" w14:textId="77777777" w:rsidR="002343D3" w:rsidRDefault="002343D3" w:rsidP="002343D3">
      <w:r>
        <w:t xml:space="preserve">An interface is permitted to inherit identical members from multiple base types and will in that case only contain one occurrence of </w:t>
      </w:r>
      <w:r w:rsidR="00263F24">
        <w:t>each</w:t>
      </w:r>
      <w:r>
        <w:t xml:space="preserve"> </w:t>
      </w:r>
      <w:r w:rsidR="00263F24">
        <w:t xml:space="preserve">particular </w:t>
      </w:r>
      <w:r>
        <w:t>member.</w:t>
      </w:r>
    </w:p>
    <w:p w14:paraId="6596B4D6" w14:textId="77777777" w:rsidR="00B62C5F" w:rsidRDefault="00076B5E" w:rsidP="0074339D">
      <w:r>
        <w:t>Below is an example of two interfaces that contain properties with the same name but different types:</w:t>
      </w:r>
    </w:p>
    <w:p w14:paraId="61A46CE0" w14:textId="77777777" w:rsidR="00B62C5F" w:rsidRDefault="00B62C5F" w:rsidP="00B62C5F">
      <w:pPr>
        <w:pStyle w:val="Code"/>
        <w:rPr>
          <w:color w:val="0000FF"/>
          <w:highlight w:val="white"/>
        </w:rPr>
      </w:pPr>
      <w:r>
        <w:rPr>
          <w:color w:val="0000FF"/>
          <w:highlight w:val="white"/>
        </w:rPr>
        <w:t>interface</w:t>
      </w:r>
      <w:r w:rsidR="00681CC0">
        <w:rPr>
          <w:highlight w:val="white"/>
        </w:rPr>
        <w:t xml:space="preserve"> </w:t>
      </w:r>
      <w:r w:rsidR="008E10B2">
        <w:rPr>
          <w:highlight w:val="white"/>
        </w:rPr>
        <w:t xml:space="preserve">Mover </w:t>
      </w:r>
      <w:r>
        <w:rPr>
          <w:highlight w:val="white"/>
        </w:rPr>
        <w:t>{</w:t>
      </w:r>
      <w:r>
        <w:rPr>
          <w:highlight w:val="white"/>
        </w:rPr>
        <w:br/>
        <w:t xml:space="preserve">    move(): </w:t>
      </w:r>
      <w:r>
        <w:rPr>
          <w:color w:val="0000FF"/>
          <w:highlight w:val="white"/>
        </w:rPr>
        <w:t>void</w:t>
      </w:r>
      <w:r>
        <w:rPr>
          <w:highlight w:val="white"/>
        </w:rPr>
        <w:t>;</w:t>
      </w:r>
      <w:r>
        <w:rPr>
          <w:highlight w:val="white"/>
        </w:rPr>
        <w:br/>
        <w:t xml:space="preserve">    getStatus(): { speed: </w:t>
      </w:r>
      <w:r>
        <w:rPr>
          <w:color w:val="0000FF"/>
          <w:highlight w:val="white"/>
        </w:rPr>
        <w:t>number</w:t>
      </w:r>
      <w:r>
        <w:rPr>
          <w:highlight w:val="white"/>
        </w:rPr>
        <w:t>; };</w:t>
      </w:r>
      <w:r>
        <w:rPr>
          <w:highlight w:val="white"/>
        </w:rPr>
        <w:br/>
        <w:t>}</w:t>
      </w:r>
    </w:p>
    <w:p w14:paraId="7BF1C63B" w14:textId="77777777" w:rsidR="00B62C5F" w:rsidRDefault="00B62C5F" w:rsidP="00B62C5F">
      <w:pPr>
        <w:pStyle w:val="Code"/>
        <w:rPr>
          <w:highlight w:val="white"/>
        </w:rPr>
      </w:pPr>
      <w:r>
        <w:rPr>
          <w:color w:val="0000FF"/>
          <w:highlight w:val="white"/>
        </w:rPr>
        <w:t>interface</w:t>
      </w:r>
      <w:r w:rsidR="00681CC0">
        <w:rPr>
          <w:highlight w:val="white"/>
        </w:rPr>
        <w:t xml:space="preserve"> </w:t>
      </w:r>
      <w:r w:rsidR="008E10B2">
        <w:rPr>
          <w:highlight w:val="white"/>
        </w:rPr>
        <w:t xml:space="preserve">Shaker </w:t>
      </w:r>
      <w:r>
        <w:rPr>
          <w:highlight w:val="white"/>
        </w:rPr>
        <w:t>{</w:t>
      </w:r>
      <w:r>
        <w:rPr>
          <w:highlight w:val="white"/>
        </w:rPr>
        <w:br/>
        <w:t xml:space="preserve">    shake(): </w:t>
      </w:r>
      <w:r>
        <w:rPr>
          <w:color w:val="0000FF"/>
          <w:highlight w:val="white"/>
        </w:rPr>
        <w:t>void</w:t>
      </w:r>
      <w:r>
        <w:rPr>
          <w:highlight w:val="white"/>
        </w:rPr>
        <w:t>;</w:t>
      </w:r>
      <w:r>
        <w:rPr>
          <w:highlight w:val="white"/>
        </w:rPr>
        <w:br/>
        <w:t xml:space="preserve">    getStatus(): { frequency: </w:t>
      </w:r>
      <w:r>
        <w:rPr>
          <w:color w:val="0000FF"/>
          <w:highlight w:val="white"/>
        </w:rPr>
        <w:t>number</w:t>
      </w:r>
      <w:r>
        <w:rPr>
          <w:highlight w:val="white"/>
        </w:rPr>
        <w:t>; };</w:t>
      </w:r>
      <w:r>
        <w:rPr>
          <w:highlight w:val="white"/>
        </w:rPr>
        <w:br/>
        <w:t>}</w:t>
      </w:r>
    </w:p>
    <w:p w14:paraId="054EC51E" w14:textId="77777777" w:rsidR="00076B5E" w:rsidRDefault="00076B5E" w:rsidP="00076B5E">
      <w:pPr>
        <w:rPr>
          <w:highlight w:val="white"/>
        </w:rPr>
      </w:pPr>
      <w:r>
        <w:rPr>
          <w:highlight w:val="white"/>
        </w:rPr>
        <w:t xml:space="preserve">An interface that extends </w:t>
      </w:r>
      <w:r w:rsidR="00681CC0">
        <w:rPr>
          <w:highlight w:val="white"/>
        </w:rPr>
        <w:t>‘</w:t>
      </w:r>
      <w:r w:rsidR="00EB33FA">
        <w:rPr>
          <w:highlight w:val="white"/>
        </w:rPr>
        <w:t>Mover</w:t>
      </w:r>
      <w:r w:rsidR="00681CC0">
        <w:rPr>
          <w:highlight w:val="white"/>
        </w:rPr>
        <w:t>’</w:t>
      </w:r>
      <w:r w:rsidR="00EB33FA">
        <w:rPr>
          <w:highlight w:val="white"/>
        </w:rPr>
        <w:t xml:space="preserve"> and</w:t>
      </w:r>
      <w:r w:rsidR="00681CC0">
        <w:rPr>
          <w:highlight w:val="white"/>
        </w:rPr>
        <w:t xml:space="preserve"> ‘</w:t>
      </w:r>
      <w:r w:rsidR="00EB33FA">
        <w:rPr>
          <w:highlight w:val="white"/>
        </w:rPr>
        <w:t>Shaker</w:t>
      </w:r>
      <w:r w:rsidR="00681CC0">
        <w:rPr>
          <w:highlight w:val="white"/>
        </w:rPr>
        <w:t>’</w:t>
      </w:r>
      <w:r w:rsidR="00EB33FA">
        <w:rPr>
          <w:highlight w:val="white"/>
        </w:rPr>
        <w:t xml:space="preserve"> must declare a new </w:t>
      </w:r>
      <w:r w:rsidR="00681CC0">
        <w:rPr>
          <w:highlight w:val="white"/>
        </w:rPr>
        <w:t>‘</w:t>
      </w:r>
      <w:r w:rsidR="00EB33FA">
        <w:rPr>
          <w:highlight w:val="white"/>
        </w:rPr>
        <w:t>getStatus</w:t>
      </w:r>
      <w:r w:rsidR="00681CC0">
        <w:rPr>
          <w:highlight w:val="white"/>
        </w:rPr>
        <w:t>’</w:t>
      </w:r>
      <w:r w:rsidR="00EB33FA">
        <w:rPr>
          <w:highlight w:val="white"/>
        </w:rPr>
        <w:t xml:space="preserve"> property as it would otherwise inherit two </w:t>
      </w:r>
      <w:r w:rsidR="00681CC0">
        <w:rPr>
          <w:highlight w:val="white"/>
        </w:rPr>
        <w:t>‘</w:t>
      </w:r>
      <w:r w:rsidR="00EB33FA">
        <w:rPr>
          <w:highlight w:val="white"/>
        </w:rPr>
        <w:t>getStatus</w:t>
      </w:r>
      <w:r w:rsidR="00681CC0">
        <w:rPr>
          <w:highlight w:val="white"/>
        </w:rPr>
        <w:t>’</w:t>
      </w:r>
      <w:r w:rsidR="00EB33FA">
        <w:rPr>
          <w:highlight w:val="white"/>
        </w:rPr>
        <w:t xml:space="preserve"> properties with different types. The new </w:t>
      </w:r>
      <w:r w:rsidR="00681CC0">
        <w:rPr>
          <w:highlight w:val="white"/>
        </w:rPr>
        <w:t>‘</w:t>
      </w:r>
      <w:r w:rsidR="00EB33FA">
        <w:rPr>
          <w:highlight w:val="white"/>
        </w:rPr>
        <w:t>getStatus</w:t>
      </w:r>
      <w:r w:rsidR="00681CC0">
        <w:rPr>
          <w:highlight w:val="white"/>
        </w:rPr>
        <w:t>’</w:t>
      </w:r>
      <w:r w:rsidR="00EB33FA">
        <w:rPr>
          <w:highlight w:val="white"/>
        </w:rPr>
        <w:t xml:space="preserve"> property must be declared such that the resulting </w:t>
      </w:r>
      <w:r w:rsidR="00681CC0">
        <w:rPr>
          <w:highlight w:val="white"/>
        </w:rPr>
        <w:t>‘</w:t>
      </w:r>
      <w:r w:rsidR="0010666F">
        <w:rPr>
          <w:highlight w:val="white"/>
        </w:rPr>
        <w:t>MoverShaker</w:t>
      </w:r>
      <w:r w:rsidR="00681CC0">
        <w:rPr>
          <w:highlight w:val="white"/>
        </w:rPr>
        <w:t>’ is a subtype of both ‘</w:t>
      </w:r>
      <w:r w:rsidR="0010666F">
        <w:rPr>
          <w:highlight w:val="white"/>
        </w:rPr>
        <w:t>Mover</w:t>
      </w:r>
      <w:r w:rsidR="00681CC0">
        <w:rPr>
          <w:highlight w:val="white"/>
        </w:rPr>
        <w:t>’ and ‘</w:t>
      </w:r>
      <w:r w:rsidR="0010666F">
        <w:rPr>
          <w:highlight w:val="white"/>
        </w:rPr>
        <w:t>Shaker</w:t>
      </w:r>
      <w:r w:rsidR="00681CC0">
        <w:rPr>
          <w:highlight w:val="white"/>
        </w:rPr>
        <w:t>’</w:t>
      </w:r>
      <w:r w:rsidR="0010666F">
        <w:rPr>
          <w:highlight w:val="white"/>
        </w:rPr>
        <w:t>:</w:t>
      </w:r>
    </w:p>
    <w:p w14:paraId="39ECB0CB" w14:textId="77777777" w:rsidR="00B62C5F" w:rsidRDefault="00B62C5F" w:rsidP="00B62C5F">
      <w:pPr>
        <w:pStyle w:val="Code"/>
        <w:rPr>
          <w:highlight w:val="white"/>
        </w:rPr>
      </w:pPr>
      <w:r>
        <w:rPr>
          <w:color w:val="0000FF"/>
          <w:highlight w:val="white"/>
        </w:rPr>
        <w:t>interface</w:t>
      </w:r>
      <w:r>
        <w:rPr>
          <w:highlight w:val="white"/>
        </w:rPr>
        <w:t xml:space="preserve"> MoverShaker </w:t>
      </w:r>
      <w:r>
        <w:rPr>
          <w:color w:val="0000FF"/>
          <w:highlight w:val="white"/>
        </w:rPr>
        <w:t>extends</w:t>
      </w:r>
      <w:r w:rsidR="00681CC0">
        <w:rPr>
          <w:highlight w:val="white"/>
        </w:rPr>
        <w:t xml:space="preserve"> Mover, </w:t>
      </w:r>
      <w:r w:rsidR="008E10B2">
        <w:rPr>
          <w:highlight w:val="white"/>
        </w:rPr>
        <w:t xml:space="preserve">Shaker </w:t>
      </w:r>
      <w:r>
        <w:rPr>
          <w:highlight w:val="white"/>
        </w:rPr>
        <w:t>{</w:t>
      </w:r>
      <w:r>
        <w:rPr>
          <w:highlight w:val="white"/>
        </w:rPr>
        <w:br/>
        <w:t xml:space="preserve">    getStatus(): { speed: </w:t>
      </w:r>
      <w:r>
        <w:rPr>
          <w:color w:val="0000FF"/>
          <w:highlight w:val="white"/>
        </w:rPr>
        <w:t>number</w:t>
      </w:r>
      <w:r>
        <w:rPr>
          <w:highlight w:val="white"/>
        </w:rPr>
        <w:t xml:space="preserve">; frequency: </w:t>
      </w:r>
      <w:r>
        <w:rPr>
          <w:color w:val="0000FF"/>
          <w:highlight w:val="white"/>
        </w:rPr>
        <w:t>number</w:t>
      </w:r>
      <w:r>
        <w:rPr>
          <w:highlight w:val="white"/>
        </w:rPr>
        <w:t>; };</w:t>
      </w:r>
      <w:r>
        <w:rPr>
          <w:highlight w:val="white"/>
        </w:rPr>
        <w:br/>
        <w:t>}</w:t>
      </w:r>
    </w:p>
    <w:p w14:paraId="48472B9F" w14:textId="77777777" w:rsidR="007B07CA" w:rsidRDefault="007B07CA" w:rsidP="007B07CA">
      <w:pPr>
        <w:rPr>
          <w:highlight w:val="white"/>
        </w:rPr>
      </w:pPr>
      <w:r>
        <w:rPr>
          <w:highlight w:val="white"/>
        </w:rPr>
        <w:t>Since function and constructor types are just object types containing call and construct signatures, interfaces can be used to declare named function and constructor types. For example:</w:t>
      </w:r>
    </w:p>
    <w:p w14:paraId="6D613E5D" w14:textId="77777777" w:rsidR="007B07CA" w:rsidRDefault="007B07CA" w:rsidP="007B07CA">
      <w:pPr>
        <w:pStyle w:val="Code"/>
        <w:rPr>
          <w:highlight w:val="white"/>
        </w:rPr>
      </w:pPr>
      <w:r>
        <w:rPr>
          <w:color w:val="0000FF"/>
          <w:highlight w:val="white"/>
        </w:rPr>
        <w:t>interface</w:t>
      </w:r>
      <w:r>
        <w:rPr>
          <w:highlight w:val="white"/>
        </w:rPr>
        <w:t xml:space="preserve"> StringComparer { (a: </w:t>
      </w:r>
      <w:r>
        <w:rPr>
          <w:color w:val="0000FF"/>
          <w:highlight w:val="white"/>
        </w:rPr>
        <w:t>string</w:t>
      </w:r>
      <w:r>
        <w:rPr>
          <w:highlight w:val="white"/>
        </w:rPr>
        <w:t xml:space="preserve">, b: </w:t>
      </w:r>
      <w:r>
        <w:rPr>
          <w:color w:val="0000FF"/>
          <w:highlight w:val="white"/>
        </w:rPr>
        <w:t>string</w:t>
      </w:r>
      <w:r>
        <w:rPr>
          <w:highlight w:val="white"/>
        </w:rPr>
        <w:t xml:space="preserve">): </w:t>
      </w:r>
      <w:r>
        <w:rPr>
          <w:color w:val="0000FF"/>
          <w:highlight w:val="white"/>
        </w:rPr>
        <w:t>number</w:t>
      </w:r>
      <w:r>
        <w:rPr>
          <w:highlight w:val="white"/>
        </w:rPr>
        <w:t>; }</w:t>
      </w:r>
    </w:p>
    <w:p w14:paraId="46A25A30" w14:textId="77777777" w:rsidR="007B07CA" w:rsidRDefault="007B07CA" w:rsidP="007B07CA">
      <w:pPr>
        <w:rPr>
          <w:highlight w:val="white"/>
        </w:rPr>
      </w:pPr>
      <w:r>
        <w:rPr>
          <w:highlight w:val="white"/>
        </w:rPr>
        <w:lastRenderedPageBreak/>
        <w:t xml:space="preserve">This declares type </w:t>
      </w:r>
      <w:r w:rsidR="00681CC0">
        <w:rPr>
          <w:highlight w:val="white"/>
        </w:rPr>
        <w:t>‘</w:t>
      </w:r>
      <w:r>
        <w:rPr>
          <w:highlight w:val="white"/>
        </w:rPr>
        <w:t>StringComparer</w:t>
      </w:r>
      <w:r w:rsidR="00681CC0">
        <w:rPr>
          <w:highlight w:val="white"/>
        </w:rPr>
        <w:t>’</w:t>
      </w:r>
      <w:r>
        <w:rPr>
          <w:highlight w:val="white"/>
        </w:rPr>
        <w:t xml:space="preserve"> to be a function type taking two strings and returning a number.</w:t>
      </w:r>
    </w:p>
    <w:p w14:paraId="5D6ACC8F" w14:textId="77777777" w:rsidR="007312F6" w:rsidRDefault="007312F6" w:rsidP="007312F6">
      <w:pPr>
        <w:pStyle w:val="Heading2"/>
        <w:rPr>
          <w:highlight w:val="white"/>
        </w:rPr>
      </w:pPr>
      <w:bookmarkStart w:id="1080" w:name="_Ref352748707"/>
      <w:bookmarkStart w:id="1081" w:name="_Toc397946235"/>
      <w:bookmarkStart w:id="1082" w:name="_Toc397845282"/>
      <w:r>
        <w:rPr>
          <w:highlight w:val="white"/>
        </w:rPr>
        <w:t>Declaration Merging</w:t>
      </w:r>
      <w:bookmarkEnd w:id="1080"/>
      <w:bookmarkEnd w:id="1081"/>
      <w:bookmarkEnd w:id="1082"/>
    </w:p>
    <w:p w14:paraId="65368415" w14:textId="77777777" w:rsidR="007312F6" w:rsidRDefault="007312F6" w:rsidP="007312F6">
      <w:r>
        <w:t xml:space="preserve">Interfaces are “open-ended” and interface declarations with the same qualified name relative to a common root (as defined in section </w:t>
      </w:r>
      <w:r>
        <w:fldChar w:fldCharType="begin"/>
      </w:r>
      <w:r>
        <w:instrText xml:space="preserve"> REF _Ref323978672 \r \h </w:instrText>
      </w:r>
      <w:r>
        <w:fldChar w:fldCharType="separate"/>
      </w:r>
      <w:r w:rsidR="00A13C45">
        <w:t>2.3</w:t>
      </w:r>
      <w:r>
        <w:fldChar w:fldCharType="end"/>
      </w:r>
      <w:r>
        <w:t>) contribute to a single interface.</w:t>
      </w:r>
    </w:p>
    <w:p w14:paraId="7775F650" w14:textId="77777777" w:rsidR="007312F6" w:rsidRDefault="007312F6" w:rsidP="007312F6">
      <w:r>
        <w:t>When a generic interface has multiple declarations, all declarations must have identical type parameter lists, i.e. identical type parameter names with identical constraints in identical order.</w:t>
      </w:r>
    </w:p>
    <w:p w14:paraId="03774F5B" w14:textId="77777777" w:rsidR="006B2DE7" w:rsidRDefault="0035625D" w:rsidP="007312F6">
      <w:r>
        <w:t>In an interface with multiple declarations, t</w:t>
      </w:r>
      <w:r w:rsidR="007312F6">
        <w:t xml:space="preserve">he </w:t>
      </w:r>
      <w:r w:rsidR="007312F6" w:rsidRPr="0035625D">
        <w:rPr>
          <w:rStyle w:val="CodeFragment"/>
        </w:rPr>
        <w:t>extends</w:t>
      </w:r>
      <w:r w:rsidR="007312F6">
        <w:t xml:space="preserve"> clauses are merged into a single set of</w:t>
      </w:r>
      <w:r>
        <w:t xml:space="preserve"> base types and the bodies of the interface declarations are merged into a single object type.</w:t>
      </w:r>
      <w:r w:rsidR="001471A4">
        <w:t xml:space="preserve"> </w:t>
      </w:r>
      <w:r w:rsidR="004B2D4C">
        <w:t>Declaration m</w:t>
      </w:r>
      <w:r w:rsidR="002138B5">
        <w:t xml:space="preserve">erging produces a declaration order that corresponds to </w:t>
      </w:r>
      <w:r w:rsidR="002138B5" w:rsidRPr="002138B5">
        <w:rPr>
          <w:i/>
        </w:rPr>
        <w:t>prepending</w:t>
      </w:r>
      <w:r w:rsidR="002138B5">
        <w:t xml:space="preserve"> </w:t>
      </w:r>
      <w:r w:rsidR="001471A4">
        <w:t>the members of each interface declaration</w:t>
      </w:r>
      <w:r w:rsidR="00BC2243">
        <w:t xml:space="preserve">, in </w:t>
      </w:r>
      <w:r w:rsidR="001471A4">
        <w:t xml:space="preserve">the </w:t>
      </w:r>
      <w:r w:rsidR="00BC2243">
        <w:t>order</w:t>
      </w:r>
      <w:r w:rsidR="001471A4">
        <w:t xml:space="preserve"> the members are written</w:t>
      </w:r>
      <w:r w:rsidR="00BC2243">
        <w:t xml:space="preserve">, </w:t>
      </w:r>
      <w:r w:rsidR="002138B5">
        <w:t xml:space="preserve">to the </w:t>
      </w:r>
      <w:r w:rsidR="00DF030B">
        <w:t>combined</w:t>
      </w:r>
      <w:r w:rsidR="002138B5">
        <w:t xml:space="preserve"> list of members in the order of the interface declarations. Thus, members declared in the last interface declaration will </w:t>
      </w:r>
      <w:r w:rsidR="00BC2243">
        <w:t>appear</w:t>
      </w:r>
      <w:r w:rsidR="002138B5">
        <w:t xml:space="preserve"> first in the declaration order of the merged type.</w:t>
      </w:r>
    </w:p>
    <w:p w14:paraId="132C05F1" w14:textId="77777777" w:rsidR="00392564" w:rsidRDefault="00392564" w:rsidP="007312F6">
      <w:r>
        <w:t xml:space="preserve">For example, </w:t>
      </w:r>
      <w:r w:rsidR="00534AD6">
        <w:t xml:space="preserve">a sequence of declarations </w:t>
      </w:r>
      <w:r w:rsidR="0023621C">
        <w:t>in this order:</w:t>
      </w:r>
    </w:p>
    <w:p w14:paraId="1AECA4A7" w14:textId="77777777" w:rsidR="00392564" w:rsidRPr="00392564" w:rsidRDefault="00392564" w:rsidP="00392564">
      <w:pPr>
        <w:pStyle w:val="Code"/>
      </w:pPr>
      <w:r w:rsidRPr="00430F1E">
        <w:rPr>
          <w:color w:val="0000FF"/>
          <w:highlight w:val="white"/>
        </w:rPr>
        <w:t>interface</w:t>
      </w:r>
      <w:r>
        <w:t xml:space="preserve"> Document {</w:t>
      </w:r>
      <w:r>
        <w:br/>
        <w:t xml:space="preserve">    createElement(tagName: </w:t>
      </w:r>
      <w:r>
        <w:rPr>
          <w:color w:val="0000FF"/>
        </w:rPr>
        <w:t>any</w:t>
      </w:r>
      <w:r>
        <w:t>): Element;</w:t>
      </w:r>
      <w:r>
        <w:br/>
        <w:t>}</w:t>
      </w:r>
    </w:p>
    <w:p w14:paraId="037553B1" w14:textId="77777777" w:rsidR="00392564" w:rsidRDefault="00392564" w:rsidP="00392564">
      <w:pPr>
        <w:pStyle w:val="Code"/>
      </w:pPr>
      <w:r w:rsidRPr="00430F1E">
        <w:rPr>
          <w:color w:val="0000FF"/>
          <w:highlight w:val="white"/>
        </w:rPr>
        <w:t>interface</w:t>
      </w:r>
      <w:r>
        <w:t xml:space="preserve"> Document {</w:t>
      </w:r>
      <w:r>
        <w:br/>
        <w:t xml:space="preserve">    createElement(tagName: </w:t>
      </w:r>
      <w:r w:rsidRPr="00430F1E">
        <w:rPr>
          <w:color w:val="0000FF"/>
          <w:highlight w:val="white"/>
        </w:rPr>
        <w:t>string</w:t>
      </w:r>
      <w:r>
        <w:t>): HTMLElement;</w:t>
      </w:r>
      <w:r>
        <w:br/>
        <w:t>}</w:t>
      </w:r>
    </w:p>
    <w:p w14:paraId="4718698B" w14:textId="77777777" w:rsidR="00392564" w:rsidRDefault="00392564" w:rsidP="00392564">
      <w:pPr>
        <w:pStyle w:val="Code"/>
      </w:pPr>
      <w:r w:rsidRPr="00430F1E">
        <w:rPr>
          <w:color w:val="0000FF"/>
          <w:highlight w:val="white"/>
        </w:rPr>
        <w:t>interface</w:t>
      </w:r>
      <w:r>
        <w:t xml:space="preserve"> Document {</w:t>
      </w:r>
      <w:r>
        <w:br/>
        <w:t xml:space="preserve">    createElement(tagName: </w:t>
      </w:r>
      <w:r w:rsidRPr="00430F1E">
        <w:rPr>
          <w:color w:val="800000"/>
          <w:highlight w:val="white"/>
        </w:rPr>
        <w:t>"div"</w:t>
      </w:r>
      <w:r>
        <w:t>): HTMLDivElement;</w:t>
      </w:r>
      <w:r w:rsidRPr="001740C1">
        <w:t xml:space="preserve"> </w:t>
      </w:r>
      <w:r>
        <w:br/>
        <w:t xml:space="preserve">    createElement(tagName: </w:t>
      </w:r>
      <w:r w:rsidRPr="00430F1E">
        <w:rPr>
          <w:color w:val="800000"/>
          <w:highlight w:val="white"/>
        </w:rPr>
        <w:t>"span"</w:t>
      </w:r>
      <w:r>
        <w:t>): HTMLSpanElement;</w:t>
      </w:r>
      <w:r>
        <w:br/>
        <w:t xml:space="preserve">    createElement(tagName: </w:t>
      </w:r>
      <w:r w:rsidRPr="00430F1E">
        <w:rPr>
          <w:color w:val="800000"/>
          <w:highlight w:val="white"/>
        </w:rPr>
        <w:t>"canvas"</w:t>
      </w:r>
      <w:r>
        <w:t>): HTMLCanvasElement;</w:t>
      </w:r>
      <w:r>
        <w:br/>
        <w:t>}</w:t>
      </w:r>
    </w:p>
    <w:p w14:paraId="0E95D4D6" w14:textId="77777777" w:rsidR="00392564" w:rsidRDefault="00534AD6" w:rsidP="00392564">
      <w:r>
        <w:t>is equ</w:t>
      </w:r>
      <w:r w:rsidR="0023621C">
        <w:t>ivalent to the following single declaration:</w:t>
      </w:r>
    </w:p>
    <w:p w14:paraId="2512D954" w14:textId="77777777" w:rsidR="00392564" w:rsidRDefault="00392564" w:rsidP="00392564">
      <w:pPr>
        <w:pStyle w:val="Code"/>
      </w:pPr>
      <w:r w:rsidRPr="00430F1E">
        <w:rPr>
          <w:color w:val="0000FF"/>
          <w:highlight w:val="white"/>
        </w:rPr>
        <w:t>interface</w:t>
      </w:r>
      <w:r>
        <w:t xml:space="preserve"> Document {</w:t>
      </w:r>
      <w:r>
        <w:br/>
        <w:t xml:space="preserve">    createElement(tagName: </w:t>
      </w:r>
      <w:r w:rsidRPr="00430F1E">
        <w:rPr>
          <w:color w:val="800000"/>
          <w:highlight w:val="white"/>
        </w:rPr>
        <w:t>"div"</w:t>
      </w:r>
      <w:r>
        <w:t>): HTMLDivElement;</w:t>
      </w:r>
      <w:r w:rsidRPr="001740C1">
        <w:t xml:space="preserve"> </w:t>
      </w:r>
      <w:r>
        <w:br/>
        <w:t xml:space="preserve">    createElement(tagName: </w:t>
      </w:r>
      <w:r w:rsidRPr="00430F1E">
        <w:rPr>
          <w:color w:val="800000"/>
          <w:highlight w:val="white"/>
        </w:rPr>
        <w:t>"span"</w:t>
      </w:r>
      <w:r>
        <w:t>): HTMLSpanElement;</w:t>
      </w:r>
      <w:r>
        <w:br/>
        <w:t xml:space="preserve">    createElement(tagName: </w:t>
      </w:r>
      <w:r w:rsidRPr="00430F1E">
        <w:rPr>
          <w:color w:val="800000"/>
          <w:highlight w:val="white"/>
        </w:rPr>
        <w:t>"canvas"</w:t>
      </w:r>
      <w:r>
        <w:t>): HTMLCanvasElement;</w:t>
      </w:r>
      <w:r>
        <w:br/>
        <w:t xml:space="preserve">    createElement(tagName: </w:t>
      </w:r>
      <w:r w:rsidRPr="00430F1E">
        <w:rPr>
          <w:color w:val="0000FF"/>
          <w:highlight w:val="white"/>
        </w:rPr>
        <w:t>string</w:t>
      </w:r>
      <w:r>
        <w:t>): HTMLElement;</w:t>
      </w:r>
      <w:r>
        <w:br/>
        <w:t xml:space="preserve">    createElement(tagName: </w:t>
      </w:r>
      <w:r>
        <w:rPr>
          <w:color w:val="0000FF"/>
        </w:rPr>
        <w:t>any</w:t>
      </w:r>
      <w:r>
        <w:t>): Element;</w:t>
      </w:r>
      <w:r>
        <w:br/>
        <w:t>}</w:t>
      </w:r>
    </w:p>
    <w:p w14:paraId="5F283F35" w14:textId="77777777" w:rsidR="00392564" w:rsidRDefault="0023621C" w:rsidP="0023621C">
      <w:r>
        <w:t>Note that the members of the last interface declaration appear first in the merged declaration. Also note that the relative order of members declared in the same interface body is preserved.</w:t>
      </w:r>
    </w:p>
    <w:p w14:paraId="260DD056" w14:textId="77777777" w:rsidR="008C2012" w:rsidRDefault="008C2012" w:rsidP="008C2012">
      <w:pPr>
        <w:pStyle w:val="Heading2"/>
        <w:rPr>
          <w:highlight w:val="white"/>
        </w:rPr>
      </w:pPr>
      <w:bookmarkStart w:id="1083" w:name="_Toc397946236"/>
      <w:bookmarkStart w:id="1084" w:name="_Toc397845283"/>
      <w:r>
        <w:rPr>
          <w:highlight w:val="white"/>
        </w:rPr>
        <w:lastRenderedPageBreak/>
        <w:t>Interfaces Extending Classes</w:t>
      </w:r>
      <w:bookmarkEnd w:id="1083"/>
      <w:bookmarkEnd w:id="1084"/>
    </w:p>
    <w:p w14:paraId="7AFE4549" w14:textId="77777777" w:rsidR="007C5973" w:rsidRDefault="008C2012" w:rsidP="007B07CA">
      <w:pPr>
        <w:rPr>
          <w:highlight w:val="white"/>
        </w:rPr>
      </w:pPr>
      <w:r>
        <w:rPr>
          <w:highlight w:val="white"/>
        </w:rPr>
        <w:t>When a</w:t>
      </w:r>
      <w:r w:rsidR="00165378">
        <w:rPr>
          <w:highlight w:val="white"/>
        </w:rPr>
        <w:t xml:space="preserve">n interface </w:t>
      </w:r>
      <w:r w:rsidR="00824FAB">
        <w:rPr>
          <w:highlight w:val="white"/>
        </w:rPr>
        <w:t xml:space="preserve">type </w:t>
      </w:r>
      <w:r w:rsidR="00165378">
        <w:rPr>
          <w:highlight w:val="white"/>
        </w:rPr>
        <w:t xml:space="preserve">extends a class </w:t>
      </w:r>
      <w:r w:rsidR="00824FAB">
        <w:rPr>
          <w:highlight w:val="white"/>
        </w:rPr>
        <w:t xml:space="preserve">type </w:t>
      </w:r>
      <w:r w:rsidR="00165378">
        <w:rPr>
          <w:highlight w:val="white"/>
        </w:rPr>
        <w:t>it inherits the member</w:t>
      </w:r>
      <w:r w:rsidR="00824FAB">
        <w:rPr>
          <w:highlight w:val="white"/>
        </w:rPr>
        <w:t>s</w:t>
      </w:r>
      <w:r w:rsidR="00165378">
        <w:rPr>
          <w:highlight w:val="white"/>
        </w:rPr>
        <w:t xml:space="preserve"> of the class </w:t>
      </w:r>
      <w:r w:rsidR="00824FAB">
        <w:rPr>
          <w:highlight w:val="white"/>
        </w:rPr>
        <w:t>but not their</w:t>
      </w:r>
      <w:r w:rsidR="00165378">
        <w:rPr>
          <w:highlight w:val="white"/>
        </w:rPr>
        <w:t xml:space="preserve"> implementations. </w:t>
      </w:r>
      <w:r w:rsidR="00824FAB">
        <w:rPr>
          <w:highlight w:val="white"/>
        </w:rPr>
        <w:t>It is as if the interface had</w:t>
      </w:r>
      <w:r w:rsidR="00165378">
        <w:rPr>
          <w:highlight w:val="white"/>
        </w:rPr>
        <w:t xml:space="preserve"> declare</w:t>
      </w:r>
      <w:r w:rsidR="00824FAB">
        <w:rPr>
          <w:highlight w:val="white"/>
        </w:rPr>
        <w:t>d</w:t>
      </w:r>
      <w:r w:rsidR="00165378">
        <w:rPr>
          <w:highlight w:val="white"/>
        </w:rPr>
        <w:t xml:space="preserve"> all of the members of the class without providing an implementation.</w:t>
      </w:r>
      <w:r w:rsidR="00824FAB">
        <w:rPr>
          <w:highlight w:val="white"/>
        </w:rPr>
        <w:t xml:space="preserve"> Interfaces inherit even the private members of a base class. W</w:t>
      </w:r>
      <w:r w:rsidR="007C5973">
        <w:rPr>
          <w:highlight w:val="white"/>
        </w:rPr>
        <w:t xml:space="preserve">hen a class containing private members is the base type of an interface type, that interface type can only be implemented by that class </w:t>
      </w:r>
      <w:r w:rsidR="00C16601">
        <w:rPr>
          <w:highlight w:val="white"/>
        </w:rPr>
        <w:t>or a descendant class.</w:t>
      </w:r>
      <w:r w:rsidR="00234A43">
        <w:rPr>
          <w:highlight w:val="white"/>
        </w:rPr>
        <w:t xml:space="preserve"> For example:</w:t>
      </w:r>
    </w:p>
    <w:p w14:paraId="07B4FDC1" w14:textId="77777777" w:rsidR="007C5973" w:rsidRPr="00466971" w:rsidRDefault="007C5973" w:rsidP="00466971">
      <w:pPr>
        <w:pStyle w:val="Code"/>
        <w:rPr>
          <w:highlight w:val="white"/>
        </w:rPr>
      </w:pPr>
      <w:r>
        <w:rPr>
          <w:color w:val="0000FF"/>
          <w:highlight w:val="white"/>
        </w:rPr>
        <w:t>class</w:t>
      </w:r>
      <w:r w:rsidR="00466971">
        <w:rPr>
          <w:highlight w:val="white"/>
        </w:rPr>
        <w:t xml:space="preserve"> Control {</w:t>
      </w:r>
      <w:r w:rsidR="00466971">
        <w:rPr>
          <w:highlight w:val="white"/>
        </w:rPr>
        <w:br/>
        <w:t xml:space="preserve">    </w:t>
      </w:r>
      <w:r w:rsidR="00466971" w:rsidRPr="00466971">
        <w:rPr>
          <w:color w:val="0000FF"/>
          <w:highlight w:val="white"/>
        </w:rPr>
        <w:t>private</w:t>
      </w:r>
      <w:r w:rsidR="00466971">
        <w:rPr>
          <w:highlight w:val="white"/>
        </w:rPr>
        <w:t xml:space="preserve"> state: </w:t>
      </w:r>
      <w:r w:rsidR="00466971" w:rsidRPr="00466971">
        <w:rPr>
          <w:color w:val="0000FF"/>
          <w:highlight w:val="white"/>
        </w:rPr>
        <w:t>any</w:t>
      </w:r>
      <w:r w:rsidR="00466971">
        <w:rPr>
          <w:highlight w:val="white"/>
        </w:rPr>
        <w:t>;</w:t>
      </w:r>
      <w:r w:rsidR="00466971">
        <w:rPr>
          <w:highlight w:val="white"/>
        </w:rPr>
        <w:br/>
      </w:r>
      <w:r>
        <w:rPr>
          <w:highlight w:val="white"/>
        </w:rPr>
        <w:t>}</w:t>
      </w:r>
    </w:p>
    <w:p w14:paraId="45778EE2" w14:textId="77777777" w:rsidR="00466971" w:rsidRDefault="00466971" w:rsidP="00466971">
      <w:pPr>
        <w:pStyle w:val="Code"/>
        <w:rPr>
          <w:highlight w:val="white"/>
        </w:rPr>
      </w:pPr>
      <w:r>
        <w:rPr>
          <w:color w:val="0000FF"/>
          <w:highlight w:val="white"/>
        </w:rPr>
        <w:t>interface</w:t>
      </w:r>
      <w:r>
        <w:rPr>
          <w:highlight w:val="white"/>
        </w:rPr>
        <w:t xml:space="preserve"> SelectableControl </w:t>
      </w:r>
      <w:r>
        <w:rPr>
          <w:color w:val="0000FF"/>
          <w:highlight w:val="white"/>
        </w:rPr>
        <w:t>extends</w:t>
      </w:r>
      <w:r>
        <w:rPr>
          <w:highlight w:val="white"/>
        </w:rPr>
        <w:t xml:space="preserve"> Control {</w:t>
      </w:r>
      <w:r>
        <w:rPr>
          <w:highlight w:val="white"/>
        </w:rPr>
        <w:br/>
        <w:t xml:space="preserve">    select(): </w:t>
      </w:r>
      <w:r>
        <w:rPr>
          <w:color w:val="0000FF"/>
          <w:highlight w:val="white"/>
        </w:rPr>
        <w:t>void</w:t>
      </w:r>
      <w:r>
        <w:rPr>
          <w:highlight w:val="white"/>
        </w:rPr>
        <w:t>;</w:t>
      </w:r>
      <w:r>
        <w:rPr>
          <w:highlight w:val="white"/>
        </w:rPr>
        <w:br/>
        <w:t>}</w:t>
      </w:r>
    </w:p>
    <w:p w14:paraId="16B14FAB" w14:textId="77777777" w:rsidR="007C5973" w:rsidRPr="007C5973" w:rsidRDefault="007C5973" w:rsidP="007C5973">
      <w:pPr>
        <w:pStyle w:val="Code"/>
        <w:rPr>
          <w:highlight w:val="white"/>
        </w:rPr>
      </w:pPr>
      <w:r>
        <w:rPr>
          <w:color w:val="0000FF"/>
          <w:highlight w:val="white"/>
        </w:rPr>
        <w:t>class</w:t>
      </w:r>
      <w:r>
        <w:rPr>
          <w:highlight w:val="white"/>
        </w:rPr>
        <w:t xml:space="preserve"> Button </w:t>
      </w:r>
      <w:r>
        <w:rPr>
          <w:color w:val="0000FF"/>
          <w:highlight w:val="white"/>
        </w:rPr>
        <w:t>extends</w:t>
      </w:r>
      <w:r>
        <w:rPr>
          <w:highlight w:val="white"/>
        </w:rPr>
        <w:t xml:space="preserve"> Control {</w:t>
      </w:r>
      <w:r>
        <w:rPr>
          <w:highlight w:val="white"/>
        </w:rPr>
        <w:br/>
        <w:t xml:space="preserve">    select() { }</w:t>
      </w:r>
      <w:r>
        <w:rPr>
          <w:highlight w:val="white"/>
        </w:rPr>
        <w:br/>
        <w:t>}</w:t>
      </w:r>
    </w:p>
    <w:p w14:paraId="2B4A0540" w14:textId="77777777" w:rsidR="007C5973" w:rsidRPr="007C5973" w:rsidRDefault="007C5973" w:rsidP="007C5973">
      <w:pPr>
        <w:pStyle w:val="Code"/>
        <w:rPr>
          <w:highlight w:val="white"/>
        </w:rPr>
      </w:pPr>
      <w:r>
        <w:rPr>
          <w:color w:val="0000FF"/>
          <w:highlight w:val="white"/>
        </w:rPr>
        <w:t>class</w:t>
      </w:r>
      <w:r>
        <w:rPr>
          <w:highlight w:val="white"/>
        </w:rPr>
        <w:t xml:space="preserve"> TextBox </w:t>
      </w:r>
      <w:r>
        <w:rPr>
          <w:color w:val="0000FF"/>
          <w:highlight w:val="white"/>
        </w:rPr>
        <w:t>extends</w:t>
      </w:r>
      <w:r>
        <w:rPr>
          <w:highlight w:val="white"/>
        </w:rPr>
        <w:t xml:space="preserve"> Control {</w:t>
      </w:r>
      <w:r>
        <w:rPr>
          <w:highlight w:val="white"/>
        </w:rPr>
        <w:br/>
      </w:r>
      <w:r w:rsidR="00C16601">
        <w:rPr>
          <w:highlight w:val="white"/>
        </w:rPr>
        <w:t xml:space="preserve">    select() { </w:t>
      </w:r>
      <w:r>
        <w:rPr>
          <w:highlight w:val="white"/>
        </w:rPr>
        <w:t>}</w:t>
      </w:r>
      <w:r>
        <w:rPr>
          <w:highlight w:val="white"/>
        </w:rPr>
        <w:br/>
        <w:t>}</w:t>
      </w:r>
    </w:p>
    <w:p w14:paraId="51B82F95" w14:textId="77777777" w:rsidR="00C16601" w:rsidRDefault="007C5973" w:rsidP="00C16601">
      <w:pPr>
        <w:pStyle w:val="Code"/>
        <w:rPr>
          <w:highlight w:val="white"/>
        </w:rPr>
      </w:pPr>
      <w:r>
        <w:rPr>
          <w:color w:val="0000FF"/>
          <w:highlight w:val="white"/>
        </w:rPr>
        <w:t>class</w:t>
      </w:r>
      <w:r>
        <w:rPr>
          <w:highlight w:val="white"/>
        </w:rPr>
        <w:t xml:space="preserve"> Image </w:t>
      </w:r>
      <w:r>
        <w:rPr>
          <w:color w:val="0000FF"/>
          <w:highlight w:val="white"/>
        </w:rPr>
        <w:t>extends</w:t>
      </w:r>
      <w:r>
        <w:rPr>
          <w:highlight w:val="white"/>
        </w:rPr>
        <w:t xml:space="preserve"> Control {</w:t>
      </w:r>
      <w:r>
        <w:rPr>
          <w:highlight w:val="white"/>
        </w:rPr>
        <w:br/>
        <w:t>}</w:t>
      </w:r>
    </w:p>
    <w:p w14:paraId="22063DF9" w14:textId="77777777" w:rsidR="00234A43" w:rsidRPr="00666D8C" w:rsidRDefault="00666D8C" w:rsidP="00C16601">
      <w:pPr>
        <w:pStyle w:val="Code"/>
        <w:rPr>
          <w:highlight w:val="white"/>
        </w:rPr>
      </w:pPr>
      <w:r>
        <w:rPr>
          <w:color w:val="0000FF"/>
          <w:highlight w:val="white"/>
        </w:rPr>
        <w:t>class</w:t>
      </w:r>
      <w:r>
        <w:rPr>
          <w:highlight w:val="white"/>
        </w:rPr>
        <w:t xml:space="preserve"> Location {</w:t>
      </w:r>
      <w:r>
        <w:rPr>
          <w:highlight w:val="white"/>
        </w:rPr>
        <w:br/>
        <w:t xml:space="preserve">    select() { }</w:t>
      </w:r>
      <w:r>
        <w:rPr>
          <w:highlight w:val="white"/>
        </w:rPr>
        <w:br/>
        <w:t>}</w:t>
      </w:r>
    </w:p>
    <w:p w14:paraId="648440F0" w14:textId="77777777" w:rsidR="008C2012" w:rsidRDefault="00C16601" w:rsidP="007B07CA">
      <w:pPr>
        <w:rPr>
          <w:highlight w:val="white"/>
        </w:rPr>
      </w:pPr>
      <w:r>
        <w:rPr>
          <w:highlight w:val="white"/>
        </w:rPr>
        <w:t xml:space="preserve">In the </w:t>
      </w:r>
      <w:r w:rsidR="00234A43">
        <w:rPr>
          <w:highlight w:val="white"/>
        </w:rPr>
        <w:t xml:space="preserve">above </w:t>
      </w:r>
      <w:r>
        <w:rPr>
          <w:highlight w:val="white"/>
        </w:rPr>
        <w:t xml:space="preserve">example, ‘SelectableControl’ contains all </w:t>
      </w:r>
      <w:r w:rsidR="00666D8C">
        <w:rPr>
          <w:highlight w:val="white"/>
        </w:rPr>
        <w:t xml:space="preserve">of </w:t>
      </w:r>
      <w:r>
        <w:rPr>
          <w:highlight w:val="white"/>
        </w:rPr>
        <w:t xml:space="preserve">the members of ‘Control’, including the private ‘state’ property. </w:t>
      </w:r>
      <w:r w:rsidR="008C2012">
        <w:rPr>
          <w:highlight w:val="white"/>
        </w:rPr>
        <w:t>Since</w:t>
      </w:r>
      <w:r>
        <w:rPr>
          <w:highlight w:val="white"/>
        </w:rPr>
        <w:t xml:space="preserve"> ‘state’ is a private member it </w:t>
      </w:r>
      <w:r w:rsidR="008C2012">
        <w:rPr>
          <w:highlight w:val="white"/>
        </w:rPr>
        <w:t>is only</w:t>
      </w:r>
      <w:r>
        <w:rPr>
          <w:highlight w:val="white"/>
        </w:rPr>
        <w:t xml:space="preserve"> possible for descendants of ‘Control’</w:t>
      </w:r>
      <w:r w:rsidR="008C2012">
        <w:rPr>
          <w:highlight w:val="white"/>
        </w:rPr>
        <w:t xml:space="preserve"> to implement ‘SelectableControl’</w:t>
      </w:r>
      <w:r w:rsidR="00234A43">
        <w:rPr>
          <w:highlight w:val="white"/>
        </w:rPr>
        <w:t>. This is because</w:t>
      </w:r>
      <w:r w:rsidR="008C2012">
        <w:rPr>
          <w:highlight w:val="white"/>
        </w:rPr>
        <w:t xml:space="preserve"> only descendants </w:t>
      </w:r>
      <w:r w:rsidR="00234A43">
        <w:rPr>
          <w:highlight w:val="white"/>
        </w:rPr>
        <w:t xml:space="preserve">of ‘Control’ </w:t>
      </w:r>
      <w:r w:rsidR="00F37FBC">
        <w:rPr>
          <w:highlight w:val="white"/>
        </w:rPr>
        <w:t>will</w:t>
      </w:r>
      <w:r w:rsidR="008C2012">
        <w:rPr>
          <w:highlight w:val="white"/>
        </w:rPr>
        <w:t xml:space="preserve"> have a ‘state’ private member that ori</w:t>
      </w:r>
      <w:r w:rsidR="00234A43">
        <w:rPr>
          <w:highlight w:val="white"/>
        </w:rPr>
        <w:t xml:space="preserve">ginates in the same declaration, which is a requirement for private members to be compatible (section </w:t>
      </w:r>
      <w:r w:rsidR="00234A43">
        <w:rPr>
          <w:highlight w:val="white"/>
        </w:rPr>
        <w:fldChar w:fldCharType="begin"/>
      </w:r>
      <w:r w:rsidR="00234A43">
        <w:rPr>
          <w:highlight w:val="white"/>
        </w:rPr>
        <w:instrText xml:space="preserve"> REF _Ref320780546 \r \h </w:instrText>
      </w:r>
      <w:r w:rsidR="00234A43">
        <w:rPr>
          <w:highlight w:val="white"/>
        </w:rPr>
      </w:r>
      <w:r w:rsidR="00234A43">
        <w:rPr>
          <w:highlight w:val="white"/>
        </w:rPr>
        <w:fldChar w:fldCharType="separate"/>
      </w:r>
      <w:r w:rsidR="00A13C45">
        <w:rPr>
          <w:highlight w:val="white"/>
        </w:rPr>
        <w:t>3.8</w:t>
      </w:r>
      <w:r w:rsidR="00234A43">
        <w:rPr>
          <w:highlight w:val="white"/>
        </w:rPr>
        <w:fldChar w:fldCharType="end"/>
      </w:r>
      <w:r w:rsidR="00234A43">
        <w:rPr>
          <w:highlight w:val="white"/>
        </w:rPr>
        <w:t>).</w:t>
      </w:r>
    </w:p>
    <w:p w14:paraId="40BC1BF7" w14:textId="77777777" w:rsidR="00C16601" w:rsidRDefault="00C16601" w:rsidP="007B07CA">
      <w:pPr>
        <w:rPr>
          <w:highlight w:val="white"/>
        </w:rPr>
      </w:pPr>
      <w:r>
        <w:rPr>
          <w:highlight w:val="white"/>
        </w:rPr>
        <w:t xml:space="preserve">Within the ‘Control’ class it is possible to access the ‘state’ private member through an instance of ‘SelectableControl’. Effectively, </w:t>
      </w:r>
      <w:r w:rsidR="00234A43">
        <w:rPr>
          <w:highlight w:val="white"/>
        </w:rPr>
        <w:t>a</w:t>
      </w:r>
      <w:r w:rsidR="008C2012">
        <w:rPr>
          <w:highlight w:val="white"/>
        </w:rPr>
        <w:t xml:space="preserve"> </w:t>
      </w:r>
      <w:r>
        <w:rPr>
          <w:highlight w:val="white"/>
        </w:rPr>
        <w:t xml:space="preserve">‘SelectableControl’ </w:t>
      </w:r>
      <w:r w:rsidR="00234A43">
        <w:rPr>
          <w:highlight w:val="white"/>
        </w:rPr>
        <w:t xml:space="preserve">acts like a ‘Control’ that is known to have a ‘select’ method. </w:t>
      </w:r>
      <w:r w:rsidR="00666D8C">
        <w:rPr>
          <w:highlight w:val="white"/>
        </w:rPr>
        <w:t>T</w:t>
      </w:r>
      <w:r w:rsidR="00234A43">
        <w:rPr>
          <w:highlight w:val="white"/>
        </w:rPr>
        <w:t>he ‘Button’ and ‘TextBox’ classes are subtypes of ‘SelectableControl’</w:t>
      </w:r>
      <w:r w:rsidR="00666D8C">
        <w:rPr>
          <w:highlight w:val="white"/>
        </w:rPr>
        <w:t xml:space="preserve"> (because they both inherit from ‘Control’ and have a ‘select’ method)</w:t>
      </w:r>
      <w:r w:rsidR="00234A43">
        <w:rPr>
          <w:highlight w:val="white"/>
        </w:rPr>
        <w:t xml:space="preserve">, but </w:t>
      </w:r>
      <w:r w:rsidR="00666D8C">
        <w:rPr>
          <w:highlight w:val="white"/>
        </w:rPr>
        <w:t>the ‘Image’ and ‘Location’ classes are not.</w:t>
      </w:r>
    </w:p>
    <w:p w14:paraId="0B89B856" w14:textId="77777777" w:rsidR="00ED5C72" w:rsidRDefault="00ED5C72" w:rsidP="00ED5C72">
      <w:pPr>
        <w:pStyle w:val="Heading2"/>
      </w:pPr>
      <w:bookmarkStart w:id="1085" w:name="_Toc397946237"/>
      <w:bookmarkStart w:id="1086" w:name="_Toc397845284"/>
      <w:r>
        <w:t>Dynamic Type Checks</w:t>
      </w:r>
      <w:bookmarkEnd w:id="1085"/>
      <w:bookmarkEnd w:id="1086"/>
    </w:p>
    <w:p w14:paraId="3D717A68" w14:textId="77777777" w:rsidR="00912628" w:rsidRDefault="003C5236" w:rsidP="007B121C">
      <w:r>
        <w:t>TypeScript</w:t>
      </w:r>
      <w:r w:rsidR="0010666F">
        <w:t xml:space="preserve"> </w:t>
      </w:r>
      <w:r w:rsidR="00ED5C72">
        <w:t>does not</w:t>
      </w:r>
      <w:r w:rsidR="0010666F">
        <w:t xml:space="preserve"> provide a </w:t>
      </w:r>
      <w:r w:rsidR="00A07684">
        <w:t xml:space="preserve">direct </w:t>
      </w:r>
      <w:r w:rsidR="0010666F">
        <w:t>mechanism for dynamically testing whether an object implements a particular interface.</w:t>
      </w:r>
      <w:r w:rsidR="00A07684">
        <w:t xml:space="preserve"> Instead, </w:t>
      </w:r>
      <w:r>
        <w:t>TypeScript</w:t>
      </w:r>
      <w:r w:rsidR="00A07684">
        <w:t xml:space="preserve"> code can use the JavaScript technique of checking whether an appropriate set of mem</w:t>
      </w:r>
      <w:r w:rsidR="00912628">
        <w:t xml:space="preserve">bers are present on the object. For example, given the declarations in section </w:t>
      </w:r>
      <w:r w:rsidR="00912628">
        <w:fldChar w:fldCharType="begin"/>
      </w:r>
      <w:r w:rsidR="00912628">
        <w:instrText xml:space="preserve"> REF _Ref325089130 \r \h </w:instrText>
      </w:r>
      <w:r w:rsidR="00912628">
        <w:fldChar w:fldCharType="separate"/>
      </w:r>
      <w:r w:rsidR="00A13C45">
        <w:t>7.1</w:t>
      </w:r>
      <w:r w:rsidR="00912628">
        <w:fldChar w:fldCharType="end"/>
      </w:r>
      <w:r w:rsidR="00912628">
        <w:t xml:space="preserve">, the following </w:t>
      </w:r>
      <w:r w:rsidR="0008105D">
        <w:t>is a dynamic check for the</w:t>
      </w:r>
      <w:r w:rsidR="00912628">
        <w:t xml:space="preserve"> ‘MoverShaker’ interface:</w:t>
      </w:r>
    </w:p>
    <w:p w14:paraId="4571C657" w14:textId="77777777" w:rsidR="00A07684" w:rsidRDefault="00A07684" w:rsidP="00A07684">
      <w:pPr>
        <w:pStyle w:val="Code"/>
        <w:rPr>
          <w:highlight w:val="white"/>
        </w:rPr>
      </w:pPr>
      <w:r>
        <w:rPr>
          <w:color w:val="0000FF"/>
          <w:highlight w:val="white"/>
        </w:rPr>
        <w:lastRenderedPageBreak/>
        <w:t>var</w:t>
      </w:r>
      <w:r>
        <w:rPr>
          <w:highlight w:val="white"/>
        </w:rPr>
        <w:t xml:space="preserve"> obj: </w:t>
      </w:r>
      <w:r>
        <w:rPr>
          <w:color w:val="0000FF"/>
          <w:highlight w:val="white"/>
        </w:rPr>
        <w:t>any</w:t>
      </w:r>
      <w:r>
        <w:rPr>
          <w:highlight w:val="white"/>
        </w:rPr>
        <w:t xml:space="preserve"> = getSomeObject();</w:t>
      </w:r>
      <w:r>
        <w:rPr>
          <w:highlight w:val="white"/>
        </w:rPr>
        <w:br/>
      </w:r>
      <w:r>
        <w:rPr>
          <w:color w:val="0000FF"/>
          <w:highlight w:val="white"/>
        </w:rPr>
        <w:t>if</w:t>
      </w:r>
      <w:r>
        <w:rPr>
          <w:highlight w:val="white"/>
        </w:rPr>
        <w:t xml:space="preserve"> (obj &amp;&amp; obj.move &amp;&amp; obj.shake &amp;&amp; obj.getStatus) {</w:t>
      </w:r>
      <w:r>
        <w:rPr>
          <w:highlight w:val="white"/>
        </w:rPr>
        <w:br/>
        <w:t xml:space="preserve">    </w:t>
      </w:r>
      <w:r>
        <w:rPr>
          <w:color w:val="0000FF"/>
          <w:highlight w:val="white"/>
        </w:rPr>
        <w:t>var</w:t>
      </w:r>
      <w:r w:rsidR="00681CC0">
        <w:rPr>
          <w:highlight w:val="white"/>
        </w:rPr>
        <w:t xml:space="preserve"> moverShaker = &lt;</w:t>
      </w:r>
      <w:r>
        <w:rPr>
          <w:highlight w:val="white"/>
        </w:rPr>
        <w:t>MoverShaker&gt; obj;</w:t>
      </w:r>
      <w:r>
        <w:rPr>
          <w:highlight w:val="white"/>
        </w:rPr>
        <w:br/>
        <w:t xml:space="preserve">    ...</w:t>
      </w:r>
      <w:r>
        <w:rPr>
          <w:highlight w:val="white"/>
        </w:rPr>
        <w:br/>
        <w:t>}</w:t>
      </w:r>
    </w:p>
    <w:p w14:paraId="38D2DA49" w14:textId="77777777" w:rsidR="00A07684" w:rsidRDefault="003E37D4" w:rsidP="007B121C">
      <w:r>
        <w:t xml:space="preserve">If such a </w:t>
      </w:r>
      <w:r w:rsidR="0008105D">
        <w:t>check</w:t>
      </w:r>
      <w:r>
        <w:t xml:space="preserve"> is used often it can be abstracted into a function:</w:t>
      </w:r>
    </w:p>
    <w:p w14:paraId="0C0D04D4" w14:textId="77777777" w:rsidR="0010666F" w:rsidRPr="003E37D4" w:rsidRDefault="00A07684" w:rsidP="003E37D4">
      <w:pPr>
        <w:pStyle w:val="Code"/>
        <w:rPr>
          <w:highlight w:val="white"/>
        </w:rPr>
      </w:pPr>
      <w:r>
        <w:rPr>
          <w:color w:val="0000FF"/>
          <w:highlight w:val="white"/>
        </w:rPr>
        <w:t>function</w:t>
      </w:r>
      <w:r>
        <w:rPr>
          <w:highlight w:val="white"/>
        </w:rPr>
        <w:t xml:space="preserve"> asMoverShaker(obj: </w:t>
      </w:r>
      <w:r>
        <w:rPr>
          <w:color w:val="0000FF"/>
          <w:highlight w:val="white"/>
        </w:rPr>
        <w:t>any</w:t>
      </w:r>
      <w:r w:rsidR="00681CC0">
        <w:rPr>
          <w:highlight w:val="white"/>
        </w:rPr>
        <w:t xml:space="preserve">): </w:t>
      </w:r>
      <w:r>
        <w:rPr>
          <w:highlight w:val="white"/>
        </w:rPr>
        <w:t>MoverShaker {</w:t>
      </w:r>
      <w:r>
        <w:rPr>
          <w:highlight w:val="white"/>
        </w:rPr>
        <w:br/>
        <w:t xml:space="preserve">    </w:t>
      </w:r>
      <w:r>
        <w:rPr>
          <w:color w:val="0000FF"/>
          <w:highlight w:val="white"/>
        </w:rPr>
        <w:t>return</w:t>
      </w:r>
      <w:r>
        <w:rPr>
          <w:highlight w:val="white"/>
        </w:rPr>
        <w:t xml:space="preserve"> obj &amp;&amp; obj.move &amp;&amp; obj.shake &amp;&amp; obj.getStatus ? obj : </w:t>
      </w:r>
      <w:r>
        <w:rPr>
          <w:color w:val="0000FF"/>
          <w:highlight w:val="white"/>
        </w:rPr>
        <w:t>null</w:t>
      </w:r>
      <w:r>
        <w:rPr>
          <w:highlight w:val="white"/>
        </w:rPr>
        <w:t>;</w:t>
      </w:r>
      <w:r>
        <w:rPr>
          <w:highlight w:val="white"/>
        </w:rPr>
        <w:br/>
      </w:r>
      <w:r w:rsidR="003E37D4">
        <w:rPr>
          <w:highlight w:val="white"/>
        </w:rPr>
        <w:t>}</w:t>
      </w:r>
    </w:p>
    <w:p w14:paraId="6A7EF87A" w14:textId="77777777" w:rsidR="00D42E83" w:rsidRPr="00D77049" w:rsidRDefault="00D42E83" w:rsidP="0074339D"/>
    <w:p w14:paraId="240F5AC1" w14:textId="77777777" w:rsidR="009349E4" w:rsidRDefault="009349E4" w:rsidP="0074339D">
      <w:pPr>
        <w:rPr>
          <w:highlight w:val="white"/>
        </w:rPr>
        <w:sectPr w:rsidR="009349E4" w:rsidSect="009349E4">
          <w:type w:val="oddPage"/>
          <w:pgSz w:w="12240" w:h="15840"/>
          <w:pgMar w:top="1440" w:right="1440" w:bottom="1440" w:left="1440" w:header="720" w:footer="720" w:gutter="0"/>
          <w:cols w:space="720"/>
          <w:docGrid w:linePitch="360"/>
        </w:sectPr>
      </w:pPr>
    </w:p>
    <w:p w14:paraId="7C19704E" w14:textId="77777777" w:rsidR="00415E41" w:rsidRDefault="00D13EE5" w:rsidP="00D13EE5">
      <w:pPr>
        <w:pStyle w:val="Heading1"/>
      </w:pPr>
      <w:bookmarkStart w:id="1087" w:name="_Ref333577525"/>
      <w:bookmarkStart w:id="1088" w:name="_Toc397946238"/>
      <w:bookmarkStart w:id="1089" w:name="_Toc397845285"/>
      <w:r>
        <w:lastRenderedPageBreak/>
        <w:t>Classes</w:t>
      </w:r>
      <w:bookmarkEnd w:id="1087"/>
      <w:bookmarkEnd w:id="1088"/>
      <w:bookmarkEnd w:id="1089"/>
    </w:p>
    <w:p w14:paraId="76F66A80" w14:textId="77777777" w:rsidR="00926F98" w:rsidRDefault="003C5236" w:rsidP="00926F98">
      <w:r>
        <w:t>TypeScript</w:t>
      </w:r>
      <w:r w:rsidR="006250BB">
        <w:t xml:space="preserve"> supports classes that </w:t>
      </w:r>
      <w:r w:rsidR="000173A1">
        <w:t>are closely aligned with those</w:t>
      </w:r>
      <w:r w:rsidR="006250BB">
        <w:t xml:space="preserve"> proposed for ECMAScript 6</w:t>
      </w:r>
      <w:r w:rsidR="006F7E41">
        <w:t>, and includes extensions for</w:t>
      </w:r>
      <w:r w:rsidR="006250BB">
        <w:t xml:space="preserve"> </w:t>
      </w:r>
      <w:r w:rsidR="002F16DA">
        <w:t xml:space="preserve">instance and static </w:t>
      </w:r>
      <w:r w:rsidR="006250BB">
        <w:t>member declarations</w:t>
      </w:r>
      <w:r w:rsidR="002F16DA">
        <w:t xml:space="preserve"> </w:t>
      </w:r>
      <w:r w:rsidR="006250BB">
        <w:t xml:space="preserve">and properties </w:t>
      </w:r>
      <w:r w:rsidR="00A87F4F">
        <w:t>declared and</w:t>
      </w:r>
      <w:r w:rsidR="006250BB">
        <w:t xml:space="preserve"> initialized from constructor parameters.</w:t>
      </w:r>
    </w:p>
    <w:p w14:paraId="6660AE9A" w14:textId="77777777" w:rsidR="007C4957" w:rsidRDefault="007C4957" w:rsidP="00926F98">
      <w:pPr>
        <w:rPr>
          <w:i/>
        </w:rPr>
      </w:pPr>
      <w:r w:rsidRPr="000173A1">
        <w:rPr>
          <w:i/>
        </w:rPr>
        <w:t xml:space="preserve">NOTE: </w:t>
      </w:r>
      <w:r w:rsidR="003C5236">
        <w:rPr>
          <w:i/>
        </w:rPr>
        <w:t>TypeScript</w:t>
      </w:r>
      <w:r w:rsidRPr="000173A1">
        <w:rPr>
          <w:i/>
        </w:rPr>
        <w:t xml:space="preserve"> currently doesn’t su</w:t>
      </w:r>
      <w:r w:rsidR="000173A1" w:rsidRPr="000173A1">
        <w:rPr>
          <w:i/>
        </w:rPr>
        <w:t xml:space="preserve">pport </w:t>
      </w:r>
      <w:r w:rsidRPr="000173A1">
        <w:rPr>
          <w:i/>
        </w:rPr>
        <w:t xml:space="preserve">class expressions or </w:t>
      </w:r>
      <w:r w:rsidR="000173A1" w:rsidRPr="000173A1">
        <w:rPr>
          <w:i/>
        </w:rPr>
        <w:t xml:space="preserve">nested </w:t>
      </w:r>
      <w:r w:rsidRPr="000173A1">
        <w:rPr>
          <w:i/>
        </w:rPr>
        <w:t>class declarations</w:t>
      </w:r>
      <w:r w:rsidR="000173A1" w:rsidRPr="000173A1">
        <w:rPr>
          <w:i/>
        </w:rPr>
        <w:t xml:space="preserve"> from the ECMAScript 6 proposal.</w:t>
      </w:r>
    </w:p>
    <w:p w14:paraId="26173EC3" w14:textId="77777777" w:rsidR="005E2A5C" w:rsidRPr="005E2A5C" w:rsidRDefault="005E2A5C" w:rsidP="005E2A5C">
      <w:pPr>
        <w:pStyle w:val="Heading2"/>
      </w:pPr>
      <w:bookmarkStart w:id="1090" w:name="_Ref325089073"/>
      <w:bookmarkStart w:id="1091" w:name="_Toc397946239"/>
      <w:bookmarkStart w:id="1092" w:name="_Toc397845286"/>
      <w:r>
        <w:t>Class Declarations</w:t>
      </w:r>
      <w:bookmarkEnd w:id="1090"/>
      <w:bookmarkEnd w:id="1091"/>
      <w:bookmarkEnd w:id="1092"/>
    </w:p>
    <w:p w14:paraId="64CF7922" w14:textId="77777777" w:rsidR="00D13EE5" w:rsidRDefault="00916E85" w:rsidP="00D13EE5">
      <w:r>
        <w:t>Class</w:t>
      </w:r>
      <w:r w:rsidR="00586F6F">
        <w:t xml:space="preserve"> declarat</w:t>
      </w:r>
      <w:r>
        <w:t>ions introduce</w:t>
      </w:r>
      <w:r w:rsidR="00586F6F">
        <w:t xml:space="preserve"> </w:t>
      </w:r>
      <w:r>
        <w:t xml:space="preserve">named types and provide </w:t>
      </w:r>
      <w:r w:rsidR="00586F6F">
        <w:t>implementation</w:t>
      </w:r>
      <w:r>
        <w:t>s</w:t>
      </w:r>
      <w:r w:rsidR="00586F6F">
        <w:t xml:space="preserve"> </w:t>
      </w:r>
      <w:r>
        <w:t>of those types</w:t>
      </w:r>
      <w:r w:rsidR="00586F6F">
        <w:t>. Classes support</w:t>
      </w:r>
      <w:r w:rsidR="00F57708">
        <w:t xml:space="preserve"> inheritance, </w:t>
      </w:r>
      <w:r w:rsidR="00586F6F">
        <w:t>allowing derived classes to extend and specialize base classes.</w:t>
      </w:r>
    </w:p>
    <w:p w14:paraId="0666F355" w14:textId="77777777" w:rsidR="003E08CF" w:rsidRPr="00540534" w:rsidRDefault="003E08CF" w:rsidP="003E08CF">
      <w:pPr>
        <w:pStyle w:val="Grammar"/>
      </w:pPr>
      <w:r>
        <w:t>ClassDeclaration:</w:t>
      </w:r>
      <w:r>
        <w:br/>
      </w:r>
      <w:r w:rsidRPr="00540534">
        <w:rPr>
          <w:rStyle w:val="Terminal"/>
        </w:rPr>
        <w:t>class</w:t>
      </w:r>
      <w:r>
        <w:t xml:space="preserve">   Identifier   TypeParameters</w:t>
      </w:r>
      <w:r w:rsidRPr="0032378B">
        <w:rPr>
          <w:vertAlign w:val="subscript"/>
        </w:rPr>
        <w:t>opt</w:t>
      </w:r>
      <w:r>
        <w:t xml:space="preserve">   ClassHeritage   </w:t>
      </w:r>
      <w:r w:rsidRPr="00540534">
        <w:rPr>
          <w:rStyle w:val="Terminal"/>
        </w:rPr>
        <w:t>{</w:t>
      </w:r>
      <w:r>
        <w:t xml:space="preserve">   ClassBody   </w:t>
      </w:r>
      <w:r w:rsidRPr="00540534">
        <w:rPr>
          <w:rStyle w:val="Terminal"/>
        </w:rPr>
        <w:t>}</w:t>
      </w:r>
    </w:p>
    <w:p w14:paraId="3691BF86" w14:textId="77777777" w:rsidR="00C921D3" w:rsidRDefault="005D38EC" w:rsidP="00C921D3">
      <w:r>
        <w:t xml:space="preserve">A </w:t>
      </w:r>
      <w:r w:rsidR="00FF4ECA" w:rsidRPr="00FF4ECA">
        <w:rPr>
          <w:rStyle w:val="Production"/>
        </w:rPr>
        <w:t>ClassDeclaration</w:t>
      </w:r>
      <w:r>
        <w:t xml:space="preserve"> </w:t>
      </w:r>
      <w:r w:rsidR="005222AB">
        <w:t>declares</w:t>
      </w:r>
      <w:r w:rsidR="00C323D3">
        <w:t xml:space="preserve"> a </w:t>
      </w:r>
      <w:r w:rsidR="004957E4" w:rsidRPr="004957E4">
        <w:rPr>
          <w:b/>
          <w:i/>
        </w:rPr>
        <w:t>class type</w:t>
      </w:r>
      <w:r w:rsidR="00783A14">
        <w:t xml:space="preserve"> </w:t>
      </w:r>
      <w:r w:rsidR="009E5B9C">
        <w:t xml:space="preserve">and a </w:t>
      </w:r>
      <w:r w:rsidR="009E5B9C" w:rsidRPr="004957E4">
        <w:rPr>
          <w:b/>
          <w:i/>
        </w:rPr>
        <w:t>constructor function</w:t>
      </w:r>
      <w:r w:rsidR="009E5B9C">
        <w:t xml:space="preserve">, both </w:t>
      </w:r>
      <w:r>
        <w:t xml:space="preserve">with the name given by </w:t>
      </w:r>
      <w:r w:rsidRPr="005D38EC">
        <w:rPr>
          <w:rStyle w:val="Production"/>
        </w:rPr>
        <w:t>Identifier</w:t>
      </w:r>
      <w:r w:rsidR="009E5B9C">
        <w:t>,</w:t>
      </w:r>
      <w:r>
        <w:t xml:space="preserve"> in the containing module</w:t>
      </w:r>
      <w:r w:rsidR="00C323D3">
        <w:t>.</w:t>
      </w:r>
      <w:r w:rsidR="00783A14">
        <w:t xml:space="preserve"> </w:t>
      </w:r>
      <w:r w:rsidR="00C921D3">
        <w:t xml:space="preserve">The class type is created from the </w:t>
      </w:r>
      <w:r w:rsidR="002F16DA">
        <w:t xml:space="preserve">instance </w:t>
      </w:r>
      <w:r w:rsidR="00C921D3">
        <w:t xml:space="preserve">members declared in the class body and the </w:t>
      </w:r>
      <w:r w:rsidR="002F16DA">
        <w:t xml:space="preserve">instance </w:t>
      </w:r>
      <w:r w:rsidR="00C921D3">
        <w:t>members inherited from the base class</w:t>
      </w:r>
      <w:r w:rsidR="00876B11">
        <w:t xml:space="preserve">. </w:t>
      </w:r>
      <w:r w:rsidR="00C921D3">
        <w:t xml:space="preserve">The constructor function is created from the constructor </w:t>
      </w:r>
      <w:r w:rsidR="002F16DA">
        <w:t xml:space="preserve">declaration, </w:t>
      </w:r>
      <w:r w:rsidR="00C921D3">
        <w:t xml:space="preserve">the static </w:t>
      </w:r>
      <w:r w:rsidR="002F16DA">
        <w:t xml:space="preserve">member </w:t>
      </w:r>
      <w:r w:rsidR="00C921D3">
        <w:t>declarations</w:t>
      </w:r>
      <w:r w:rsidR="008859B3">
        <w:t xml:space="preserve"> in the class</w:t>
      </w:r>
      <w:r w:rsidR="002F16DA">
        <w:t xml:space="preserve"> body, and the static members inherited from the base class</w:t>
      </w:r>
      <w:r w:rsidR="00876B11">
        <w:t>.</w:t>
      </w:r>
      <w:r w:rsidR="00876B11" w:rsidRPr="00876B11">
        <w:t xml:space="preserve"> </w:t>
      </w:r>
      <w:r w:rsidR="00876B11">
        <w:t>The constructor function initializes and returns an instance of the class type.</w:t>
      </w:r>
    </w:p>
    <w:p w14:paraId="106D41A3" w14:textId="77777777" w:rsidR="00FE7CD2" w:rsidRDefault="00FE7CD2" w:rsidP="00FE7CD2">
      <w:r>
        <w:t xml:space="preserve">The </w:t>
      </w:r>
      <w:r w:rsidRPr="00FE7CD2">
        <w:rPr>
          <w:rStyle w:val="Production"/>
        </w:rPr>
        <w:t>Identifier</w:t>
      </w:r>
      <w:r>
        <w:t xml:space="preserve"> of a class declaration may not be one of the predefined type names (section </w:t>
      </w:r>
      <w:r>
        <w:fldChar w:fldCharType="begin"/>
      </w:r>
      <w:r>
        <w:instrText xml:space="preserve"> REF _Ref352313823 \r \h </w:instrText>
      </w:r>
      <w:r>
        <w:fldChar w:fldCharType="separate"/>
      </w:r>
      <w:r w:rsidR="00A13C45">
        <w:t>3.6.1</w:t>
      </w:r>
      <w:r>
        <w:fldChar w:fldCharType="end"/>
      </w:r>
      <w:r>
        <w:t>).</w:t>
      </w:r>
    </w:p>
    <w:p w14:paraId="4A7BC868" w14:textId="77777777" w:rsidR="0011503B" w:rsidRDefault="00036748" w:rsidP="00C921D3">
      <w:r>
        <w:t>A</w:t>
      </w:r>
      <w:r w:rsidR="0011503B">
        <w:t xml:space="preserve"> class may optionally have type parameters (section</w:t>
      </w:r>
      <w:r w:rsidR="0033033C">
        <w:t xml:space="preserve"> </w:t>
      </w:r>
      <w:r w:rsidR="0033033C">
        <w:fldChar w:fldCharType="begin"/>
      </w:r>
      <w:r w:rsidR="0033033C">
        <w:instrText xml:space="preserve"> REF _Ref366146437 \r \h </w:instrText>
      </w:r>
      <w:r w:rsidR="0033033C">
        <w:fldChar w:fldCharType="separate"/>
      </w:r>
      <w:r w:rsidR="00A13C45">
        <w:t>3.4.1</w:t>
      </w:r>
      <w:r w:rsidR="0033033C">
        <w:fldChar w:fldCharType="end"/>
      </w:r>
      <w:r w:rsidR="0011503B">
        <w:t xml:space="preserve">) that serve as placeholders for actual types to be provided when the class is referenced in type references. A class with type parameters is called a </w:t>
      </w:r>
      <w:r w:rsidR="0011503B" w:rsidRPr="00367C3D">
        <w:rPr>
          <w:b/>
          <w:i/>
        </w:rPr>
        <w:t xml:space="preserve">generic </w:t>
      </w:r>
      <w:r w:rsidR="0011503B">
        <w:rPr>
          <w:b/>
          <w:i/>
        </w:rPr>
        <w:t>class</w:t>
      </w:r>
      <w:r w:rsidR="0011503B">
        <w:t>.</w:t>
      </w:r>
      <w:r w:rsidR="00D71C23" w:rsidRPr="00D71C23">
        <w:t xml:space="preserve"> </w:t>
      </w:r>
      <w:r w:rsidR="00D71C23">
        <w:t xml:space="preserve">The type parameters of a generic class declaration are in scope in the entire declaration and may be referenced in the </w:t>
      </w:r>
      <w:r w:rsidR="00D71C23">
        <w:rPr>
          <w:rStyle w:val="Production"/>
        </w:rPr>
        <w:t>ClassHeritage</w:t>
      </w:r>
      <w:r w:rsidR="00D71C23">
        <w:t xml:space="preserve"> and </w:t>
      </w:r>
      <w:r w:rsidR="00D71C23">
        <w:rPr>
          <w:rStyle w:val="Production"/>
        </w:rPr>
        <w:t>ClassBody</w:t>
      </w:r>
      <w:r w:rsidR="00D71C23">
        <w:t>.</w:t>
      </w:r>
    </w:p>
    <w:p w14:paraId="09C40E7C" w14:textId="77777777" w:rsidR="00196EF8" w:rsidRDefault="00852615" w:rsidP="00196EF8">
      <w:r>
        <w:t xml:space="preserve">The following example </w:t>
      </w:r>
      <w:r w:rsidR="00FF4ECA">
        <w:t>introduces</w:t>
      </w:r>
      <w:r>
        <w:t xml:space="preserve"> both a </w:t>
      </w:r>
      <w:r w:rsidR="00384B6A">
        <w:t xml:space="preserve">named </w:t>
      </w:r>
      <w:r>
        <w:t xml:space="preserve">type called </w:t>
      </w:r>
      <w:r w:rsidR="00681CC0">
        <w:t>‘</w:t>
      </w:r>
      <w:r>
        <w:t>Point</w:t>
      </w:r>
      <w:r w:rsidR="00681CC0">
        <w:t>’</w:t>
      </w:r>
      <w:r>
        <w:t xml:space="preserve"> (the class type) and a member called </w:t>
      </w:r>
      <w:r w:rsidR="00681CC0">
        <w:t>‘</w:t>
      </w:r>
      <w:r>
        <w:t>Point</w:t>
      </w:r>
      <w:r w:rsidR="00681CC0">
        <w:t>’</w:t>
      </w:r>
      <w:r>
        <w:t xml:space="preserve"> (the constructor function) in the containing module.</w:t>
      </w:r>
    </w:p>
    <w:p w14:paraId="416C5036" w14:textId="77777777" w:rsidR="001945B1" w:rsidRDefault="001945B1" w:rsidP="001945B1">
      <w:pPr>
        <w:pStyle w:val="Code"/>
        <w:rPr>
          <w:highlight w:val="white"/>
        </w:rPr>
      </w:pPr>
      <w:r>
        <w:rPr>
          <w:color w:val="0000FF"/>
          <w:highlight w:val="white"/>
        </w:rPr>
        <w:t>class</w:t>
      </w:r>
      <w:r w:rsidR="008E10B2">
        <w:rPr>
          <w:highlight w:val="white"/>
        </w:rPr>
        <w:t xml:space="preserve"> Point </w:t>
      </w:r>
      <w:r>
        <w:rPr>
          <w:highlight w:val="white"/>
        </w:rPr>
        <w:t>{</w:t>
      </w:r>
      <w:r>
        <w:rPr>
          <w:highlight w:val="white"/>
        </w:rPr>
        <w:br/>
        <w:t xml:space="preserve">    </w:t>
      </w:r>
      <w:r w:rsidRPr="00E55146">
        <w:rPr>
          <w:color w:val="0000FF"/>
          <w:highlight w:val="white"/>
        </w:rPr>
        <w:t>constructor</w:t>
      </w:r>
      <w:r>
        <w:rPr>
          <w:highlight w:val="white"/>
        </w:rPr>
        <w:t>(</w:t>
      </w:r>
      <w:r w:rsidR="003E2612" w:rsidRPr="003E2612">
        <w:rPr>
          <w:color w:val="0000FF"/>
          <w:highlight w:val="white"/>
        </w:rPr>
        <w:t>public</w:t>
      </w:r>
      <w:r w:rsidR="003E2612">
        <w:rPr>
          <w:highlight w:val="white"/>
        </w:rPr>
        <w:t xml:space="preserve"> </w:t>
      </w:r>
      <w:r w:rsidRPr="003E2612">
        <w:rPr>
          <w:highlight w:val="white"/>
        </w:rPr>
        <w:t>x</w:t>
      </w:r>
      <w:r>
        <w:rPr>
          <w:highlight w:val="white"/>
        </w:rPr>
        <w:t xml:space="preserve">: </w:t>
      </w:r>
      <w:r>
        <w:rPr>
          <w:color w:val="0000FF"/>
          <w:highlight w:val="white"/>
        </w:rPr>
        <w:t>number</w:t>
      </w:r>
      <w:r>
        <w:rPr>
          <w:highlight w:val="white"/>
        </w:rPr>
        <w:t xml:space="preserve">, </w:t>
      </w:r>
      <w:r w:rsidR="003E2612" w:rsidRPr="003E2612">
        <w:rPr>
          <w:color w:val="0000FF"/>
          <w:highlight w:val="white"/>
        </w:rPr>
        <w:t>public</w:t>
      </w:r>
      <w:r w:rsidR="003E2612">
        <w:rPr>
          <w:highlight w:val="white"/>
        </w:rPr>
        <w:t xml:space="preserve"> </w:t>
      </w:r>
      <w:r w:rsidRPr="003E2612">
        <w:rPr>
          <w:highlight w:val="white"/>
        </w:rPr>
        <w:t>y</w:t>
      </w:r>
      <w:r>
        <w:rPr>
          <w:highlight w:val="white"/>
        </w:rPr>
        <w:t xml:space="preserve">: </w:t>
      </w:r>
      <w:r>
        <w:rPr>
          <w:color w:val="0000FF"/>
          <w:highlight w:val="white"/>
        </w:rPr>
        <w:t>number</w:t>
      </w:r>
      <w:r>
        <w:rPr>
          <w:highlight w:val="white"/>
        </w:rPr>
        <w:t>) { }</w:t>
      </w:r>
      <w:r>
        <w:rPr>
          <w:highlight w:val="white"/>
        </w:rPr>
        <w:br/>
        <w:t xml:space="preserve">    </w:t>
      </w:r>
      <w:r w:rsidR="003E2612" w:rsidRPr="003E2612">
        <w:rPr>
          <w:color w:val="0000FF"/>
          <w:highlight w:val="white"/>
        </w:rPr>
        <w:t>public</w:t>
      </w:r>
      <w:r w:rsidR="003E2612">
        <w:rPr>
          <w:highlight w:val="white"/>
        </w:rPr>
        <w:t xml:space="preserve"> </w:t>
      </w:r>
      <w:r>
        <w:rPr>
          <w:highlight w:val="white"/>
        </w:rPr>
        <w:t xml:space="preserve">length() { </w:t>
      </w:r>
      <w:r>
        <w:rPr>
          <w:color w:val="0000FF"/>
          <w:highlight w:val="white"/>
        </w:rPr>
        <w:t>return</w:t>
      </w:r>
      <w:r>
        <w:rPr>
          <w:highlight w:val="white"/>
        </w:rPr>
        <w:t xml:space="preserve"> Math.sqrt(</w:t>
      </w:r>
      <w:r>
        <w:rPr>
          <w:color w:val="0000FF"/>
          <w:highlight w:val="white"/>
        </w:rPr>
        <w:t>this</w:t>
      </w:r>
      <w:r>
        <w:rPr>
          <w:highlight w:val="white"/>
        </w:rPr>
        <w:t xml:space="preserve">.x * </w:t>
      </w:r>
      <w:r>
        <w:rPr>
          <w:color w:val="0000FF"/>
          <w:highlight w:val="white"/>
        </w:rPr>
        <w:t>this</w:t>
      </w:r>
      <w:r>
        <w:rPr>
          <w:highlight w:val="white"/>
        </w:rPr>
        <w:t xml:space="preserve">.x + </w:t>
      </w:r>
      <w:r>
        <w:rPr>
          <w:color w:val="0000FF"/>
          <w:highlight w:val="white"/>
        </w:rPr>
        <w:t>this</w:t>
      </w:r>
      <w:r>
        <w:rPr>
          <w:highlight w:val="white"/>
        </w:rPr>
        <w:t xml:space="preserve">.y * </w:t>
      </w:r>
      <w:r>
        <w:rPr>
          <w:color w:val="0000FF"/>
          <w:highlight w:val="white"/>
        </w:rPr>
        <w:t>this</w:t>
      </w:r>
      <w:r>
        <w:rPr>
          <w:highlight w:val="white"/>
        </w:rPr>
        <w:t>.y);</w:t>
      </w:r>
      <w:r w:rsidR="001E568A">
        <w:rPr>
          <w:highlight w:val="white"/>
        </w:rPr>
        <w:t xml:space="preserve"> }</w:t>
      </w:r>
      <w:r w:rsidR="00092705">
        <w:rPr>
          <w:highlight w:val="white"/>
        </w:rPr>
        <w:br/>
        <w:t xml:space="preserve">    </w:t>
      </w:r>
      <w:r w:rsidR="00092705" w:rsidRPr="00092705">
        <w:rPr>
          <w:color w:val="0000FF"/>
          <w:highlight w:val="white"/>
        </w:rPr>
        <w:t>static</w:t>
      </w:r>
      <w:r w:rsidR="00092705">
        <w:rPr>
          <w:highlight w:val="white"/>
        </w:rPr>
        <w:t xml:space="preserve"> origin = </w:t>
      </w:r>
      <w:r w:rsidR="00092705" w:rsidRPr="00092705">
        <w:rPr>
          <w:color w:val="0000FF"/>
          <w:highlight w:val="white"/>
        </w:rPr>
        <w:t>new</w:t>
      </w:r>
      <w:r w:rsidR="00092705">
        <w:rPr>
          <w:highlight w:val="white"/>
        </w:rPr>
        <w:t xml:space="preserve"> Point(</w:t>
      </w:r>
      <w:r w:rsidR="00092705" w:rsidRPr="00092705">
        <w:rPr>
          <w:color w:val="800000"/>
          <w:highlight w:val="white"/>
        </w:rPr>
        <w:t>0</w:t>
      </w:r>
      <w:r w:rsidR="00092705">
        <w:rPr>
          <w:highlight w:val="white"/>
        </w:rPr>
        <w:t xml:space="preserve">, </w:t>
      </w:r>
      <w:r w:rsidR="00092705" w:rsidRPr="00092705">
        <w:rPr>
          <w:color w:val="800000"/>
          <w:highlight w:val="white"/>
        </w:rPr>
        <w:t>0</w:t>
      </w:r>
      <w:r w:rsidR="00092705">
        <w:rPr>
          <w:highlight w:val="white"/>
        </w:rPr>
        <w:t>);</w:t>
      </w:r>
      <w:r>
        <w:rPr>
          <w:highlight w:val="white"/>
        </w:rPr>
        <w:br/>
        <w:t>}</w:t>
      </w:r>
    </w:p>
    <w:p w14:paraId="734E050D" w14:textId="77777777" w:rsidR="00196EF8" w:rsidRDefault="00196EF8" w:rsidP="00196EF8">
      <w:r>
        <w:t xml:space="preserve">The </w:t>
      </w:r>
      <w:r w:rsidR="00681CC0">
        <w:t>‘</w:t>
      </w:r>
      <w:r w:rsidR="001945B1">
        <w:t>Point</w:t>
      </w:r>
      <w:r w:rsidR="00681CC0">
        <w:t>’</w:t>
      </w:r>
      <w:r w:rsidR="006123E9">
        <w:t xml:space="preserve"> </w:t>
      </w:r>
      <w:r w:rsidR="00392DAD">
        <w:t xml:space="preserve">type </w:t>
      </w:r>
      <w:r w:rsidR="001629F8">
        <w:t>is exactly equivalent to</w:t>
      </w:r>
    </w:p>
    <w:p w14:paraId="1324B0F9" w14:textId="77777777" w:rsidR="00196EF8" w:rsidRDefault="001629F8" w:rsidP="00196EF8">
      <w:pPr>
        <w:pStyle w:val="Code"/>
      </w:pPr>
      <w:r w:rsidRPr="001629F8">
        <w:rPr>
          <w:color w:val="0000FF"/>
          <w:highlight w:val="white"/>
        </w:rPr>
        <w:lastRenderedPageBreak/>
        <w:t>interface</w:t>
      </w:r>
      <w:r>
        <w:t xml:space="preserve"> Point </w:t>
      </w:r>
      <w:r w:rsidR="00196EF8">
        <w:t>{</w:t>
      </w:r>
      <w:r w:rsidR="00196EF8">
        <w:br/>
        <w:t xml:space="preserve">    </w:t>
      </w:r>
      <w:r w:rsidR="001945B1">
        <w:t xml:space="preserve">x: </w:t>
      </w:r>
      <w:r w:rsidR="001945B1" w:rsidRPr="001945B1">
        <w:rPr>
          <w:color w:val="0000FF"/>
          <w:highlight w:val="white"/>
        </w:rPr>
        <w:t>number</w:t>
      </w:r>
      <w:r w:rsidR="00196EF8">
        <w:t>;</w:t>
      </w:r>
      <w:r w:rsidR="001945B1">
        <w:br/>
        <w:t xml:space="preserve">    y: </w:t>
      </w:r>
      <w:r w:rsidR="001945B1" w:rsidRPr="001945B1">
        <w:rPr>
          <w:color w:val="0000FF"/>
          <w:highlight w:val="white"/>
        </w:rPr>
        <w:t>number</w:t>
      </w:r>
      <w:r w:rsidR="001945B1">
        <w:t>;</w:t>
      </w:r>
      <w:r w:rsidR="001945B1">
        <w:br/>
        <w:t xml:space="preserve">    length(): </w:t>
      </w:r>
      <w:r w:rsidR="001945B1" w:rsidRPr="001945B1">
        <w:rPr>
          <w:color w:val="0000FF"/>
          <w:highlight w:val="white"/>
        </w:rPr>
        <w:t>number</w:t>
      </w:r>
      <w:r w:rsidR="001945B1">
        <w:t>;</w:t>
      </w:r>
      <w:r w:rsidR="00196EF8">
        <w:br/>
        <w:t>}</w:t>
      </w:r>
    </w:p>
    <w:p w14:paraId="01A5EDA5" w14:textId="77777777" w:rsidR="00392DAD" w:rsidRDefault="001629F8" w:rsidP="00196EF8">
      <w:r>
        <w:t>T</w:t>
      </w:r>
      <w:r w:rsidR="00392DAD">
        <w:t xml:space="preserve">he </w:t>
      </w:r>
      <w:r w:rsidR="00681CC0">
        <w:t>‘</w:t>
      </w:r>
      <w:r w:rsidR="001945B1">
        <w:t>Point</w:t>
      </w:r>
      <w:r w:rsidR="00681CC0">
        <w:t>’</w:t>
      </w:r>
      <w:r w:rsidR="00392DAD">
        <w:t xml:space="preserve"> </w:t>
      </w:r>
      <w:r w:rsidR="006123E9">
        <w:t xml:space="preserve">member </w:t>
      </w:r>
      <w:r w:rsidR="00E239CB">
        <w:t>is a constructor function whose type corresponds</w:t>
      </w:r>
      <w:r>
        <w:t xml:space="preserve"> to the declaration</w:t>
      </w:r>
    </w:p>
    <w:p w14:paraId="559A745C" w14:textId="77777777" w:rsidR="00196EF8" w:rsidRDefault="001629F8" w:rsidP="00196EF8">
      <w:pPr>
        <w:pStyle w:val="Code"/>
      </w:pPr>
      <w:r w:rsidRPr="001629F8">
        <w:rPr>
          <w:color w:val="0000FF"/>
          <w:highlight w:val="white"/>
        </w:rPr>
        <w:t>var</w:t>
      </w:r>
      <w:r>
        <w:t xml:space="preserve"> Point: </w:t>
      </w:r>
      <w:r w:rsidR="00196EF8">
        <w:t>{</w:t>
      </w:r>
      <w:r w:rsidR="00196EF8">
        <w:br/>
        <w:t xml:space="preserve">    </w:t>
      </w:r>
      <w:r w:rsidR="00196EF8" w:rsidRPr="00392DAD">
        <w:rPr>
          <w:color w:val="0000FF"/>
          <w:highlight w:val="white"/>
        </w:rPr>
        <w:t>new</w:t>
      </w:r>
      <w:r w:rsidR="00196EF8">
        <w:t>(</w:t>
      </w:r>
      <w:r w:rsidR="001945B1">
        <w:t xml:space="preserve">x: </w:t>
      </w:r>
      <w:r w:rsidR="001945B1" w:rsidRPr="001945B1">
        <w:rPr>
          <w:color w:val="0000FF"/>
          <w:highlight w:val="white"/>
        </w:rPr>
        <w:t>number</w:t>
      </w:r>
      <w:r w:rsidR="001945B1">
        <w:t xml:space="preserve">, y: </w:t>
      </w:r>
      <w:r w:rsidR="001945B1" w:rsidRPr="001945B1">
        <w:rPr>
          <w:color w:val="0000FF"/>
          <w:highlight w:val="white"/>
        </w:rPr>
        <w:t>number</w:t>
      </w:r>
      <w:r w:rsidR="001945B1">
        <w:t>): Point</w:t>
      </w:r>
      <w:r w:rsidR="00196EF8">
        <w:t>;</w:t>
      </w:r>
      <w:r w:rsidR="00092705">
        <w:br/>
        <w:t xml:space="preserve">    origin: Point;</w:t>
      </w:r>
      <w:r w:rsidR="00196EF8">
        <w:br/>
        <w:t>}</w:t>
      </w:r>
      <w:r>
        <w:t>;</w:t>
      </w:r>
    </w:p>
    <w:p w14:paraId="216EC7B7" w14:textId="77777777" w:rsidR="00196EF8" w:rsidRDefault="00F856A3" w:rsidP="00286516">
      <w:r>
        <w:t>The context in which a class is referenced distinguishes between the class instance type and the constructor function. For example, in the assignment statement</w:t>
      </w:r>
    </w:p>
    <w:p w14:paraId="31F071B3" w14:textId="77777777" w:rsidR="006123E9" w:rsidRDefault="006123E9" w:rsidP="006123E9">
      <w:pPr>
        <w:pStyle w:val="Code"/>
      </w:pPr>
      <w:r w:rsidRPr="006123E9">
        <w:rPr>
          <w:color w:val="0000FF"/>
          <w:highlight w:val="white"/>
        </w:rPr>
        <w:t>var</w:t>
      </w:r>
      <w:r w:rsidR="001945B1">
        <w:t xml:space="preserve"> p</w:t>
      </w:r>
      <w:r>
        <w:t xml:space="preserve">: </w:t>
      </w:r>
      <w:r w:rsidR="001945B1">
        <w:t>Point</w:t>
      </w:r>
      <w:r>
        <w:t xml:space="preserve"> = </w:t>
      </w:r>
      <w:r w:rsidRPr="006123E9">
        <w:rPr>
          <w:color w:val="0000FF"/>
          <w:highlight w:val="white"/>
        </w:rPr>
        <w:t>new</w:t>
      </w:r>
      <w:r>
        <w:t xml:space="preserve"> </w:t>
      </w:r>
      <w:r w:rsidR="001945B1">
        <w:t>Point</w:t>
      </w:r>
      <w:r>
        <w:t>(</w:t>
      </w:r>
      <w:r w:rsidR="001945B1" w:rsidRPr="00D0735E">
        <w:rPr>
          <w:color w:val="800000"/>
          <w:highlight w:val="white"/>
        </w:rPr>
        <w:t>10</w:t>
      </w:r>
      <w:r w:rsidR="001945B1">
        <w:t xml:space="preserve">, </w:t>
      </w:r>
      <w:r w:rsidR="001945B1" w:rsidRPr="00D0735E">
        <w:rPr>
          <w:color w:val="800000"/>
          <w:highlight w:val="white"/>
        </w:rPr>
        <w:t>20</w:t>
      </w:r>
      <w:r>
        <w:t>);</w:t>
      </w:r>
    </w:p>
    <w:p w14:paraId="7046BF09" w14:textId="77777777" w:rsidR="006123E9" w:rsidRDefault="006123E9" w:rsidP="006123E9">
      <w:r>
        <w:t xml:space="preserve">the identifier </w:t>
      </w:r>
      <w:r w:rsidR="00681CC0">
        <w:t>‘</w:t>
      </w:r>
      <w:r w:rsidR="00D0735E">
        <w:t>Point</w:t>
      </w:r>
      <w:r w:rsidR="00681CC0">
        <w:t>’</w:t>
      </w:r>
      <w:r>
        <w:t xml:space="preserve"> in the type annotation refers to the class instance type</w:t>
      </w:r>
      <w:r w:rsidR="00D0735E">
        <w:t xml:space="preserve">, whereas the identifier </w:t>
      </w:r>
      <w:r w:rsidR="00681CC0">
        <w:t>‘</w:t>
      </w:r>
      <w:r w:rsidR="00D0735E">
        <w:t>Point</w:t>
      </w:r>
      <w:r w:rsidR="00681CC0">
        <w:t>’</w:t>
      </w:r>
      <w:r>
        <w:t xml:space="preserve"> in the </w:t>
      </w:r>
      <w:r w:rsidRPr="00C23E8F">
        <w:rPr>
          <w:rStyle w:val="CodeFragment"/>
        </w:rPr>
        <w:t>new</w:t>
      </w:r>
      <w:r>
        <w:t xml:space="preserve"> expression refers to the constructor function object.</w:t>
      </w:r>
    </w:p>
    <w:p w14:paraId="651BA265" w14:textId="77777777" w:rsidR="00286516" w:rsidRDefault="00286516" w:rsidP="00286516">
      <w:pPr>
        <w:pStyle w:val="Heading3"/>
      </w:pPr>
      <w:bookmarkStart w:id="1093" w:name="_Toc397946240"/>
      <w:bookmarkStart w:id="1094" w:name="_Toc397845287"/>
      <w:r>
        <w:t>Class Heritage Specification</w:t>
      </w:r>
      <w:bookmarkEnd w:id="1093"/>
      <w:bookmarkEnd w:id="1094"/>
    </w:p>
    <w:p w14:paraId="7031ECB5" w14:textId="77777777" w:rsidR="00286516" w:rsidRDefault="00286516" w:rsidP="00286516">
      <w:r>
        <w:t xml:space="preserve">The heritage specification of a class consists of optional </w:t>
      </w:r>
      <w:r w:rsidRPr="00C23E8F">
        <w:rPr>
          <w:rStyle w:val="CodeFragment"/>
        </w:rPr>
        <w:t>extends</w:t>
      </w:r>
      <w:r w:rsidRPr="00CC64B3">
        <w:t xml:space="preserve"> </w:t>
      </w:r>
      <w:r>
        <w:t xml:space="preserve">and </w:t>
      </w:r>
      <w:r w:rsidRPr="00C23E8F">
        <w:rPr>
          <w:rStyle w:val="CodeFragment"/>
        </w:rPr>
        <w:t>implements</w:t>
      </w:r>
      <w:r>
        <w:t xml:space="preserve"> clauses.</w:t>
      </w:r>
      <w:r w:rsidRPr="005220F8">
        <w:t xml:space="preserve"> </w:t>
      </w:r>
      <w:r>
        <w:t xml:space="preserve">The </w:t>
      </w:r>
      <w:r w:rsidRPr="00C23E8F">
        <w:rPr>
          <w:rStyle w:val="CodeFragment"/>
        </w:rPr>
        <w:t>extends</w:t>
      </w:r>
      <w:r>
        <w:t xml:space="preserve"> clause specif</w:t>
      </w:r>
      <w:r w:rsidR="00134416">
        <w:t xml:space="preserve">ies the base class of the class </w:t>
      </w:r>
      <w:r>
        <w:t xml:space="preserve">and the </w:t>
      </w:r>
      <w:r w:rsidRPr="00C23E8F">
        <w:rPr>
          <w:rStyle w:val="CodeFragment"/>
        </w:rPr>
        <w:t>implements</w:t>
      </w:r>
      <w:r>
        <w:t xml:space="preserve"> clause </w:t>
      </w:r>
      <w:r w:rsidR="00E0625C">
        <w:t>specifies</w:t>
      </w:r>
      <w:r>
        <w:t xml:space="preserve"> a set of interfaces</w:t>
      </w:r>
      <w:r w:rsidR="00E0625C">
        <w:t xml:space="preserve"> for which to validate the class provides an implementation.</w:t>
      </w:r>
    </w:p>
    <w:p w14:paraId="4652CACC" w14:textId="77777777" w:rsidR="00286516" w:rsidRPr="00A91D34" w:rsidRDefault="00286516" w:rsidP="00286516">
      <w:pPr>
        <w:pStyle w:val="Grammar"/>
      </w:pPr>
      <w:r>
        <w:t>ClassHeritage:</w:t>
      </w:r>
      <w:r>
        <w:br/>
        <w:t>ClassExtendsClause</w:t>
      </w:r>
      <w:r w:rsidRPr="00D85286">
        <w:rPr>
          <w:vertAlign w:val="subscript"/>
        </w:rPr>
        <w:t>opt</w:t>
      </w:r>
      <w:r>
        <w:t xml:space="preserve">   ImplementsClause</w:t>
      </w:r>
      <w:r w:rsidRPr="004B234C">
        <w:rPr>
          <w:vertAlign w:val="subscript"/>
        </w:rPr>
        <w:t>opt</w:t>
      </w:r>
    </w:p>
    <w:p w14:paraId="713AD570" w14:textId="77777777" w:rsidR="00286516" w:rsidRDefault="00286516" w:rsidP="00286516">
      <w:pPr>
        <w:pStyle w:val="Grammar"/>
      </w:pPr>
      <w:r>
        <w:t>ClassExtendsClause:</w:t>
      </w:r>
      <w:r>
        <w:br/>
      </w:r>
      <w:r w:rsidRPr="007C257B">
        <w:rPr>
          <w:rStyle w:val="Terminal"/>
        </w:rPr>
        <w:t>extends</w:t>
      </w:r>
      <w:r>
        <w:t xml:space="preserve">    </w:t>
      </w:r>
      <w:r w:rsidR="00853978">
        <w:t>ClassType</w:t>
      </w:r>
    </w:p>
    <w:p w14:paraId="791B2803" w14:textId="77777777" w:rsidR="00286516" w:rsidRDefault="00853978" w:rsidP="00286516">
      <w:pPr>
        <w:pStyle w:val="Grammar"/>
      </w:pPr>
      <w:r>
        <w:t>ClassType</w:t>
      </w:r>
      <w:r w:rsidR="00286516">
        <w:t>:</w:t>
      </w:r>
      <w:r w:rsidR="00286516">
        <w:br/>
      </w:r>
      <w:r>
        <w:t>TypeReference</w:t>
      </w:r>
    </w:p>
    <w:p w14:paraId="21DB04E3" w14:textId="77777777" w:rsidR="00C26A82" w:rsidRDefault="00C26A82" w:rsidP="00C26A82">
      <w:pPr>
        <w:pStyle w:val="Grammar"/>
      </w:pPr>
      <w:r>
        <w:t>ImplementsClause:</w:t>
      </w:r>
      <w:r>
        <w:br/>
      </w:r>
      <w:r w:rsidRPr="007C257B">
        <w:rPr>
          <w:rStyle w:val="Terminal"/>
        </w:rPr>
        <w:t>implements</w:t>
      </w:r>
      <w:r>
        <w:t xml:space="preserve">   ClassOrInterfaceTypeList</w:t>
      </w:r>
    </w:p>
    <w:p w14:paraId="6A572D70" w14:textId="77777777" w:rsidR="00B57C98" w:rsidRDefault="00F424CF" w:rsidP="00B57C98">
      <w:r>
        <w:t xml:space="preserve">A class that includes an </w:t>
      </w:r>
      <w:r w:rsidRPr="00F424CF">
        <w:rPr>
          <w:rStyle w:val="CodeFragment"/>
        </w:rPr>
        <w:t>extends</w:t>
      </w:r>
      <w:r>
        <w:t xml:space="preserve"> clause is called a </w:t>
      </w:r>
      <w:r w:rsidRPr="00F424CF">
        <w:rPr>
          <w:b/>
          <w:i/>
        </w:rPr>
        <w:t>derived class</w:t>
      </w:r>
      <w:r>
        <w:t xml:space="preserve">, and the class specified in the </w:t>
      </w:r>
      <w:r w:rsidRPr="005D331F">
        <w:rPr>
          <w:rStyle w:val="CodeFragment"/>
        </w:rPr>
        <w:t>extends</w:t>
      </w:r>
      <w:r>
        <w:t xml:space="preserve"> clause is called the </w:t>
      </w:r>
      <w:r w:rsidRPr="00F424CF">
        <w:rPr>
          <w:b/>
          <w:i/>
        </w:rPr>
        <w:t>base class</w:t>
      </w:r>
      <w:r>
        <w:t xml:space="preserve"> of the derived class. </w:t>
      </w:r>
      <w:r w:rsidR="00C0221C">
        <w:t>When</w:t>
      </w:r>
      <w:r w:rsidR="005125D7">
        <w:t xml:space="preserve"> </w:t>
      </w:r>
      <w:r w:rsidR="00C0221C">
        <w:t xml:space="preserve">a </w:t>
      </w:r>
      <w:r w:rsidR="005125D7">
        <w:t xml:space="preserve">class </w:t>
      </w:r>
      <w:r w:rsidR="00C0221C">
        <w:t>heritage specification omits the</w:t>
      </w:r>
      <w:r w:rsidR="005125D7">
        <w:t xml:space="preserve"> </w:t>
      </w:r>
      <w:r w:rsidR="005125D7" w:rsidRPr="00C23E8F">
        <w:rPr>
          <w:rStyle w:val="CodeFragment"/>
        </w:rPr>
        <w:t>extends</w:t>
      </w:r>
      <w:r w:rsidR="005125D7">
        <w:t xml:space="preserve"> clause</w:t>
      </w:r>
      <w:r w:rsidR="00B57C98">
        <w:t>, the class does not have a base class. However, as is the case with</w:t>
      </w:r>
      <w:r w:rsidR="00036748">
        <w:t xml:space="preserve"> every object type</w:t>
      </w:r>
      <w:r w:rsidR="00B57C98">
        <w:t xml:space="preserve">, </w:t>
      </w:r>
      <w:r w:rsidR="00384B6A">
        <w:t xml:space="preserve">type references </w:t>
      </w:r>
      <w:r w:rsidR="00036748">
        <w:t xml:space="preserve">(section </w:t>
      </w:r>
      <w:r w:rsidR="00036748">
        <w:fldChar w:fldCharType="begin"/>
      </w:r>
      <w:r w:rsidR="00036748">
        <w:instrText xml:space="preserve"> REF _Ref349911330 \r \h </w:instrText>
      </w:r>
      <w:r w:rsidR="00036748">
        <w:fldChar w:fldCharType="separate"/>
      </w:r>
      <w:r w:rsidR="00A13C45">
        <w:t>3.3.1</w:t>
      </w:r>
      <w:r w:rsidR="00036748">
        <w:fldChar w:fldCharType="end"/>
      </w:r>
      <w:r w:rsidR="00036748">
        <w:t xml:space="preserve">) </w:t>
      </w:r>
      <w:r w:rsidR="00384B6A">
        <w:t>to the class</w:t>
      </w:r>
      <w:r w:rsidR="00B57C98">
        <w:t xml:space="preserve"> will appear to have the members of the global interface type named </w:t>
      </w:r>
      <w:r w:rsidR="0034100B">
        <w:t>‘</w:t>
      </w:r>
      <w:r w:rsidR="00B57C98" w:rsidRPr="00C85A52">
        <w:t>Object</w:t>
      </w:r>
      <w:r w:rsidR="0034100B">
        <w:t>’</w:t>
      </w:r>
      <w:r w:rsidR="00B57C98">
        <w:t xml:space="preserve"> unless those members are hidden by members with the same name in the class.</w:t>
      </w:r>
    </w:p>
    <w:p w14:paraId="2D770BA3" w14:textId="77777777" w:rsidR="00BD1581" w:rsidRDefault="00BD1581" w:rsidP="00BD1581">
      <w:r>
        <w:t>The following constraints must be satisfied by the class heritage specification or otherwise a compile-time error occurs:</w:t>
      </w:r>
    </w:p>
    <w:p w14:paraId="4B063FE9" w14:textId="77777777" w:rsidR="00981D53" w:rsidRDefault="001E7BB7" w:rsidP="00A531B6">
      <w:pPr>
        <w:pStyle w:val="ListParagraph"/>
        <w:numPr>
          <w:ilvl w:val="0"/>
          <w:numId w:val="27"/>
        </w:numPr>
      </w:pPr>
      <w:r>
        <w:lastRenderedPageBreak/>
        <w:t xml:space="preserve">If present, the type reference specified in the </w:t>
      </w:r>
      <w:r w:rsidRPr="00F86491">
        <w:rPr>
          <w:rStyle w:val="CodeFragment"/>
        </w:rPr>
        <w:t>extends</w:t>
      </w:r>
      <w:r w:rsidRPr="00F86491">
        <w:t xml:space="preserve"> </w:t>
      </w:r>
      <w:r w:rsidR="00F86491">
        <w:t>clause must denote a class type. Furthermore, the</w:t>
      </w:r>
      <w:r w:rsidR="00981D53">
        <w:t xml:space="preserve"> </w:t>
      </w:r>
      <w:r w:rsidR="00D4531B" w:rsidRPr="00D4531B">
        <w:rPr>
          <w:rStyle w:val="Production"/>
        </w:rPr>
        <w:t>TypeName</w:t>
      </w:r>
      <w:r w:rsidR="00D4531B">
        <w:t xml:space="preserve"> part of the </w:t>
      </w:r>
      <w:r w:rsidR="00981D53">
        <w:t>type reference is required to be a reference to the class constructor function w</w:t>
      </w:r>
      <w:r w:rsidR="00D4531B">
        <w:t>hen evaluated as an expression.</w:t>
      </w:r>
    </w:p>
    <w:p w14:paraId="49CEA35D" w14:textId="77777777" w:rsidR="00F86491" w:rsidRDefault="00F86491" w:rsidP="00F86491">
      <w:pPr>
        <w:pStyle w:val="ListParagraph"/>
        <w:numPr>
          <w:ilvl w:val="0"/>
          <w:numId w:val="27"/>
        </w:numPr>
      </w:pPr>
      <w:r>
        <w:t>A class declaration may not, directly or indirectly, specify a base class that originates in the same declaration. In other wor</w:t>
      </w:r>
      <w:r w:rsidR="00A03371">
        <w:t>ds a</w:t>
      </w:r>
      <w:r>
        <w:t xml:space="preserve"> class cannot, directly or indirectly, be a base class of itself, regardless of type arguments.</w:t>
      </w:r>
    </w:p>
    <w:p w14:paraId="175DF8D6" w14:textId="77777777" w:rsidR="00BD1581" w:rsidRDefault="00E02BEB" w:rsidP="00A531B6">
      <w:pPr>
        <w:pStyle w:val="ListParagraph"/>
        <w:numPr>
          <w:ilvl w:val="0"/>
          <w:numId w:val="27"/>
        </w:numPr>
      </w:pPr>
      <w:r>
        <w:t xml:space="preserve">The instance type (section </w:t>
      </w:r>
      <w:r>
        <w:fldChar w:fldCharType="begin"/>
      </w:r>
      <w:r>
        <w:instrText xml:space="preserve"> REF _Ref349832418 \r \h </w:instrText>
      </w:r>
      <w:r>
        <w:fldChar w:fldCharType="separate"/>
      </w:r>
      <w:r w:rsidR="00A13C45">
        <w:t>3.5.1</w:t>
      </w:r>
      <w:r>
        <w:fldChar w:fldCharType="end"/>
      </w:r>
      <w:r>
        <w:t>) of the declared class must be a</w:t>
      </w:r>
      <w:r w:rsidR="00A635F6">
        <w:t>ssignable</w:t>
      </w:r>
      <w:r>
        <w:t xml:space="preserve"> (section</w:t>
      </w:r>
      <w:r w:rsidR="00A635F6">
        <w:t xml:space="preserve"> </w:t>
      </w:r>
      <w:r w:rsidR="00A635F6">
        <w:fldChar w:fldCharType="begin"/>
      </w:r>
      <w:r w:rsidR="00A635F6">
        <w:instrText xml:space="preserve"> REF _Ref330633611 \r \h </w:instrText>
      </w:r>
      <w:r w:rsidR="00A635F6">
        <w:fldChar w:fldCharType="separate"/>
      </w:r>
      <w:r w:rsidR="00A13C45">
        <w:t>3.8.4</w:t>
      </w:r>
      <w:r w:rsidR="00A635F6">
        <w:fldChar w:fldCharType="end"/>
      </w:r>
      <w:r>
        <w:t xml:space="preserve">) </w:t>
      </w:r>
      <w:r w:rsidR="00A635F6">
        <w:t>to</w:t>
      </w:r>
      <w:r>
        <w:t xml:space="preserve"> </w:t>
      </w:r>
      <w:r w:rsidR="00384B6A">
        <w:t xml:space="preserve">the base type reference and each of the type references listed in the </w:t>
      </w:r>
      <w:r w:rsidR="00384B6A" w:rsidRPr="00384B6A">
        <w:rPr>
          <w:rStyle w:val="CodeFragment"/>
        </w:rPr>
        <w:t>implements</w:t>
      </w:r>
      <w:r w:rsidR="00384B6A">
        <w:t xml:space="preserve"> clause.</w:t>
      </w:r>
    </w:p>
    <w:p w14:paraId="0B1FD940" w14:textId="77777777" w:rsidR="002F16DA" w:rsidRDefault="002F16DA" w:rsidP="00A531B6">
      <w:pPr>
        <w:pStyle w:val="ListParagraph"/>
        <w:numPr>
          <w:ilvl w:val="0"/>
          <w:numId w:val="27"/>
        </w:numPr>
      </w:pPr>
      <w:r>
        <w:t xml:space="preserve">The constructor function type created by </w:t>
      </w:r>
      <w:r w:rsidR="00A635F6">
        <w:t>the class declaration must be assignable to</w:t>
      </w:r>
      <w:r>
        <w:t xml:space="preserve"> the base class constructor function type, ignoring construct signatures.</w:t>
      </w:r>
    </w:p>
    <w:p w14:paraId="5FDE25DE" w14:textId="77777777" w:rsidR="00D4531B" w:rsidRDefault="00D4531B" w:rsidP="00286516">
      <w:r>
        <w:t xml:space="preserve">The following example illustrates a situation in which the </w:t>
      </w:r>
      <w:r w:rsidR="00C3302F">
        <w:t>first</w:t>
      </w:r>
      <w:r>
        <w:t xml:space="preserve"> rule above would be violated:</w:t>
      </w:r>
    </w:p>
    <w:p w14:paraId="685FA9A3" w14:textId="77777777" w:rsidR="00D4531B" w:rsidRDefault="00D4531B" w:rsidP="00D4531B">
      <w:pPr>
        <w:autoSpaceDE w:val="0"/>
        <w:autoSpaceDN w:val="0"/>
        <w:ind w:left="720"/>
        <w:rPr>
          <w:rFonts w:ascii="Consolas" w:hAnsi="Consolas" w:cs="Consolas"/>
          <w:color w:val="000000"/>
          <w:highlight w:val="white"/>
        </w:rPr>
      </w:pPr>
      <w:r>
        <w:rPr>
          <w:rFonts w:ascii="Consolas" w:hAnsi="Consolas" w:cs="Consolas"/>
          <w:color w:val="0000FF"/>
          <w:highlight w:val="white"/>
        </w:rPr>
        <w:t>class</w:t>
      </w:r>
      <w:r>
        <w:rPr>
          <w:rFonts w:ascii="Consolas" w:hAnsi="Consolas" w:cs="Consolas"/>
          <w:color w:val="000000"/>
          <w:highlight w:val="white"/>
        </w:rPr>
        <w:t xml:space="preserve"> A { a: </w:t>
      </w:r>
      <w:r>
        <w:rPr>
          <w:rFonts w:ascii="Consolas" w:hAnsi="Consolas" w:cs="Consolas"/>
          <w:color w:val="0000FF"/>
          <w:highlight w:val="white"/>
        </w:rPr>
        <w:t>number</w:t>
      </w:r>
      <w:r>
        <w:rPr>
          <w:rFonts w:ascii="Consolas" w:hAnsi="Consolas" w:cs="Consolas"/>
          <w:color w:val="000000"/>
          <w:highlight w:val="white"/>
        </w:rPr>
        <w:t>; }</w:t>
      </w:r>
    </w:p>
    <w:p w14:paraId="38FBB2F3" w14:textId="77777777" w:rsidR="00D4531B" w:rsidRDefault="00D4531B" w:rsidP="00D4531B">
      <w:pPr>
        <w:autoSpaceDE w:val="0"/>
        <w:autoSpaceDN w:val="0"/>
        <w:ind w:left="720"/>
        <w:rPr>
          <w:rFonts w:ascii="Consolas" w:hAnsi="Consolas" w:cs="Consolas"/>
          <w:color w:val="000000"/>
          <w:highlight w:val="white"/>
        </w:rPr>
      </w:pPr>
      <w:r>
        <w:rPr>
          <w:rFonts w:ascii="Consolas" w:hAnsi="Consolas" w:cs="Consolas"/>
          <w:color w:val="0000FF"/>
          <w:highlight w:val="white"/>
        </w:rPr>
        <w:t>module</w:t>
      </w:r>
      <w:r>
        <w:rPr>
          <w:rFonts w:ascii="Consolas" w:hAnsi="Consolas" w:cs="Consolas"/>
          <w:color w:val="000000"/>
          <w:highlight w:val="white"/>
        </w:rPr>
        <w:t xml:space="preserve"> Foo {</w:t>
      </w:r>
      <w:r>
        <w:rPr>
          <w:rFonts w:ascii="Consolas" w:hAnsi="Consolas" w:cs="Consolas"/>
          <w:color w:val="000000"/>
          <w:highlight w:val="white"/>
        </w:rPr>
        <w:br/>
        <w:t xml:space="preserve">    </w:t>
      </w:r>
      <w:r>
        <w:rPr>
          <w:rFonts w:ascii="Consolas" w:hAnsi="Consolas" w:cs="Consolas"/>
          <w:color w:val="0000FF"/>
          <w:highlight w:val="white"/>
        </w:rPr>
        <w:t>var</w:t>
      </w:r>
      <w:r>
        <w:rPr>
          <w:rFonts w:ascii="Consolas" w:hAnsi="Consolas" w:cs="Consolas"/>
          <w:color w:val="000000"/>
          <w:highlight w:val="white"/>
        </w:rPr>
        <w:t xml:space="preserve"> A = 1;</w:t>
      </w:r>
      <w:r>
        <w:rPr>
          <w:rFonts w:ascii="Consolas" w:hAnsi="Consolas" w:cs="Consolas"/>
          <w:color w:val="000000"/>
          <w:highlight w:val="white"/>
        </w:rPr>
        <w:br/>
        <w:t xml:space="preserve">    </w:t>
      </w:r>
      <w:r>
        <w:rPr>
          <w:rFonts w:ascii="Consolas" w:hAnsi="Consolas" w:cs="Consolas"/>
          <w:color w:val="0000FF"/>
          <w:highlight w:val="white"/>
        </w:rPr>
        <w:t>class</w:t>
      </w:r>
      <w:r>
        <w:rPr>
          <w:rFonts w:ascii="Consolas" w:hAnsi="Consolas" w:cs="Consolas"/>
          <w:color w:val="000000"/>
          <w:highlight w:val="white"/>
        </w:rPr>
        <w:t xml:space="preserve"> B </w:t>
      </w:r>
      <w:r>
        <w:rPr>
          <w:rFonts w:ascii="Consolas" w:hAnsi="Consolas" w:cs="Consolas"/>
          <w:color w:val="0000FF"/>
          <w:highlight w:val="white"/>
        </w:rPr>
        <w:t>extends</w:t>
      </w:r>
      <w:r>
        <w:rPr>
          <w:rFonts w:ascii="Consolas" w:hAnsi="Consolas" w:cs="Consolas"/>
          <w:color w:val="000000"/>
          <w:highlight w:val="white"/>
        </w:rPr>
        <w:t xml:space="preserve"> A { b: </w:t>
      </w:r>
      <w:r>
        <w:rPr>
          <w:rFonts w:ascii="Consolas" w:hAnsi="Consolas" w:cs="Consolas"/>
          <w:color w:val="0000FF"/>
          <w:highlight w:val="white"/>
        </w:rPr>
        <w:t>string</w:t>
      </w:r>
      <w:r>
        <w:rPr>
          <w:rFonts w:ascii="Consolas" w:hAnsi="Consolas" w:cs="Consolas"/>
          <w:color w:val="000000"/>
          <w:highlight w:val="white"/>
        </w:rPr>
        <w:t>; }</w:t>
      </w:r>
      <w:r>
        <w:rPr>
          <w:rFonts w:ascii="Consolas" w:hAnsi="Consolas" w:cs="Consolas"/>
          <w:color w:val="000000"/>
          <w:highlight w:val="white"/>
        </w:rPr>
        <w:br/>
        <w:t>}</w:t>
      </w:r>
    </w:p>
    <w:p w14:paraId="2B0CDADD" w14:textId="77777777" w:rsidR="00D4531B" w:rsidRDefault="00D4531B" w:rsidP="00D4531B">
      <w:r>
        <w:t xml:space="preserve">When evaluated as an expression, the type reference ‘A’ in the </w:t>
      </w:r>
      <w:r w:rsidRPr="00D4531B">
        <w:rPr>
          <w:rStyle w:val="CodeFragment"/>
        </w:rPr>
        <w:t>extends</w:t>
      </w:r>
      <w:r>
        <w:t xml:space="preserve"> clause doesn’t reference the class constructor function of ‘A’ (instead it references the local variable ‘A’).</w:t>
      </w:r>
    </w:p>
    <w:p w14:paraId="273507CF" w14:textId="77777777" w:rsidR="00640E07" w:rsidRDefault="00197DA4" w:rsidP="00286516">
      <w:r>
        <w:t xml:space="preserve">The only situation in which the </w:t>
      </w:r>
      <w:r w:rsidR="00D4531B">
        <w:t>last two</w:t>
      </w:r>
      <w:r w:rsidR="002F16DA">
        <w:t xml:space="preserve"> </w:t>
      </w:r>
      <w:r>
        <w:t>constraint</w:t>
      </w:r>
      <w:r w:rsidR="002F16DA">
        <w:t>s</w:t>
      </w:r>
      <w:r>
        <w:t xml:space="preserve"> above </w:t>
      </w:r>
      <w:r w:rsidR="002F16DA">
        <w:t>are</w:t>
      </w:r>
      <w:r>
        <w:t xml:space="preserve"> violated is when a class overrides one or more base class members with incompatible new members.</w:t>
      </w:r>
    </w:p>
    <w:p w14:paraId="38795A87" w14:textId="77777777" w:rsidR="00286516" w:rsidRPr="00286516" w:rsidRDefault="00286516" w:rsidP="00286516">
      <w:r>
        <w:t xml:space="preserve">Note that because </w:t>
      </w:r>
      <w:r w:rsidR="003C5236">
        <w:t>TypeScript</w:t>
      </w:r>
      <w:r>
        <w:t xml:space="preserve"> has a structural type system, a class doesn’t need to explicitly state that it implements an interface—it suffices for the class to simply contain the appropriate set of </w:t>
      </w:r>
      <w:r w:rsidR="002F16DA">
        <w:t xml:space="preserve">instance </w:t>
      </w:r>
      <w:r>
        <w:t xml:space="preserve">members. The </w:t>
      </w:r>
      <w:r w:rsidRPr="00C23E8F">
        <w:rPr>
          <w:rStyle w:val="CodeFragment"/>
        </w:rPr>
        <w:t>implements</w:t>
      </w:r>
      <w:r>
        <w:t xml:space="preserve"> clause of a class provides a mechanism to assert and validate that the class contains the appropriate sets of </w:t>
      </w:r>
      <w:r w:rsidR="002F16DA">
        <w:t xml:space="preserve">instance </w:t>
      </w:r>
      <w:r>
        <w:t>members, but otherwise it has no effect on the class type.</w:t>
      </w:r>
    </w:p>
    <w:p w14:paraId="2292CE14" w14:textId="77777777" w:rsidR="00D13EE5" w:rsidRDefault="00D13EE5" w:rsidP="0048216A">
      <w:pPr>
        <w:pStyle w:val="Heading3"/>
      </w:pPr>
      <w:bookmarkStart w:id="1095" w:name="_Toc397946241"/>
      <w:bookmarkStart w:id="1096" w:name="_Toc397845288"/>
      <w:r>
        <w:t>Class Body</w:t>
      </w:r>
      <w:bookmarkEnd w:id="1095"/>
      <w:bookmarkEnd w:id="1096"/>
    </w:p>
    <w:p w14:paraId="74F8915B" w14:textId="77777777" w:rsidR="002D6200" w:rsidRPr="002D6200" w:rsidRDefault="002D6200" w:rsidP="002D6200">
      <w:r>
        <w:t xml:space="preserve">The class body </w:t>
      </w:r>
      <w:r w:rsidR="008C1061">
        <w:t>consists of</w:t>
      </w:r>
      <w:r>
        <w:t xml:space="preserve"> </w:t>
      </w:r>
      <w:r w:rsidR="004A00D1">
        <w:t xml:space="preserve">zero or more </w:t>
      </w:r>
      <w:r w:rsidR="002F16DA">
        <w:t>constructor or</w:t>
      </w:r>
      <w:r>
        <w:t xml:space="preserve"> member declarations.</w:t>
      </w:r>
      <w:r w:rsidR="003408A3">
        <w:t xml:space="preserve"> Statements are not allowed in the body of a class—they must be placed in the co</w:t>
      </w:r>
      <w:r w:rsidR="000A5AC7">
        <w:t>nstructor or in members</w:t>
      </w:r>
      <w:r w:rsidR="003408A3">
        <w:t>.</w:t>
      </w:r>
    </w:p>
    <w:p w14:paraId="7EED43D2" w14:textId="77777777" w:rsidR="00286516" w:rsidRDefault="00286516" w:rsidP="00286516">
      <w:pPr>
        <w:pStyle w:val="Grammar"/>
      </w:pPr>
      <w:bookmarkStart w:id="1097" w:name="_Ref307750365"/>
      <w:r>
        <w:t>ClassBody:</w:t>
      </w:r>
      <w:r>
        <w:br/>
        <w:t>ClassElements</w:t>
      </w:r>
      <w:r w:rsidRPr="00540534">
        <w:rPr>
          <w:vertAlign w:val="subscript"/>
        </w:rPr>
        <w:t>opt</w:t>
      </w:r>
    </w:p>
    <w:p w14:paraId="6F4FC18D" w14:textId="77777777" w:rsidR="00286516" w:rsidRDefault="00286516" w:rsidP="00286516">
      <w:pPr>
        <w:pStyle w:val="Grammar"/>
      </w:pPr>
      <w:r>
        <w:t>ClassElements:</w:t>
      </w:r>
      <w:r>
        <w:br/>
        <w:t>ClassElement</w:t>
      </w:r>
      <w:r>
        <w:br/>
        <w:t>ClassElements   ClassElement</w:t>
      </w:r>
    </w:p>
    <w:p w14:paraId="61C13E93" w14:textId="77777777" w:rsidR="003F2F60" w:rsidRPr="0078553D" w:rsidRDefault="00286516" w:rsidP="003F2F60">
      <w:pPr>
        <w:pStyle w:val="Grammar"/>
      </w:pPr>
      <w:r>
        <w:t>ClassElement:</w:t>
      </w:r>
      <w:r>
        <w:br/>
        <w:t>ConstructorDeclaration</w:t>
      </w:r>
      <w:r>
        <w:br/>
      </w:r>
      <w:r w:rsidR="005D7555">
        <w:t>Property</w:t>
      </w:r>
      <w:r>
        <w:t>MemberDeclaration</w:t>
      </w:r>
      <w:r w:rsidR="005D7555">
        <w:br/>
        <w:t>IndexMemberDeclaration</w:t>
      </w:r>
    </w:p>
    <w:p w14:paraId="4D8A6D16" w14:textId="77777777" w:rsidR="004A00D1" w:rsidRDefault="00D82FBE" w:rsidP="004A00D1">
      <w:r>
        <w:lastRenderedPageBreak/>
        <w:t>The body of class may optionally contain a single constructor declaration</w:t>
      </w:r>
      <w:r w:rsidR="004A00D1">
        <w:t>. Constructor declarations are described in section</w:t>
      </w:r>
      <w:r w:rsidR="00584470">
        <w:t xml:space="preserve"> </w:t>
      </w:r>
      <w:r w:rsidR="00584470">
        <w:fldChar w:fldCharType="begin"/>
      </w:r>
      <w:r w:rsidR="00584470">
        <w:instrText xml:space="preserve"> REF _Ref327628166 \r \h </w:instrText>
      </w:r>
      <w:r w:rsidR="00584470">
        <w:fldChar w:fldCharType="separate"/>
      </w:r>
      <w:r w:rsidR="00A13C45">
        <w:t>8.3</w:t>
      </w:r>
      <w:r w:rsidR="00584470">
        <w:fldChar w:fldCharType="end"/>
      </w:r>
      <w:r w:rsidR="004A00D1">
        <w:t>.</w:t>
      </w:r>
    </w:p>
    <w:p w14:paraId="5287BD1B" w14:textId="77777777" w:rsidR="004A00D1" w:rsidRDefault="003A38F7" w:rsidP="0048216A">
      <w:r>
        <w:t>Member declarations</w:t>
      </w:r>
      <w:r w:rsidRPr="00485415">
        <w:t xml:space="preserve"> </w:t>
      </w:r>
      <w:r>
        <w:t xml:space="preserve">are used to declare instance and static members of the class. </w:t>
      </w:r>
      <w:r w:rsidR="006B4BDE">
        <w:t>Property m</w:t>
      </w:r>
      <w:r w:rsidR="004A00D1">
        <w:t xml:space="preserve">ember declarations are described in section </w:t>
      </w:r>
      <w:r w:rsidR="004A00D1">
        <w:fldChar w:fldCharType="begin"/>
      </w:r>
      <w:r w:rsidR="004A00D1">
        <w:instrText xml:space="preserve"> REF _Ref327195142 \r \h </w:instrText>
      </w:r>
      <w:r w:rsidR="004A00D1">
        <w:fldChar w:fldCharType="separate"/>
      </w:r>
      <w:r w:rsidR="00A13C45">
        <w:t>8.4</w:t>
      </w:r>
      <w:r w:rsidR="004A00D1">
        <w:fldChar w:fldCharType="end"/>
      </w:r>
      <w:r w:rsidR="006B4BDE">
        <w:t xml:space="preserve"> and index member declarations are described in section </w:t>
      </w:r>
      <w:r w:rsidR="006B4BDE">
        <w:fldChar w:fldCharType="begin"/>
      </w:r>
      <w:r w:rsidR="006B4BDE">
        <w:instrText xml:space="preserve"> REF _Ref365557477 \r \h </w:instrText>
      </w:r>
      <w:r w:rsidR="006B4BDE">
        <w:fldChar w:fldCharType="separate"/>
      </w:r>
      <w:r w:rsidR="00A13C45">
        <w:t>8.5</w:t>
      </w:r>
      <w:r w:rsidR="006B4BDE">
        <w:fldChar w:fldCharType="end"/>
      </w:r>
      <w:r w:rsidR="006B4BDE">
        <w:t>.</w:t>
      </w:r>
    </w:p>
    <w:p w14:paraId="3C6EA607" w14:textId="77777777" w:rsidR="00604184" w:rsidRDefault="00604184" w:rsidP="00604184">
      <w:pPr>
        <w:pStyle w:val="Heading2"/>
      </w:pPr>
      <w:bookmarkStart w:id="1098" w:name="_Toc397946242"/>
      <w:bookmarkStart w:id="1099" w:name="_Toc397845289"/>
      <w:r>
        <w:t>Members</w:t>
      </w:r>
      <w:bookmarkEnd w:id="1098"/>
      <w:bookmarkEnd w:id="1099"/>
    </w:p>
    <w:p w14:paraId="7BE41FA0" w14:textId="77777777" w:rsidR="007C2054" w:rsidRDefault="00604184" w:rsidP="00CE4902">
      <w:bookmarkStart w:id="1100" w:name="_Ref327182104"/>
      <w:r>
        <w:t>The members of a class consist of the members introduced through member declarations in the class body and the members inherited from the base class</w:t>
      </w:r>
      <w:r w:rsidR="00CD5366">
        <w:t>.</w:t>
      </w:r>
    </w:p>
    <w:p w14:paraId="799E2918" w14:textId="77777777" w:rsidR="001B7DD9" w:rsidRDefault="001B7DD9" w:rsidP="001B7DD9">
      <w:pPr>
        <w:pStyle w:val="Heading3"/>
      </w:pPr>
      <w:bookmarkStart w:id="1101" w:name="_Toc397946243"/>
      <w:bookmarkStart w:id="1102" w:name="_Toc397845290"/>
      <w:r>
        <w:t>Instance and Static Members</w:t>
      </w:r>
      <w:bookmarkEnd w:id="1101"/>
      <w:bookmarkEnd w:id="1102"/>
    </w:p>
    <w:p w14:paraId="439B742E" w14:textId="77777777" w:rsidR="00211518" w:rsidRDefault="00090C5C" w:rsidP="00CE4902">
      <w:r>
        <w:t xml:space="preserve">Members are either </w:t>
      </w:r>
      <w:r w:rsidRPr="00090C5C">
        <w:rPr>
          <w:b/>
          <w:i/>
        </w:rPr>
        <w:t>instance members</w:t>
      </w:r>
      <w:r>
        <w:t xml:space="preserve"> or </w:t>
      </w:r>
      <w:r w:rsidRPr="00090C5C">
        <w:rPr>
          <w:b/>
          <w:i/>
        </w:rPr>
        <w:t>static members</w:t>
      </w:r>
      <w:r>
        <w:t>.</w:t>
      </w:r>
    </w:p>
    <w:p w14:paraId="3DC4E94B" w14:textId="77777777" w:rsidR="00211518" w:rsidRDefault="00211518" w:rsidP="00CE4902">
      <w:r>
        <w:t>Instance m</w:t>
      </w:r>
      <w:r w:rsidR="00AF7867">
        <w:t>embers are members of the class</w:t>
      </w:r>
      <w:r>
        <w:t xml:space="preserve"> type</w:t>
      </w:r>
      <w:r w:rsidR="00AF7867">
        <w:t xml:space="preserve"> (section </w:t>
      </w:r>
      <w:r w:rsidR="00AF7867">
        <w:fldChar w:fldCharType="begin"/>
      </w:r>
      <w:r w:rsidR="00AF7867">
        <w:instrText xml:space="preserve"> REF _Ref327509036 \r \h </w:instrText>
      </w:r>
      <w:r w:rsidR="00AF7867">
        <w:fldChar w:fldCharType="separate"/>
      </w:r>
      <w:r w:rsidR="00A13C45">
        <w:t>8.2.4</w:t>
      </w:r>
      <w:r w:rsidR="00AF7867">
        <w:fldChar w:fldCharType="end"/>
      </w:r>
      <w:r w:rsidR="00036748">
        <w:t>) and its associated instance type</w:t>
      </w:r>
      <w:r>
        <w:t xml:space="preserve">. Within constructors, instance member functions, and instance member accessors, the type of </w:t>
      </w:r>
      <w:r w:rsidRPr="00C23E8F">
        <w:rPr>
          <w:rStyle w:val="CodeFragment"/>
        </w:rPr>
        <w:t>this</w:t>
      </w:r>
      <w:r>
        <w:t xml:space="preserve"> is the instance type</w:t>
      </w:r>
      <w:r w:rsidR="001B7DD9">
        <w:t xml:space="preserve"> (section </w:t>
      </w:r>
      <w:r w:rsidR="001B7DD9">
        <w:fldChar w:fldCharType="begin"/>
      </w:r>
      <w:r w:rsidR="001B7DD9">
        <w:instrText xml:space="preserve"> REF _Ref349832418 \r \h </w:instrText>
      </w:r>
      <w:r w:rsidR="001B7DD9">
        <w:fldChar w:fldCharType="separate"/>
      </w:r>
      <w:r w:rsidR="00A13C45">
        <w:t>3.5.1</w:t>
      </w:r>
      <w:r w:rsidR="001B7DD9">
        <w:fldChar w:fldCharType="end"/>
      </w:r>
      <w:r w:rsidR="001B7DD9">
        <w:t>) of the class</w:t>
      </w:r>
      <w:r>
        <w:t>.</w:t>
      </w:r>
    </w:p>
    <w:p w14:paraId="4636C141" w14:textId="77777777" w:rsidR="00211518" w:rsidRDefault="00211518" w:rsidP="00CE4902">
      <w:r>
        <w:t xml:space="preserve">Static members are declared using the </w:t>
      </w:r>
      <w:r w:rsidRPr="00C23E8F">
        <w:rPr>
          <w:rStyle w:val="CodeFragment"/>
        </w:rPr>
        <w:t>static</w:t>
      </w:r>
      <w:r>
        <w:t xml:space="preserve"> modifier and are members of the constructor function type</w:t>
      </w:r>
      <w:r w:rsidR="00891843">
        <w:t xml:space="preserve"> (section </w:t>
      </w:r>
      <w:r w:rsidR="00891843">
        <w:fldChar w:fldCharType="begin"/>
      </w:r>
      <w:r w:rsidR="00891843">
        <w:instrText xml:space="preserve"> REF _Ref333051845 \r \h </w:instrText>
      </w:r>
      <w:r w:rsidR="00891843">
        <w:fldChar w:fldCharType="separate"/>
      </w:r>
      <w:r w:rsidR="00A13C45">
        <w:t>8.2.5</w:t>
      </w:r>
      <w:r w:rsidR="00891843">
        <w:fldChar w:fldCharType="end"/>
      </w:r>
      <w:r w:rsidR="00891843">
        <w:t>)</w:t>
      </w:r>
      <w:r>
        <w:t xml:space="preserve">. Within static member functions and static member accessors, the type of </w:t>
      </w:r>
      <w:r w:rsidRPr="00C23E8F">
        <w:rPr>
          <w:rStyle w:val="CodeFragment"/>
        </w:rPr>
        <w:t>this</w:t>
      </w:r>
      <w:r>
        <w:t xml:space="preserve"> i</w:t>
      </w:r>
      <w:r w:rsidR="00C62A65">
        <w:t>s the constructor function typ</w:t>
      </w:r>
      <w:r w:rsidR="00112507">
        <w:t>e</w:t>
      </w:r>
      <w:r w:rsidR="00C62A65">
        <w:t>.</w:t>
      </w:r>
    </w:p>
    <w:p w14:paraId="3DA0C0BE" w14:textId="77777777" w:rsidR="00690CA0" w:rsidRDefault="00711CB7" w:rsidP="002E409B">
      <w:r>
        <w:t>Class t</w:t>
      </w:r>
      <w:r w:rsidR="00690CA0" w:rsidRPr="00690CA0">
        <w:t xml:space="preserve">ype parameters </w:t>
      </w:r>
      <w:r w:rsidR="00690CA0">
        <w:t>cannot be referenced in</w:t>
      </w:r>
      <w:r w:rsidR="00690CA0" w:rsidRPr="00690CA0">
        <w:t xml:space="preserve"> static member declarations.</w:t>
      </w:r>
    </w:p>
    <w:p w14:paraId="5B0F029A" w14:textId="77777777" w:rsidR="00C921D3" w:rsidRDefault="00C921D3" w:rsidP="00C921D3">
      <w:pPr>
        <w:pStyle w:val="Heading3"/>
      </w:pPr>
      <w:bookmarkStart w:id="1103" w:name="_Ref330633039"/>
      <w:bookmarkStart w:id="1104" w:name="_Toc397946244"/>
      <w:bookmarkStart w:id="1105" w:name="_Toc397845291"/>
      <w:r>
        <w:t>Accessibility</w:t>
      </w:r>
      <w:bookmarkEnd w:id="1103"/>
      <w:bookmarkEnd w:id="1104"/>
      <w:bookmarkEnd w:id="1105"/>
    </w:p>
    <w:p w14:paraId="69E3B605" w14:textId="77777777" w:rsidR="003E2612" w:rsidRDefault="006B4BDE" w:rsidP="00C5377A">
      <w:r>
        <w:t>Property m</w:t>
      </w:r>
      <w:r w:rsidR="00C5377A">
        <w:t xml:space="preserve">embers have either </w:t>
      </w:r>
      <w:r w:rsidR="00C5377A" w:rsidRPr="0087438B">
        <w:rPr>
          <w:b/>
          <w:i/>
        </w:rPr>
        <w:t>public</w:t>
      </w:r>
      <w:r w:rsidR="00C5377A">
        <w:t xml:space="preserve"> or </w:t>
      </w:r>
      <w:r w:rsidR="00C5377A" w:rsidRPr="0087438B">
        <w:rPr>
          <w:b/>
          <w:i/>
        </w:rPr>
        <w:t>private</w:t>
      </w:r>
      <w:r w:rsidR="00C5377A">
        <w:t xml:space="preserve"> accessibility</w:t>
      </w:r>
      <w:r w:rsidR="003E2612">
        <w:t xml:space="preserve">. The default is public accessibility, but </w:t>
      </w:r>
      <w:r>
        <w:t xml:space="preserve">property </w:t>
      </w:r>
      <w:r w:rsidR="003E2612">
        <w:t xml:space="preserve">member declarations may include a </w:t>
      </w:r>
      <w:r w:rsidR="003E2612" w:rsidRPr="00C23E8F">
        <w:rPr>
          <w:rStyle w:val="CodeFragment"/>
        </w:rPr>
        <w:t>public</w:t>
      </w:r>
      <w:r w:rsidR="003E2612">
        <w:t xml:space="preserve"> or </w:t>
      </w:r>
      <w:r w:rsidR="003E2612" w:rsidRPr="00C23E8F">
        <w:rPr>
          <w:rStyle w:val="CodeFragment"/>
        </w:rPr>
        <w:t>private</w:t>
      </w:r>
      <w:r w:rsidR="003E2612">
        <w:t xml:space="preserve"> modifier to explicitly specify the desired accessibility.</w:t>
      </w:r>
    </w:p>
    <w:p w14:paraId="5FCAC31E" w14:textId="77777777" w:rsidR="00C5377A" w:rsidRDefault="00C5377A" w:rsidP="00C5377A">
      <w:r>
        <w:t xml:space="preserve">Public </w:t>
      </w:r>
      <w:r w:rsidR="006B4BDE">
        <w:t xml:space="preserve">property </w:t>
      </w:r>
      <w:r>
        <w:t xml:space="preserve">members can be accessed everywhere, </w:t>
      </w:r>
      <w:r w:rsidR="0070380C">
        <w:t>but</w:t>
      </w:r>
      <w:r>
        <w:t xml:space="preserve"> private </w:t>
      </w:r>
      <w:r w:rsidR="006B4BDE">
        <w:t xml:space="preserve">property </w:t>
      </w:r>
      <w:r>
        <w:t xml:space="preserve">members can be accessed only within the class body that contains their declaration. Any attempt to access a private </w:t>
      </w:r>
      <w:r w:rsidR="006B4BDE">
        <w:t xml:space="preserve">property </w:t>
      </w:r>
      <w:r>
        <w:t>member outside the class body that contains its declaration results in a compile-time error.</w:t>
      </w:r>
    </w:p>
    <w:p w14:paraId="00AC45EC" w14:textId="77777777" w:rsidR="00C5377A" w:rsidRDefault="005C2B79" w:rsidP="00C5377A">
      <w:r>
        <w:t>P</w:t>
      </w:r>
      <w:r w:rsidR="00C5377A">
        <w:t xml:space="preserve">rivate accessibility is enforced only at compile-time </w:t>
      </w:r>
      <w:r w:rsidR="00C5377A" w:rsidRPr="00EB1D96">
        <w:t xml:space="preserve">and serves as no more than an </w:t>
      </w:r>
      <w:r w:rsidR="00C5377A" w:rsidRPr="00122AB6">
        <w:rPr>
          <w:i/>
        </w:rPr>
        <w:t>indication of intent</w:t>
      </w:r>
      <w:r w:rsidR="00C5377A">
        <w:t>. Since JavaScript provides no mechanism to create private properties on an object, it is not possible to enforce the private modifier in dynamic code at run-time. For example, private accessibility can be defeated by changing an object’s static type to Any and accessing the member dynamically.</w:t>
      </w:r>
    </w:p>
    <w:p w14:paraId="6C03110D" w14:textId="77777777" w:rsidR="00015A1A" w:rsidRDefault="00015A1A" w:rsidP="00015A1A">
      <w:pPr>
        <w:pStyle w:val="Heading3"/>
      </w:pPr>
      <w:bookmarkStart w:id="1106" w:name="_Ref333162474"/>
      <w:bookmarkStart w:id="1107" w:name="_Toc397946245"/>
      <w:bookmarkStart w:id="1108" w:name="_Toc397845292"/>
      <w:r>
        <w:t>Inheritance and Overriding</w:t>
      </w:r>
      <w:bookmarkEnd w:id="1106"/>
      <w:bookmarkEnd w:id="1107"/>
      <w:bookmarkEnd w:id="1108"/>
    </w:p>
    <w:p w14:paraId="4CB200E8" w14:textId="77777777" w:rsidR="006B4BDE" w:rsidRDefault="00015A1A" w:rsidP="00C5377A">
      <w:r>
        <w:t xml:space="preserve">A </w:t>
      </w:r>
      <w:r w:rsidR="005D331F">
        <w:t xml:space="preserve">derived </w:t>
      </w:r>
      <w:r>
        <w:t xml:space="preserve">class </w:t>
      </w:r>
      <w:r w:rsidRPr="00015A1A">
        <w:rPr>
          <w:b/>
          <w:i/>
        </w:rPr>
        <w:t>inherits</w:t>
      </w:r>
      <w:r>
        <w:t xml:space="preserve"> all members from </w:t>
      </w:r>
      <w:r w:rsidR="002C6945">
        <w:t>its</w:t>
      </w:r>
      <w:r>
        <w:t xml:space="preserve"> base class it doesn’t </w:t>
      </w:r>
      <w:r w:rsidRPr="00CE4902">
        <w:rPr>
          <w:b/>
          <w:i/>
        </w:rPr>
        <w:t>override</w:t>
      </w:r>
      <w:r>
        <w:t xml:space="preserve">. </w:t>
      </w:r>
      <w:r w:rsidR="001E0511">
        <w:t xml:space="preserve">Inheritance means that a derived class implicitly contains all non-overridden members of the base class. </w:t>
      </w:r>
      <w:r>
        <w:t xml:space="preserve">Both public and private </w:t>
      </w:r>
      <w:r w:rsidR="006B4BDE">
        <w:t xml:space="preserve">property </w:t>
      </w:r>
      <w:r>
        <w:t xml:space="preserve">members are inherited, but only public </w:t>
      </w:r>
      <w:r w:rsidR="006B4BDE">
        <w:t xml:space="preserve">property </w:t>
      </w:r>
      <w:r>
        <w:t>member</w:t>
      </w:r>
      <w:r w:rsidR="006B4BDE">
        <w:t>s can be overridden.</w:t>
      </w:r>
    </w:p>
    <w:p w14:paraId="63D999EC" w14:textId="77777777" w:rsidR="00180E19" w:rsidRDefault="001F516F" w:rsidP="00C5377A">
      <w:r>
        <w:lastRenderedPageBreak/>
        <w:t xml:space="preserve">A </w:t>
      </w:r>
      <w:r w:rsidR="006B4BDE">
        <w:t xml:space="preserve">property </w:t>
      </w:r>
      <w:r>
        <w:t xml:space="preserve">member in a derived class is said to override a </w:t>
      </w:r>
      <w:r w:rsidR="006B4BDE">
        <w:t xml:space="preserve">property </w:t>
      </w:r>
      <w:r>
        <w:t xml:space="preserve">member in a base class when the derived class </w:t>
      </w:r>
      <w:r w:rsidR="00965BDD">
        <w:t xml:space="preserve">property </w:t>
      </w:r>
      <w:r>
        <w:t>member has the same name and kind (instance or static) as the</w:t>
      </w:r>
      <w:r w:rsidR="00BF1002">
        <w:t xml:space="preserve"> base class </w:t>
      </w:r>
      <w:r w:rsidR="00965BDD">
        <w:t xml:space="preserve">property </w:t>
      </w:r>
      <w:r w:rsidR="00BF1002">
        <w:t>member.</w:t>
      </w:r>
      <w:r w:rsidR="00180E19">
        <w:t xml:space="preserve"> The type of an overriding </w:t>
      </w:r>
      <w:r w:rsidR="00965BDD">
        <w:t xml:space="preserve">property </w:t>
      </w:r>
      <w:r w:rsidR="00180E19">
        <w:t xml:space="preserve">member must be </w:t>
      </w:r>
      <w:r w:rsidR="00A635F6">
        <w:t>assignable</w:t>
      </w:r>
      <w:r w:rsidR="00180E19">
        <w:t xml:space="preserve"> (section</w:t>
      </w:r>
      <w:r w:rsidR="00A635F6">
        <w:t xml:space="preserve"> </w:t>
      </w:r>
      <w:r w:rsidR="00A635F6">
        <w:fldChar w:fldCharType="begin"/>
      </w:r>
      <w:r w:rsidR="00A635F6">
        <w:instrText xml:space="preserve"> REF _Ref330633611 \r \h </w:instrText>
      </w:r>
      <w:r w:rsidR="00A635F6">
        <w:fldChar w:fldCharType="separate"/>
      </w:r>
      <w:r w:rsidR="00A13C45">
        <w:t>3.8.4</w:t>
      </w:r>
      <w:r w:rsidR="00A635F6">
        <w:fldChar w:fldCharType="end"/>
      </w:r>
      <w:r w:rsidR="00180E19">
        <w:t xml:space="preserve">) </w:t>
      </w:r>
      <w:r w:rsidR="00A635F6">
        <w:t>to</w:t>
      </w:r>
      <w:r w:rsidR="00180E19">
        <w:t xml:space="preserve"> the type of the overridden </w:t>
      </w:r>
      <w:r w:rsidR="00965BDD">
        <w:t xml:space="preserve">property </w:t>
      </w:r>
      <w:r w:rsidR="00180E19">
        <w:t>member, or otherwise a compile-time error occurs.</w:t>
      </w:r>
    </w:p>
    <w:p w14:paraId="2DF2E42D" w14:textId="77777777" w:rsidR="00BF1002" w:rsidRDefault="00180E19" w:rsidP="00C5377A">
      <w:r>
        <w:t>Base class instance member functions can be overridden by derived class instance member functions, but not by other kinds of members.</w:t>
      </w:r>
    </w:p>
    <w:p w14:paraId="5A286C56" w14:textId="77777777" w:rsidR="00180E19" w:rsidRDefault="00180E19" w:rsidP="00C5377A">
      <w:r>
        <w:t>Base cl</w:t>
      </w:r>
      <w:r w:rsidR="00071F30">
        <w:t>ass instance member variables and</w:t>
      </w:r>
      <w:r>
        <w:t xml:space="preserve"> accessors can be overridden by derived class instance member variables </w:t>
      </w:r>
      <w:r w:rsidR="00071F30">
        <w:t>and</w:t>
      </w:r>
      <w:r>
        <w:t xml:space="preserve"> accessors, but not by other kinds of members.</w:t>
      </w:r>
    </w:p>
    <w:p w14:paraId="5BD0FED9" w14:textId="77777777" w:rsidR="00180E19" w:rsidRDefault="002C6945" w:rsidP="00C5377A">
      <w:r>
        <w:t xml:space="preserve">Base class static </w:t>
      </w:r>
      <w:r w:rsidR="00060F39">
        <w:t xml:space="preserve">property </w:t>
      </w:r>
      <w:r>
        <w:t>members can be overridden by derived c</w:t>
      </w:r>
      <w:r w:rsidR="00C432EE">
        <w:t xml:space="preserve">lass static </w:t>
      </w:r>
      <w:r w:rsidR="00060F39">
        <w:t xml:space="preserve">property </w:t>
      </w:r>
      <w:r w:rsidR="00C432EE">
        <w:t>members of any kind</w:t>
      </w:r>
      <w:r>
        <w:t xml:space="preserve"> as long as the </w:t>
      </w:r>
      <w:r w:rsidR="00C432EE">
        <w:t>types are compatible, as described above.</w:t>
      </w:r>
    </w:p>
    <w:p w14:paraId="7BCDC257" w14:textId="77777777" w:rsidR="00060F39" w:rsidRDefault="00060F39" w:rsidP="00C5377A">
      <w:r>
        <w:t>An index member in a derived class is said to override an index member in a base class when the derived class index member is of the same index kind (string or numeric) as the base class index member.</w:t>
      </w:r>
      <w:r w:rsidR="00965BDD" w:rsidRPr="00965BDD">
        <w:t xml:space="preserve"> </w:t>
      </w:r>
      <w:r w:rsidR="00965BDD">
        <w:t xml:space="preserve">The type of an overriding index member must be </w:t>
      </w:r>
      <w:r w:rsidR="00A635F6">
        <w:t xml:space="preserve">assignable (section </w:t>
      </w:r>
      <w:r w:rsidR="00A635F6">
        <w:fldChar w:fldCharType="begin"/>
      </w:r>
      <w:r w:rsidR="00A635F6">
        <w:instrText xml:space="preserve"> REF _Ref330633611 \r \h </w:instrText>
      </w:r>
      <w:r w:rsidR="00A635F6">
        <w:fldChar w:fldCharType="separate"/>
      </w:r>
      <w:r w:rsidR="00A13C45">
        <w:t>3.8.4</w:t>
      </w:r>
      <w:r w:rsidR="00A635F6">
        <w:fldChar w:fldCharType="end"/>
      </w:r>
      <w:r w:rsidR="00A635F6">
        <w:t>) to</w:t>
      </w:r>
      <w:r w:rsidR="00965BDD">
        <w:t xml:space="preserve"> the type of the overridden index member, or otherwise a compile-time error occurs.</w:t>
      </w:r>
    </w:p>
    <w:p w14:paraId="1FA578F2" w14:textId="77777777" w:rsidR="00787E66" w:rsidRDefault="00B33B35" w:rsidP="003F2F60">
      <w:pPr>
        <w:pStyle w:val="Heading3"/>
      </w:pPr>
      <w:bookmarkStart w:id="1109" w:name="_Ref327509036"/>
      <w:bookmarkStart w:id="1110" w:name="_Toc397946246"/>
      <w:bookmarkStart w:id="1111" w:name="_Toc397845293"/>
      <w:r>
        <w:t xml:space="preserve">Class </w:t>
      </w:r>
      <w:r w:rsidR="00AF7867">
        <w:t>Types</w:t>
      </w:r>
      <w:bookmarkEnd w:id="1109"/>
      <w:bookmarkEnd w:id="1110"/>
      <w:bookmarkEnd w:id="1111"/>
    </w:p>
    <w:p w14:paraId="2A1DA0C6" w14:textId="77777777" w:rsidR="00787E66" w:rsidRDefault="00A03371" w:rsidP="00787E66">
      <w:bookmarkStart w:id="1112" w:name="_Ref307750378"/>
      <w:r>
        <w:t>A</w:t>
      </w:r>
      <w:r w:rsidR="00E02BEB">
        <w:t xml:space="preserve"> class declaration declares a new named type (section </w:t>
      </w:r>
      <w:r w:rsidR="00E02BEB">
        <w:fldChar w:fldCharType="begin"/>
      </w:r>
      <w:r w:rsidR="00E02BEB">
        <w:instrText xml:space="preserve"> REF _Ref349736654 \r \h </w:instrText>
      </w:r>
      <w:r w:rsidR="00E02BEB">
        <w:fldChar w:fldCharType="separate"/>
      </w:r>
      <w:r w:rsidR="00A13C45">
        <w:t>3.5</w:t>
      </w:r>
      <w:r w:rsidR="00E02BEB">
        <w:fldChar w:fldCharType="end"/>
      </w:r>
      <w:r w:rsidR="00E02BEB">
        <w:t xml:space="preserve">) called a class type. </w:t>
      </w:r>
      <w:r w:rsidR="00966314">
        <w:t xml:space="preserve">Within the constructor and member functions of a class, the type of </w:t>
      </w:r>
      <w:r w:rsidR="00966314" w:rsidRPr="00C23E8F">
        <w:rPr>
          <w:rStyle w:val="CodeFragment"/>
        </w:rPr>
        <w:t>this</w:t>
      </w:r>
      <w:r w:rsidR="00966314">
        <w:t xml:space="preserve"> is the instance type</w:t>
      </w:r>
      <w:r w:rsidR="00E02BEB">
        <w:t xml:space="preserve"> (section </w:t>
      </w:r>
      <w:r w:rsidR="00E02BEB">
        <w:fldChar w:fldCharType="begin"/>
      </w:r>
      <w:r w:rsidR="00E02BEB">
        <w:instrText xml:space="preserve"> REF _Ref349832418 \r \h </w:instrText>
      </w:r>
      <w:r w:rsidR="00E02BEB">
        <w:fldChar w:fldCharType="separate"/>
      </w:r>
      <w:r w:rsidR="00A13C45">
        <w:t>3.5.1</w:t>
      </w:r>
      <w:r w:rsidR="00E02BEB">
        <w:fldChar w:fldCharType="end"/>
      </w:r>
      <w:r w:rsidR="00E02BEB">
        <w:t>) of this class type</w:t>
      </w:r>
      <w:r w:rsidR="00966314">
        <w:t xml:space="preserve">. </w:t>
      </w:r>
      <w:r w:rsidR="00787E66">
        <w:t xml:space="preserve">The </w:t>
      </w:r>
      <w:r w:rsidR="00E02BEB">
        <w:t>class</w:t>
      </w:r>
      <w:r w:rsidR="00787E66">
        <w:t xml:space="preserve"> type has the following members:</w:t>
      </w:r>
    </w:p>
    <w:p w14:paraId="4DADA2FF" w14:textId="77777777" w:rsidR="00787E66" w:rsidRDefault="00787E66" w:rsidP="00045A1D">
      <w:pPr>
        <w:pStyle w:val="ListParagraph"/>
        <w:numPr>
          <w:ilvl w:val="0"/>
          <w:numId w:val="8"/>
        </w:numPr>
      </w:pPr>
      <w:r>
        <w:t xml:space="preserve">A property for each </w:t>
      </w:r>
      <w:r w:rsidR="009D01FC">
        <w:t xml:space="preserve">instance </w:t>
      </w:r>
      <w:r>
        <w:t>member variable declaration in the class body.</w:t>
      </w:r>
    </w:p>
    <w:p w14:paraId="1952ED07" w14:textId="77777777" w:rsidR="00787E66" w:rsidRDefault="00787E66" w:rsidP="00045A1D">
      <w:pPr>
        <w:pStyle w:val="ListParagraph"/>
        <w:numPr>
          <w:ilvl w:val="0"/>
          <w:numId w:val="8"/>
        </w:numPr>
      </w:pPr>
      <w:r>
        <w:t xml:space="preserve">A property of a function type for each </w:t>
      </w:r>
      <w:r w:rsidR="009D01FC">
        <w:t xml:space="preserve">instance </w:t>
      </w:r>
      <w:r>
        <w:t>member function declaration in the class body.</w:t>
      </w:r>
    </w:p>
    <w:p w14:paraId="1D5BD799" w14:textId="77777777" w:rsidR="00787E66" w:rsidRDefault="00787E66" w:rsidP="00045A1D">
      <w:pPr>
        <w:pStyle w:val="ListParagraph"/>
        <w:numPr>
          <w:ilvl w:val="0"/>
          <w:numId w:val="8"/>
        </w:numPr>
      </w:pPr>
      <w:r>
        <w:t xml:space="preserve">A property for each uniquely named </w:t>
      </w:r>
      <w:r w:rsidR="009D01FC">
        <w:t xml:space="preserve">instance </w:t>
      </w:r>
      <w:r>
        <w:t>member accessor declaration in the class body.</w:t>
      </w:r>
    </w:p>
    <w:p w14:paraId="676AC8F1" w14:textId="77777777" w:rsidR="00787E66" w:rsidRDefault="00787E66" w:rsidP="00045A1D">
      <w:pPr>
        <w:pStyle w:val="ListParagraph"/>
        <w:numPr>
          <w:ilvl w:val="0"/>
          <w:numId w:val="8"/>
        </w:numPr>
      </w:pPr>
      <w:r>
        <w:t xml:space="preserve">A property for each constructor parameter declared with </w:t>
      </w:r>
      <w:r w:rsidR="003E2612">
        <w:t xml:space="preserve">a </w:t>
      </w:r>
      <w:r w:rsidR="003E2612" w:rsidRPr="00C23E8F">
        <w:rPr>
          <w:rStyle w:val="CodeFragment"/>
        </w:rPr>
        <w:t>public</w:t>
      </w:r>
      <w:r w:rsidR="003E2612">
        <w:t xml:space="preserve"> or </w:t>
      </w:r>
      <w:r w:rsidR="003E2612" w:rsidRPr="00C23E8F">
        <w:rPr>
          <w:rStyle w:val="CodeFragment"/>
        </w:rPr>
        <w:t>private</w:t>
      </w:r>
      <w:r w:rsidR="003E2612">
        <w:t xml:space="preserve"> modifier</w:t>
      </w:r>
      <w:r>
        <w:t>.</w:t>
      </w:r>
    </w:p>
    <w:p w14:paraId="06ABC6E1" w14:textId="77777777" w:rsidR="00222EEE" w:rsidRDefault="00222EEE" w:rsidP="00045A1D">
      <w:pPr>
        <w:pStyle w:val="ListParagraph"/>
        <w:numPr>
          <w:ilvl w:val="0"/>
          <w:numId w:val="8"/>
        </w:numPr>
      </w:pPr>
      <w:r>
        <w:t xml:space="preserve">An index signature for each </w:t>
      </w:r>
      <w:r w:rsidR="004B3F62">
        <w:t xml:space="preserve">instance </w:t>
      </w:r>
      <w:r>
        <w:t xml:space="preserve">index </w:t>
      </w:r>
      <w:r w:rsidR="004B3F62">
        <w:t xml:space="preserve">member </w:t>
      </w:r>
      <w:r>
        <w:t>declaration in the class body.</w:t>
      </w:r>
    </w:p>
    <w:p w14:paraId="06F96CD9" w14:textId="77777777" w:rsidR="00787E66" w:rsidRDefault="00787E66" w:rsidP="00045A1D">
      <w:pPr>
        <w:pStyle w:val="ListParagraph"/>
        <w:numPr>
          <w:ilvl w:val="0"/>
          <w:numId w:val="8"/>
        </w:numPr>
      </w:pPr>
      <w:r>
        <w:t>All bas</w:t>
      </w:r>
      <w:r w:rsidR="00222EEE">
        <w:t>e class instance type property or index members</w:t>
      </w:r>
      <w:r>
        <w:t xml:space="preserve"> that are not overridden in the class.</w:t>
      </w:r>
    </w:p>
    <w:p w14:paraId="29D182C5" w14:textId="77777777" w:rsidR="00965BDD" w:rsidRDefault="00965BDD" w:rsidP="00965BDD">
      <w:r>
        <w:t xml:space="preserve">All instance property members </w:t>
      </w:r>
      <w:r w:rsidR="00121D5C">
        <w:t xml:space="preserve">(including those that are private) </w:t>
      </w:r>
      <w:r>
        <w:t>of a class must satisfy the constraints implied by the index members of the class</w:t>
      </w:r>
      <w:r w:rsidR="003860DC">
        <w:t xml:space="preserve"> as specified in </w:t>
      </w:r>
      <w:r>
        <w:t xml:space="preserve">section </w:t>
      </w:r>
      <w:r>
        <w:fldChar w:fldCharType="begin"/>
      </w:r>
      <w:r>
        <w:instrText xml:space="preserve"> REF _Ref351648322 \r \h </w:instrText>
      </w:r>
      <w:r>
        <w:fldChar w:fldCharType="separate"/>
      </w:r>
      <w:r w:rsidR="00A13C45">
        <w:t>3.7.4</w:t>
      </w:r>
      <w:r>
        <w:fldChar w:fldCharType="end"/>
      </w:r>
      <w:r>
        <w:t>.</w:t>
      </w:r>
    </w:p>
    <w:p w14:paraId="65929369" w14:textId="77777777" w:rsidR="00787E66" w:rsidRDefault="00787E66" w:rsidP="00787E66">
      <w:r>
        <w:t>In the example</w:t>
      </w:r>
    </w:p>
    <w:p w14:paraId="432E06CD" w14:textId="77777777" w:rsidR="00787E66" w:rsidRDefault="00787E66" w:rsidP="00787E66">
      <w:pPr>
        <w:pStyle w:val="Code"/>
      </w:pPr>
      <w:r w:rsidRPr="00C32601">
        <w:rPr>
          <w:color w:val="0000FF"/>
          <w:highlight w:val="white"/>
        </w:rPr>
        <w:t>class</w:t>
      </w:r>
      <w:r w:rsidR="008E10B2">
        <w:t xml:space="preserve"> A </w:t>
      </w:r>
      <w:r>
        <w:t>{</w:t>
      </w:r>
      <w:r>
        <w:br/>
        <w:t xml:space="preserve">    </w:t>
      </w:r>
      <w:r w:rsidR="00BE3F69" w:rsidRPr="00BE3F69">
        <w:rPr>
          <w:color w:val="0000FF"/>
          <w:highlight w:val="white"/>
        </w:rPr>
        <w:t>public</w:t>
      </w:r>
      <w:r w:rsidR="00BE3F69">
        <w:t xml:space="preserve"> </w:t>
      </w:r>
      <w:r>
        <w:t xml:space="preserve">x: </w:t>
      </w:r>
      <w:r w:rsidRPr="00C32601">
        <w:rPr>
          <w:color w:val="0000FF"/>
          <w:highlight w:val="white"/>
        </w:rPr>
        <w:t>number</w:t>
      </w:r>
      <w:r>
        <w:t>;</w:t>
      </w:r>
      <w:r>
        <w:br/>
        <w:t xml:space="preserve">    </w:t>
      </w:r>
      <w:r w:rsidR="00BE3F69" w:rsidRPr="00BE3F69">
        <w:rPr>
          <w:color w:val="0000FF"/>
          <w:highlight w:val="white"/>
        </w:rPr>
        <w:t>public</w:t>
      </w:r>
      <w:r w:rsidR="00BE3F69">
        <w:t xml:space="preserve"> f() { }</w:t>
      </w:r>
      <w:r>
        <w:br/>
        <w:t xml:space="preserve">    </w:t>
      </w:r>
      <w:r w:rsidR="00BE3F69" w:rsidRPr="00BE3F69">
        <w:rPr>
          <w:color w:val="0000FF"/>
          <w:highlight w:val="white"/>
        </w:rPr>
        <w:t>public</w:t>
      </w:r>
      <w:r w:rsidR="00BE3F69">
        <w:t xml:space="preserve"> </w:t>
      </w:r>
      <w:r>
        <w:t xml:space="preserve">g(a: </w:t>
      </w:r>
      <w:r w:rsidRPr="00C32601">
        <w:rPr>
          <w:color w:val="0000FF"/>
          <w:highlight w:val="white"/>
        </w:rPr>
        <w:t>any</w:t>
      </w:r>
      <w:r>
        <w:t>)</w:t>
      </w:r>
      <w:r w:rsidR="00BE3F69">
        <w:t xml:space="preserve"> { </w:t>
      </w:r>
      <w:r w:rsidR="00BE3F69" w:rsidRPr="00BE3F69">
        <w:rPr>
          <w:color w:val="0000FF"/>
          <w:highlight w:val="white"/>
        </w:rPr>
        <w:t>return</w:t>
      </w:r>
      <w:r w:rsidR="00BE3F69">
        <w:t xml:space="preserve"> undefined; }</w:t>
      </w:r>
      <w:r>
        <w:br/>
        <w:t xml:space="preserve">    </w:t>
      </w:r>
      <w:r w:rsidRPr="00C32601">
        <w:rPr>
          <w:color w:val="0000FF"/>
          <w:highlight w:val="white"/>
        </w:rPr>
        <w:t>static</w:t>
      </w:r>
      <w:r>
        <w:t xml:space="preserve"> s: </w:t>
      </w:r>
      <w:r w:rsidRPr="00C32601">
        <w:rPr>
          <w:color w:val="0000FF"/>
          <w:highlight w:val="white"/>
        </w:rPr>
        <w:t>string</w:t>
      </w:r>
      <w:r>
        <w:t>;</w:t>
      </w:r>
      <w:r>
        <w:br/>
        <w:t>}</w:t>
      </w:r>
    </w:p>
    <w:p w14:paraId="57C7B047" w14:textId="77777777" w:rsidR="00787E66" w:rsidRDefault="00787E66" w:rsidP="00787E66">
      <w:pPr>
        <w:pStyle w:val="Code"/>
      </w:pPr>
      <w:r w:rsidRPr="00C32601">
        <w:rPr>
          <w:color w:val="0000FF"/>
          <w:highlight w:val="white"/>
        </w:rPr>
        <w:lastRenderedPageBreak/>
        <w:t>class</w:t>
      </w:r>
      <w:r>
        <w:t xml:space="preserve"> B </w:t>
      </w:r>
      <w:r w:rsidRPr="00C32601">
        <w:rPr>
          <w:color w:val="0000FF"/>
          <w:highlight w:val="white"/>
        </w:rPr>
        <w:t>extends</w:t>
      </w:r>
      <w:r w:rsidR="008E10B2">
        <w:t xml:space="preserve"> A </w:t>
      </w:r>
      <w:r>
        <w:t>{</w:t>
      </w:r>
      <w:r>
        <w:br/>
        <w:t xml:space="preserve">    </w:t>
      </w:r>
      <w:r w:rsidR="00BE3F69" w:rsidRPr="00BE3F69">
        <w:rPr>
          <w:color w:val="0000FF"/>
          <w:highlight w:val="white"/>
        </w:rPr>
        <w:t>public</w:t>
      </w:r>
      <w:r w:rsidR="00BE3F69">
        <w:t xml:space="preserve"> </w:t>
      </w:r>
      <w:r>
        <w:t xml:space="preserve">y: </w:t>
      </w:r>
      <w:r w:rsidRPr="00C32601">
        <w:rPr>
          <w:color w:val="0000FF"/>
          <w:highlight w:val="white"/>
        </w:rPr>
        <w:t>number</w:t>
      </w:r>
      <w:r>
        <w:t>;</w:t>
      </w:r>
      <w:r>
        <w:br/>
        <w:t xml:space="preserve">    </w:t>
      </w:r>
      <w:r w:rsidR="00BE3F69" w:rsidRPr="00BE3F69">
        <w:rPr>
          <w:color w:val="0000FF"/>
          <w:highlight w:val="white"/>
        </w:rPr>
        <w:t>public</w:t>
      </w:r>
      <w:r w:rsidR="00BE3F69">
        <w:t xml:space="preserve"> </w:t>
      </w:r>
      <w:r>
        <w:t xml:space="preserve">g(b: </w:t>
      </w:r>
      <w:r w:rsidR="001A6764">
        <w:rPr>
          <w:color w:val="0000FF"/>
          <w:highlight w:val="white"/>
        </w:rPr>
        <w:t>boolean</w:t>
      </w:r>
      <w:r>
        <w:t>)</w:t>
      </w:r>
      <w:r w:rsidR="00BE3F69">
        <w:t xml:space="preserve"> { </w:t>
      </w:r>
      <w:r w:rsidR="00BE3F69" w:rsidRPr="00BE3F69">
        <w:rPr>
          <w:color w:val="0000FF"/>
          <w:highlight w:val="white"/>
        </w:rPr>
        <w:t>return</w:t>
      </w:r>
      <w:r w:rsidR="00BE3F69">
        <w:t xml:space="preserve"> false; }</w:t>
      </w:r>
      <w:r>
        <w:br/>
        <w:t>}</w:t>
      </w:r>
    </w:p>
    <w:p w14:paraId="22C26A6A" w14:textId="77777777" w:rsidR="00787E66" w:rsidRDefault="00787E66" w:rsidP="00787E66">
      <w:r>
        <w:t xml:space="preserve">the instance type of </w:t>
      </w:r>
      <w:r w:rsidR="004005DD">
        <w:t>‘</w:t>
      </w:r>
      <w:r>
        <w:t>A</w:t>
      </w:r>
      <w:r w:rsidR="004005DD">
        <w:t>’</w:t>
      </w:r>
      <w:r>
        <w:t xml:space="preserve"> is</w:t>
      </w:r>
    </w:p>
    <w:p w14:paraId="17791716" w14:textId="77777777" w:rsidR="00787E66" w:rsidRDefault="00E239CB" w:rsidP="00787E66">
      <w:pPr>
        <w:pStyle w:val="Code"/>
      </w:pPr>
      <w:r w:rsidRPr="00E239CB">
        <w:rPr>
          <w:color w:val="0000FF"/>
          <w:highlight w:val="white"/>
        </w:rPr>
        <w:t>interface</w:t>
      </w:r>
      <w:r>
        <w:t xml:space="preserve"> A </w:t>
      </w:r>
      <w:r w:rsidR="00787E66">
        <w:t>{</w:t>
      </w:r>
      <w:r w:rsidR="00787E66">
        <w:br/>
        <w:t xml:space="preserve">    x: </w:t>
      </w:r>
      <w:r w:rsidR="00787E66" w:rsidRPr="00C32601">
        <w:rPr>
          <w:color w:val="0000FF"/>
          <w:highlight w:val="white"/>
        </w:rPr>
        <w:t>number</w:t>
      </w:r>
      <w:r w:rsidR="00787E66">
        <w:t>;</w:t>
      </w:r>
      <w:r w:rsidR="00787E66">
        <w:br/>
        <w:t xml:space="preserve">    f: () =&gt; </w:t>
      </w:r>
      <w:r w:rsidR="00787E66" w:rsidRPr="00C32601">
        <w:rPr>
          <w:color w:val="0000FF"/>
          <w:highlight w:val="white"/>
        </w:rPr>
        <w:t>void</w:t>
      </w:r>
      <w:r w:rsidR="00787E66">
        <w:t>;</w:t>
      </w:r>
      <w:r w:rsidR="00787E66">
        <w:br/>
        <w:t xml:space="preserve">    g: (a: </w:t>
      </w:r>
      <w:r w:rsidR="00787E66" w:rsidRPr="00C32601">
        <w:rPr>
          <w:color w:val="0000FF"/>
          <w:highlight w:val="white"/>
        </w:rPr>
        <w:t>any</w:t>
      </w:r>
      <w:r w:rsidR="00787E66">
        <w:t xml:space="preserve">) =&gt; </w:t>
      </w:r>
      <w:r w:rsidR="00787E66" w:rsidRPr="00C32601">
        <w:rPr>
          <w:color w:val="0000FF"/>
          <w:highlight w:val="white"/>
        </w:rPr>
        <w:t>any</w:t>
      </w:r>
      <w:r w:rsidR="00787E66">
        <w:t>;</w:t>
      </w:r>
      <w:r w:rsidR="00787E66">
        <w:br/>
        <w:t>}</w:t>
      </w:r>
    </w:p>
    <w:p w14:paraId="1B7771C6" w14:textId="77777777" w:rsidR="00787E66" w:rsidRDefault="00787E66" w:rsidP="00787E66">
      <w:r>
        <w:t xml:space="preserve">and the instance type of </w:t>
      </w:r>
      <w:r w:rsidR="004005DD">
        <w:t>‘</w:t>
      </w:r>
      <w:r>
        <w:t>B</w:t>
      </w:r>
      <w:r w:rsidR="004005DD">
        <w:t>’</w:t>
      </w:r>
      <w:r>
        <w:t xml:space="preserve"> is</w:t>
      </w:r>
    </w:p>
    <w:p w14:paraId="5054770B" w14:textId="77777777" w:rsidR="00787E66" w:rsidRDefault="00E239CB" w:rsidP="00787E66">
      <w:pPr>
        <w:pStyle w:val="Code"/>
      </w:pPr>
      <w:r w:rsidRPr="00E239CB">
        <w:rPr>
          <w:color w:val="0000FF"/>
          <w:highlight w:val="white"/>
        </w:rPr>
        <w:t>interface</w:t>
      </w:r>
      <w:r>
        <w:t xml:space="preserve"> B </w:t>
      </w:r>
      <w:r w:rsidR="00787E66">
        <w:t>{</w:t>
      </w:r>
      <w:r w:rsidR="00787E66">
        <w:br/>
        <w:t xml:space="preserve">    x: </w:t>
      </w:r>
      <w:r w:rsidR="00787E66" w:rsidRPr="00C32601">
        <w:rPr>
          <w:color w:val="0000FF"/>
          <w:highlight w:val="white"/>
        </w:rPr>
        <w:t>number</w:t>
      </w:r>
      <w:r w:rsidR="00787E66">
        <w:t>;</w:t>
      </w:r>
      <w:r w:rsidR="00787E66">
        <w:br/>
        <w:t xml:space="preserve">    y: </w:t>
      </w:r>
      <w:r w:rsidR="00787E66" w:rsidRPr="00C32601">
        <w:rPr>
          <w:color w:val="0000FF"/>
          <w:highlight w:val="white"/>
        </w:rPr>
        <w:t>number</w:t>
      </w:r>
      <w:r w:rsidR="00787E66">
        <w:t>;</w:t>
      </w:r>
      <w:r w:rsidR="00787E66">
        <w:br/>
        <w:t xml:space="preserve">    f: () =&gt; </w:t>
      </w:r>
      <w:r w:rsidR="00787E66" w:rsidRPr="00C32601">
        <w:rPr>
          <w:color w:val="0000FF"/>
          <w:highlight w:val="white"/>
        </w:rPr>
        <w:t>void</w:t>
      </w:r>
      <w:r w:rsidR="00787E66">
        <w:t>;</w:t>
      </w:r>
      <w:r w:rsidR="00787E66">
        <w:br/>
        <w:t xml:space="preserve">    g: (b: </w:t>
      </w:r>
      <w:r w:rsidR="001A6764">
        <w:rPr>
          <w:color w:val="0000FF"/>
          <w:highlight w:val="white"/>
        </w:rPr>
        <w:t>boolean</w:t>
      </w:r>
      <w:r w:rsidR="00787E66">
        <w:t xml:space="preserve">) =&gt; </w:t>
      </w:r>
      <w:r w:rsidR="001A6764">
        <w:rPr>
          <w:color w:val="0000FF"/>
          <w:highlight w:val="white"/>
        </w:rPr>
        <w:t>boolean</w:t>
      </w:r>
      <w:r w:rsidR="00787E66">
        <w:t>;</w:t>
      </w:r>
      <w:r w:rsidR="00787E66">
        <w:br/>
        <w:t>}</w:t>
      </w:r>
    </w:p>
    <w:p w14:paraId="5367D117" w14:textId="77777777" w:rsidR="00946D45" w:rsidRDefault="00787E66" w:rsidP="00DE2B72">
      <w:r>
        <w:t>Note that static declarations in a class do not contribute to the class type</w:t>
      </w:r>
      <w:r w:rsidR="00BF4B75">
        <w:t xml:space="preserve"> and its instance type</w:t>
      </w:r>
      <w:r>
        <w:t xml:space="preserve">—rather, static declarations introduce properties on the constructor function object. Also note that the declaration of </w:t>
      </w:r>
      <w:r w:rsidR="004005DD">
        <w:t>‘</w:t>
      </w:r>
      <w:r>
        <w:t>g</w:t>
      </w:r>
      <w:r w:rsidR="004005DD">
        <w:t>’</w:t>
      </w:r>
      <w:r>
        <w:t xml:space="preserve"> in </w:t>
      </w:r>
      <w:r w:rsidR="004005DD">
        <w:t>‘</w:t>
      </w:r>
      <w:r>
        <w:t>B</w:t>
      </w:r>
      <w:r w:rsidR="004005DD">
        <w:t>’</w:t>
      </w:r>
      <w:r>
        <w:t xml:space="preserve"> overrides the member inherited from </w:t>
      </w:r>
      <w:r w:rsidR="004005DD">
        <w:t>‘</w:t>
      </w:r>
      <w:r>
        <w:t>A</w:t>
      </w:r>
      <w:r w:rsidR="004005DD">
        <w:t>’</w:t>
      </w:r>
      <w:r>
        <w:t>.</w:t>
      </w:r>
      <w:bookmarkEnd w:id="1112"/>
    </w:p>
    <w:p w14:paraId="50CD2F01" w14:textId="77777777" w:rsidR="001A0F69" w:rsidRDefault="001A0F69" w:rsidP="001A0F69">
      <w:pPr>
        <w:pStyle w:val="Heading3"/>
      </w:pPr>
      <w:bookmarkStart w:id="1113" w:name="_Ref333051845"/>
      <w:bookmarkStart w:id="1114" w:name="_Toc397946247"/>
      <w:bookmarkStart w:id="1115" w:name="_Toc397845294"/>
      <w:r>
        <w:t>Constructor Function Types</w:t>
      </w:r>
      <w:bookmarkEnd w:id="1113"/>
      <w:bookmarkEnd w:id="1114"/>
      <w:bookmarkEnd w:id="1115"/>
    </w:p>
    <w:p w14:paraId="6A91166C" w14:textId="77777777" w:rsidR="001A0F69" w:rsidRDefault="00B64709" w:rsidP="001A0F69">
      <w:r>
        <w:t>The type of the</w:t>
      </w:r>
      <w:r w:rsidR="001A0F69">
        <w:t xml:space="preserve"> constructor function introduced by a class declaration </w:t>
      </w:r>
      <w:r>
        <w:t>is called the constructor function type. The constructor function type has</w:t>
      </w:r>
      <w:r w:rsidR="001A0F69">
        <w:t xml:space="preserve"> the following members:</w:t>
      </w:r>
    </w:p>
    <w:p w14:paraId="5B161E00" w14:textId="77777777" w:rsidR="005D331F" w:rsidRDefault="005D331F" w:rsidP="00A531B6">
      <w:pPr>
        <w:pStyle w:val="ListParagraph"/>
        <w:numPr>
          <w:ilvl w:val="0"/>
          <w:numId w:val="32"/>
        </w:numPr>
      </w:pPr>
      <w:r>
        <w:t xml:space="preserve">If the class contains no constructor declaration and has no base class, </w:t>
      </w:r>
      <w:r w:rsidR="00446140">
        <w:t xml:space="preserve">a single construct signature </w:t>
      </w:r>
      <w:r w:rsidR="002417DC">
        <w:t xml:space="preserve">with no parameters, having </w:t>
      </w:r>
      <w:r w:rsidR="005E326E">
        <w:t>the same type parameters as the class</w:t>
      </w:r>
      <w:r w:rsidR="002417DC">
        <w:t xml:space="preserve"> and returning the instance type of the class.</w:t>
      </w:r>
    </w:p>
    <w:p w14:paraId="7A89CDFF" w14:textId="77777777" w:rsidR="002417DC" w:rsidRDefault="001A0F69" w:rsidP="00A531B6">
      <w:pPr>
        <w:pStyle w:val="ListParagraph"/>
        <w:numPr>
          <w:ilvl w:val="0"/>
          <w:numId w:val="32"/>
        </w:numPr>
      </w:pPr>
      <w:r>
        <w:t>If the class contains no constr</w:t>
      </w:r>
      <w:r w:rsidR="00446140">
        <w:t>uctor declaration</w:t>
      </w:r>
      <w:r w:rsidR="00C94023">
        <w:t xml:space="preserve"> and has a base class</w:t>
      </w:r>
      <w:r w:rsidR="00446140">
        <w:t>, a set of construct signatures</w:t>
      </w:r>
      <w:r w:rsidR="00C94023">
        <w:t xml:space="preserve"> </w:t>
      </w:r>
      <w:r w:rsidR="00446140">
        <w:t>with the same parameters as those of the base class constructor function type</w:t>
      </w:r>
      <w:r w:rsidR="0013241B">
        <w:t xml:space="preserve"> following substitution of type parameters with the type arguments specified in the base class type reference</w:t>
      </w:r>
      <w:r w:rsidR="002417DC">
        <w:t>, all having the same type parameters as the class and returning the instance type of the class.</w:t>
      </w:r>
    </w:p>
    <w:p w14:paraId="13B0B456" w14:textId="77777777" w:rsidR="00613C2F" w:rsidRDefault="00613C2F" w:rsidP="00A531B6">
      <w:pPr>
        <w:pStyle w:val="ListParagraph"/>
        <w:numPr>
          <w:ilvl w:val="0"/>
          <w:numId w:val="32"/>
        </w:numPr>
      </w:pPr>
      <w:r>
        <w:t>If the class contains a constructor declaration with no overloads, a construct signature</w:t>
      </w:r>
      <w:r w:rsidR="00C94023">
        <w:t xml:space="preserve"> with</w:t>
      </w:r>
      <w:r>
        <w:t xml:space="preserve"> the parameter list of</w:t>
      </w:r>
      <w:r w:rsidR="00C94023">
        <w:t xml:space="preserve"> the constructor implementation</w:t>
      </w:r>
      <w:r w:rsidR="002417DC">
        <w:t>, having the same type parameters as the class and returning the instance type of the class.</w:t>
      </w:r>
    </w:p>
    <w:p w14:paraId="7D031517" w14:textId="77777777" w:rsidR="00613C2F" w:rsidRDefault="00613C2F" w:rsidP="00A531B6">
      <w:pPr>
        <w:pStyle w:val="ListParagraph"/>
        <w:numPr>
          <w:ilvl w:val="0"/>
          <w:numId w:val="32"/>
        </w:numPr>
      </w:pPr>
      <w:r>
        <w:t xml:space="preserve">If the class contains a constructor declaration with overloads, a set of construct signatures </w:t>
      </w:r>
      <w:r w:rsidR="00C94023">
        <w:t>with</w:t>
      </w:r>
      <w:r>
        <w:t xml:space="preserve"> the parameter lists of the overloads</w:t>
      </w:r>
      <w:r w:rsidR="00C94023">
        <w:t xml:space="preserve">, </w:t>
      </w:r>
      <w:r w:rsidR="002417DC">
        <w:t>all having the same type parameters as the class and returning the instance type of the class.</w:t>
      </w:r>
    </w:p>
    <w:p w14:paraId="7A4D08FD" w14:textId="77777777" w:rsidR="00613C2F" w:rsidRDefault="00613C2F" w:rsidP="00A531B6">
      <w:pPr>
        <w:pStyle w:val="ListParagraph"/>
        <w:numPr>
          <w:ilvl w:val="0"/>
          <w:numId w:val="32"/>
        </w:numPr>
      </w:pPr>
      <w:r>
        <w:t xml:space="preserve">A property for each static </w:t>
      </w:r>
      <w:r w:rsidR="00FC3399">
        <w:t xml:space="preserve">member </w:t>
      </w:r>
      <w:r>
        <w:t>variable declaration in the class body.</w:t>
      </w:r>
    </w:p>
    <w:p w14:paraId="785ED901" w14:textId="77777777" w:rsidR="00613C2F" w:rsidRDefault="00613C2F" w:rsidP="00A531B6">
      <w:pPr>
        <w:pStyle w:val="ListParagraph"/>
        <w:numPr>
          <w:ilvl w:val="0"/>
          <w:numId w:val="32"/>
        </w:numPr>
      </w:pPr>
      <w:r>
        <w:t xml:space="preserve">A property of a function type for each static </w:t>
      </w:r>
      <w:r w:rsidR="00FC3399">
        <w:t xml:space="preserve">member </w:t>
      </w:r>
      <w:r>
        <w:t>function declaration in the class body.</w:t>
      </w:r>
    </w:p>
    <w:p w14:paraId="69B7E862" w14:textId="77777777" w:rsidR="00613C2F" w:rsidRDefault="00613C2F" w:rsidP="00A531B6">
      <w:pPr>
        <w:pStyle w:val="ListParagraph"/>
        <w:numPr>
          <w:ilvl w:val="0"/>
          <w:numId w:val="32"/>
        </w:numPr>
      </w:pPr>
      <w:r>
        <w:lastRenderedPageBreak/>
        <w:t xml:space="preserve">A property for each uniquely named static </w:t>
      </w:r>
      <w:r w:rsidR="00FC3399">
        <w:t xml:space="preserve">member </w:t>
      </w:r>
      <w:r>
        <w:t>accessor declaration in the class body.</w:t>
      </w:r>
    </w:p>
    <w:p w14:paraId="4F5ADC88" w14:textId="77777777" w:rsidR="00922F1F" w:rsidRDefault="00922F1F" w:rsidP="00922F1F">
      <w:pPr>
        <w:pStyle w:val="ListParagraph"/>
        <w:numPr>
          <w:ilvl w:val="0"/>
          <w:numId w:val="32"/>
        </w:numPr>
      </w:pPr>
      <w:r>
        <w:t>A property named ‘prototype’, the type of which is an instantiation of the class type with type Any supplied as a type argument for each type parameter.</w:t>
      </w:r>
    </w:p>
    <w:p w14:paraId="6BCB1A94" w14:textId="77777777" w:rsidR="009A52C7" w:rsidRDefault="009A52C7" w:rsidP="00A531B6">
      <w:pPr>
        <w:pStyle w:val="ListParagraph"/>
        <w:numPr>
          <w:ilvl w:val="0"/>
          <w:numId w:val="32"/>
        </w:numPr>
      </w:pPr>
      <w:r>
        <w:t>All base class constructor function type properties that are not overridden in the class.</w:t>
      </w:r>
    </w:p>
    <w:p w14:paraId="69C7A36A" w14:textId="77777777" w:rsidR="005A02C8" w:rsidRDefault="005A02C8" w:rsidP="00965BDD">
      <w:r>
        <w:t>Every class automatically contains a static property member named ‘prototype’, the type of which is the containing class with type Any substituted for each type parameter.</w:t>
      </w:r>
    </w:p>
    <w:p w14:paraId="2AD4F8E5" w14:textId="77777777" w:rsidR="0023106B" w:rsidRDefault="0023106B" w:rsidP="0023106B">
      <w:r>
        <w:t>The example</w:t>
      </w:r>
    </w:p>
    <w:p w14:paraId="475D256F" w14:textId="77777777" w:rsidR="0023106B" w:rsidRDefault="0023106B" w:rsidP="0023106B">
      <w:pPr>
        <w:pStyle w:val="Code"/>
      </w:pPr>
      <w:r w:rsidRPr="004C4838">
        <w:rPr>
          <w:color w:val="0000FF"/>
          <w:highlight w:val="white"/>
        </w:rPr>
        <w:t>class</w:t>
      </w:r>
      <w:r>
        <w:t xml:space="preserve"> Pair&lt;T1, T2&gt; {</w:t>
      </w:r>
      <w:r>
        <w:br/>
        <w:t xml:space="preserve">    </w:t>
      </w:r>
      <w:r w:rsidRPr="004C4838">
        <w:rPr>
          <w:color w:val="0000FF"/>
          <w:highlight w:val="white"/>
        </w:rPr>
        <w:t>constructor</w:t>
      </w:r>
      <w:r>
        <w:t>(</w:t>
      </w:r>
      <w:r w:rsidRPr="004C4838">
        <w:rPr>
          <w:color w:val="0000FF"/>
          <w:highlight w:val="white"/>
        </w:rPr>
        <w:t>public</w:t>
      </w:r>
      <w:r>
        <w:t xml:space="preserve"> item1: T1, </w:t>
      </w:r>
      <w:r w:rsidRPr="004C4838">
        <w:rPr>
          <w:color w:val="0000FF"/>
          <w:highlight w:val="white"/>
        </w:rPr>
        <w:t>public</w:t>
      </w:r>
      <w:r>
        <w:t xml:space="preserve"> item2: T2) { }</w:t>
      </w:r>
      <w:r>
        <w:br/>
        <w:t>}</w:t>
      </w:r>
    </w:p>
    <w:p w14:paraId="5B71EEA9" w14:textId="77777777" w:rsidR="0023106B" w:rsidRDefault="00AE0ACB" w:rsidP="0023106B">
      <w:pPr>
        <w:pStyle w:val="Code"/>
      </w:pPr>
      <w:r w:rsidRPr="004C4838">
        <w:rPr>
          <w:color w:val="0000FF"/>
          <w:highlight w:val="white"/>
        </w:rPr>
        <w:t>class</w:t>
      </w:r>
      <w:r>
        <w:t xml:space="preserve"> TwoArrays&lt;T&gt; </w:t>
      </w:r>
      <w:r w:rsidRPr="004C4838">
        <w:rPr>
          <w:color w:val="0000FF"/>
          <w:highlight w:val="white"/>
        </w:rPr>
        <w:t>extends</w:t>
      </w:r>
      <w:r w:rsidR="0023106B">
        <w:t xml:space="preserve"> Pair&lt;T[], T[]&gt; { }</w:t>
      </w:r>
    </w:p>
    <w:p w14:paraId="3CDDB358" w14:textId="77777777" w:rsidR="0023106B" w:rsidRDefault="0023106B" w:rsidP="0023106B">
      <w:r>
        <w:t xml:space="preserve">introduces two named types </w:t>
      </w:r>
      <w:r w:rsidR="00A77733">
        <w:t>corresponding</w:t>
      </w:r>
      <w:r>
        <w:t xml:space="preserve"> to</w:t>
      </w:r>
    </w:p>
    <w:p w14:paraId="20360AAA" w14:textId="77777777" w:rsidR="0023106B" w:rsidRDefault="0023106B" w:rsidP="0023106B">
      <w:pPr>
        <w:pStyle w:val="Code"/>
      </w:pPr>
      <w:r w:rsidRPr="004C4838">
        <w:rPr>
          <w:color w:val="0000FF"/>
          <w:highlight w:val="white"/>
        </w:rPr>
        <w:t>interface</w:t>
      </w:r>
      <w:r>
        <w:t xml:space="preserve"> Pair&lt;T1, T2&gt; {</w:t>
      </w:r>
      <w:r>
        <w:br/>
        <w:t xml:space="preserve">    item1: T1;</w:t>
      </w:r>
      <w:r>
        <w:br/>
        <w:t xml:space="preserve">    item2: T2;</w:t>
      </w:r>
      <w:r>
        <w:br/>
        <w:t>}</w:t>
      </w:r>
    </w:p>
    <w:p w14:paraId="5443F17A" w14:textId="77777777" w:rsidR="0023106B" w:rsidRDefault="0023106B" w:rsidP="0023106B">
      <w:pPr>
        <w:pStyle w:val="Code"/>
      </w:pPr>
      <w:r w:rsidRPr="004C4838">
        <w:rPr>
          <w:color w:val="0000FF"/>
          <w:highlight w:val="white"/>
        </w:rPr>
        <w:t>interface</w:t>
      </w:r>
      <w:r>
        <w:t xml:space="preserve"> TwoArrays&lt;T&gt; {</w:t>
      </w:r>
      <w:r>
        <w:br/>
        <w:t xml:space="preserve">    item1: T[];</w:t>
      </w:r>
      <w:r>
        <w:br/>
        <w:t xml:space="preserve">    item2: T[];</w:t>
      </w:r>
      <w:r>
        <w:br/>
        <w:t>}</w:t>
      </w:r>
    </w:p>
    <w:p w14:paraId="4D93A75E" w14:textId="77777777" w:rsidR="0023106B" w:rsidRDefault="0023106B" w:rsidP="0023106B">
      <w:r>
        <w:t>and two constructor functions</w:t>
      </w:r>
      <w:r w:rsidR="00A77733">
        <w:t xml:space="preserve"> corresponding to</w:t>
      </w:r>
    </w:p>
    <w:p w14:paraId="34889704" w14:textId="77777777" w:rsidR="0023106B" w:rsidRDefault="0023106B" w:rsidP="0023106B">
      <w:pPr>
        <w:pStyle w:val="Code"/>
      </w:pPr>
      <w:r w:rsidRPr="004C4838">
        <w:rPr>
          <w:color w:val="0000FF"/>
          <w:highlight w:val="white"/>
        </w:rPr>
        <w:t>var</w:t>
      </w:r>
      <w:r>
        <w:t xml:space="preserve"> Pair: {</w:t>
      </w:r>
      <w:r>
        <w:br/>
        <w:t xml:space="preserve">    </w:t>
      </w:r>
      <w:r w:rsidRPr="004C4838">
        <w:rPr>
          <w:color w:val="0000FF"/>
          <w:highlight w:val="white"/>
        </w:rPr>
        <w:t>new</w:t>
      </w:r>
      <w:r>
        <w:t xml:space="preserve"> &lt;T1, T2&gt;(item1: T1, item2: T2): Pair&lt;T1, T2&gt;;</w:t>
      </w:r>
      <w:r>
        <w:br/>
        <w:t>}</w:t>
      </w:r>
    </w:p>
    <w:p w14:paraId="7716546F" w14:textId="77777777" w:rsidR="0023106B" w:rsidRDefault="0023106B" w:rsidP="0023106B">
      <w:pPr>
        <w:pStyle w:val="Code"/>
      </w:pPr>
      <w:r w:rsidRPr="004C4838">
        <w:rPr>
          <w:color w:val="0000FF"/>
          <w:highlight w:val="white"/>
        </w:rPr>
        <w:t>var</w:t>
      </w:r>
      <w:r>
        <w:t xml:space="preserve"> TwoArrays: {</w:t>
      </w:r>
      <w:r>
        <w:br/>
        <w:t xml:space="preserve">    </w:t>
      </w:r>
      <w:r w:rsidRPr="004C4838">
        <w:rPr>
          <w:color w:val="0000FF"/>
          <w:highlight w:val="white"/>
        </w:rPr>
        <w:t>new</w:t>
      </w:r>
      <w:r>
        <w:t xml:space="preserve"> &lt;T&gt;(item1: T[], item2: T[]): TwoArrays&lt;T&gt;;</w:t>
      </w:r>
      <w:r>
        <w:br/>
        <w:t>}</w:t>
      </w:r>
    </w:p>
    <w:p w14:paraId="2EB21A51" w14:textId="77777777" w:rsidR="00AE0ACB" w:rsidRDefault="00AE0ACB" w:rsidP="00AE0ACB">
      <w:r>
        <w:t>Note that the construct signatures in the constructor function types have the same type parameters as their class and return the instance type of the</w:t>
      </w:r>
      <w:r w:rsidR="004C4838">
        <w:t>ir</w:t>
      </w:r>
      <w:r>
        <w:t xml:space="preserve"> class. Also note that when a derived class doesn’t declare a constructor, type arguments from the base class reference are substituted before construct signatures are propagated from the base constructor function type to the derived constructor function type.</w:t>
      </w:r>
    </w:p>
    <w:p w14:paraId="01A84FCD" w14:textId="77777777" w:rsidR="004F2BA2" w:rsidRDefault="004F2BA2" w:rsidP="004F2BA2">
      <w:pPr>
        <w:pStyle w:val="Heading2"/>
      </w:pPr>
      <w:bookmarkStart w:id="1116" w:name="_Ref327628166"/>
      <w:bookmarkStart w:id="1117" w:name="_Toc397946248"/>
      <w:bookmarkStart w:id="1118" w:name="_Toc397845295"/>
      <w:r>
        <w:t>Constructor Declarations</w:t>
      </w:r>
      <w:bookmarkEnd w:id="1100"/>
      <w:bookmarkEnd w:id="1116"/>
      <w:bookmarkEnd w:id="1117"/>
      <w:bookmarkEnd w:id="1118"/>
    </w:p>
    <w:p w14:paraId="310A0BB1" w14:textId="77777777" w:rsidR="004957E4" w:rsidRPr="004957E4" w:rsidRDefault="004957E4" w:rsidP="004957E4">
      <w:r>
        <w:t>A constructor declaration declares the constructor function of a class.</w:t>
      </w:r>
    </w:p>
    <w:p w14:paraId="696F632F" w14:textId="77777777" w:rsidR="00E45C0C" w:rsidRDefault="00E45C0C" w:rsidP="00E45C0C">
      <w:pPr>
        <w:pStyle w:val="Grammar"/>
      </w:pPr>
      <w:bookmarkStart w:id="1119" w:name="_Ref316999548"/>
      <w:bookmarkStart w:id="1120" w:name="_Ref318213762"/>
      <w:r>
        <w:t>ConstructorDeclaration:</w:t>
      </w:r>
      <w:r>
        <w:br/>
        <w:t>ConstructorOverloads</w:t>
      </w:r>
      <w:r w:rsidRPr="00123C7E">
        <w:rPr>
          <w:vertAlign w:val="subscript"/>
        </w:rPr>
        <w:t>opt</w:t>
      </w:r>
      <w:r>
        <w:t xml:space="preserve">   ConstructorImplementation</w:t>
      </w:r>
    </w:p>
    <w:p w14:paraId="713CFE44" w14:textId="77777777" w:rsidR="00E45C0C" w:rsidRDefault="00E45C0C" w:rsidP="00E45C0C">
      <w:pPr>
        <w:pStyle w:val="Grammar"/>
      </w:pPr>
      <w:r>
        <w:lastRenderedPageBreak/>
        <w:t>ConstructorOverloads:</w:t>
      </w:r>
      <w:r>
        <w:br/>
        <w:t>ConstructorOverload</w:t>
      </w:r>
      <w:r>
        <w:br/>
        <w:t>ConstructorOverloads   ConstructorOverload</w:t>
      </w:r>
    </w:p>
    <w:p w14:paraId="4BF36659" w14:textId="77777777" w:rsidR="00E45C0C" w:rsidRPr="00BA143C" w:rsidRDefault="00E45C0C" w:rsidP="00E45C0C">
      <w:pPr>
        <w:pStyle w:val="Grammar"/>
      </w:pPr>
      <w:r>
        <w:t>ConstructorOverload:</w:t>
      </w:r>
      <w:r>
        <w:br/>
      </w:r>
      <w:r w:rsidR="00595903">
        <w:t>PublicOrPrivate</w:t>
      </w:r>
      <w:r w:rsidR="00595903" w:rsidRPr="00C0386E">
        <w:rPr>
          <w:vertAlign w:val="subscript"/>
        </w:rPr>
        <w:t>opt</w:t>
      </w:r>
      <w:r w:rsidR="00595903">
        <w:t xml:space="preserve">   </w:t>
      </w:r>
      <w:r w:rsidRPr="00123C7E">
        <w:rPr>
          <w:rStyle w:val="Terminal"/>
        </w:rPr>
        <w:t>constructor</w:t>
      </w:r>
      <w:r>
        <w:t xml:space="preserve">   </w:t>
      </w:r>
      <w:r w:rsidRPr="00223AB2">
        <w:rPr>
          <w:rStyle w:val="Terminal"/>
        </w:rPr>
        <w:t>(</w:t>
      </w:r>
      <w:r>
        <w:t xml:space="preserve">   ParameterList</w:t>
      </w:r>
      <w:r w:rsidRPr="00223AB2">
        <w:rPr>
          <w:vertAlign w:val="subscript"/>
        </w:rPr>
        <w:t>opt</w:t>
      </w:r>
      <w:r>
        <w:t xml:space="preserve">   </w:t>
      </w:r>
      <w:r w:rsidRPr="00223AB2">
        <w:rPr>
          <w:rStyle w:val="Terminal"/>
        </w:rPr>
        <w:t>)</w:t>
      </w:r>
      <w:r>
        <w:t xml:space="preserve">   </w:t>
      </w:r>
      <w:r w:rsidRPr="00BA143C">
        <w:rPr>
          <w:rStyle w:val="Terminal"/>
        </w:rPr>
        <w:t>;</w:t>
      </w:r>
    </w:p>
    <w:p w14:paraId="53AA30AF" w14:textId="77777777" w:rsidR="00E45C0C" w:rsidRDefault="00E45C0C" w:rsidP="00E45C0C">
      <w:pPr>
        <w:pStyle w:val="Grammar"/>
      </w:pPr>
      <w:r>
        <w:t>ConstructorImplementation:</w:t>
      </w:r>
      <w:r>
        <w:br/>
      </w:r>
      <w:r w:rsidR="00595903">
        <w:t>PublicOrPrivate</w:t>
      </w:r>
      <w:r w:rsidR="00595903" w:rsidRPr="00C0386E">
        <w:rPr>
          <w:vertAlign w:val="subscript"/>
        </w:rPr>
        <w:t>opt</w:t>
      </w:r>
      <w:r w:rsidR="00595903">
        <w:t xml:space="preserve">   </w:t>
      </w:r>
      <w:r w:rsidRPr="00680137">
        <w:rPr>
          <w:rStyle w:val="Terminal"/>
        </w:rPr>
        <w:t>constructor</w:t>
      </w:r>
      <w:r>
        <w:t xml:space="preserve">   </w:t>
      </w:r>
      <w:r w:rsidRPr="00223AB2">
        <w:rPr>
          <w:rStyle w:val="Terminal"/>
        </w:rPr>
        <w:t>(</w:t>
      </w:r>
      <w:r>
        <w:t xml:space="preserve">   ParameterList</w:t>
      </w:r>
      <w:r w:rsidRPr="00223AB2">
        <w:rPr>
          <w:vertAlign w:val="subscript"/>
        </w:rPr>
        <w:t>opt</w:t>
      </w:r>
      <w:r>
        <w:t xml:space="preserve">   </w:t>
      </w:r>
      <w:r w:rsidRPr="00223AB2">
        <w:rPr>
          <w:rStyle w:val="Terminal"/>
        </w:rPr>
        <w:t>)</w:t>
      </w:r>
      <w:r>
        <w:t xml:space="preserve">   </w:t>
      </w:r>
      <w:r w:rsidRPr="00680137">
        <w:rPr>
          <w:rStyle w:val="Terminal"/>
        </w:rPr>
        <w:t>{</w:t>
      </w:r>
      <w:r>
        <w:t xml:space="preserve">   FunctionBody   </w:t>
      </w:r>
      <w:r w:rsidRPr="00680137">
        <w:rPr>
          <w:rStyle w:val="Terminal"/>
        </w:rPr>
        <w:t>}</w:t>
      </w:r>
    </w:p>
    <w:p w14:paraId="431A86EF" w14:textId="77777777" w:rsidR="00F16111" w:rsidRDefault="00D82FBE" w:rsidP="0015280F">
      <w:r>
        <w:t>A class may contain at mo</w:t>
      </w:r>
      <w:r w:rsidR="00F16111">
        <w:t>st one constructor declaration.</w:t>
      </w:r>
      <w:r w:rsidR="00F16111" w:rsidRPr="00F16111">
        <w:t xml:space="preserve"> </w:t>
      </w:r>
      <w:r w:rsidR="00CB143D">
        <w:t>If a class contains no constructor declaration</w:t>
      </w:r>
      <w:r w:rsidR="00F16111">
        <w:t>,</w:t>
      </w:r>
      <w:r w:rsidR="00CB143D">
        <w:t xml:space="preserve"> an automatic constructor is provided</w:t>
      </w:r>
      <w:r w:rsidR="00F16111">
        <w:t xml:space="preserve">, as described in section </w:t>
      </w:r>
      <w:r w:rsidR="00F16111">
        <w:fldChar w:fldCharType="begin"/>
      </w:r>
      <w:r w:rsidR="00F16111">
        <w:instrText xml:space="preserve"> REF _Ref330995067 \r \h </w:instrText>
      </w:r>
      <w:r w:rsidR="00F16111">
        <w:fldChar w:fldCharType="separate"/>
      </w:r>
      <w:r w:rsidR="00A13C45">
        <w:t>8.3.3</w:t>
      </w:r>
      <w:r w:rsidR="00F16111">
        <w:fldChar w:fldCharType="end"/>
      </w:r>
      <w:r w:rsidR="00606D61">
        <w:t>.</w:t>
      </w:r>
    </w:p>
    <w:p w14:paraId="6BB76519" w14:textId="77777777" w:rsidR="00595903" w:rsidRDefault="00595903" w:rsidP="0015280F">
      <w:r>
        <w:t>Overloads and the implementation of a constructor may include a public or private accessibility modifier, but only public constructors are supported and private c</w:t>
      </w:r>
      <w:r w:rsidR="009F7D14">
        <w:t>onstructors result in an error.</w:t>
      </w:r>
    </w:p>
    <w:p w14:paraId="75AE6DF5" w14:textId="77777777" w:rsidR="009261DB" w:rsidRDefault="0015280F" w:rsidP="0015280F">
      <w:r>
        <w:t xml:space="preserve">If </w:t>
      </w:r>
      <w:r w:rsidR="00606D61">
        <w:t>a</w:t>
      </w:r>
      <w:r>
        <w:t xml:space="preserve"> constructor declaration includes overloads, the overloads determine the construct signatures of the type given to the constructor function object,</w:t>
      </w:r>
      <w:r w:rsidRPr="007636BF">
        <w:t xml:space="preserve"> </w:t>
      </w:r>
      <w:r>
        <w:t xml:space="preserve">and the constructor implementation signature must be </w:t>
      </w:r>
      <w:r w:rsidR="00C97557">
        <w:t>assignable to</w:t>
      </w:r>
      <w:r>
        <w:t xml:space="preserve"> that type. Otherwise, the constructor implementation itself determines the construct signature. This exactly parallels the way overloads are processed in a function declaration (section </w:t>
      </w:r>
      <w:r>
        <w:fldChar w:fldCharType="begin"/>
      </w:r>
      <w:r>
        <w:instrText xml:space="preserve"> REF _Ref321397142 \r \h </w:instrText>
      </w:r>
      <w:r>
        <w:fldChar w:fldCharType="separate"/>
      </w:r>
      <w:r w:rsidR="00A13C45">
        <w:t>6.2</w:t>
      </w:r>
      <w:r>
        <w:fldChar w:fldCharType="end"/>
      </w:r>
      <w:r>
        <w:t>).</w:t>
      </w:r>
    </w:p>
    <w:p w14:paraId="3FBD5633" w14:textId="77777777" w:rsidR="00B9029A" w:rsidRDefault="00B9029A" w:rsidP="0015280F">
      <w:r>
        <w:t xml:space="preserve">The function body of a constructor is permitted to contain return statements. If return statements </w:t>
      </w:r>
      <w:r w:rsidR="00890822">
        <w:t>specify expressions, those</w:t>
      </w:r>
      <w:r w:rsidR="007D3FC1">
        <w:t xml:space="preserve"> expressions </w:t>
      </w:r>
      <w:r w:rsidR="00890822">
        <w:t xml:space="preserve">must be </w:t>
      </w:r>
      <w:r w:rsidR="007D3FC1">
        <w:t>of types</w:t>
      </w:r>
      <w:r>
        <w:t xml:space="preserve"> that </w:t>
      </w:r>
      <w:r w:rsidR="007D3FC1">
        <w:t>are</w:t>
      </w:r>
      <w:r>
        <w:t xml:space="preserve"> </w:t>
      </w:r>
      <w:r w:rsidR="005D50A4">
        <w:t>assignable to</w:t>
      </w:r>
      <w:r w:rsidR="0073658C">
        <w:t xml:space="preserve"> the </w:t>
      </w:r>
      <w:r>
        <w:t>instance type</w:t>
      </w:r>
      <w:r w:rsidR="0073658C">
        <w:t xml:space="preserve"> of the class</w:t>
      </w:r>
      <w:r>
        <w:t>.</w:t>
      </w:r>
    </w:p>
    <w:p w14:paraId="5DA0C8A7" w14:textId="77777777" w:rsidR="0073658C" w:rsidRDefault="0073658C" w:rsidP="0015280F">
      <w:r>
        <w:t>The type parameters of a generic class are in scope and accessible in a constructor declaration.</w:t>
      </w:r>
    </w:p>
    <w:p w14:paraId="7C3E9E9C" w14:textId="77777777" w:rsidR="00286516" w:rsidRDefault="004F2BA2" w:rsidP="00286516">
      <w:pPr>
        <w:pStyle w:val="Heading3"/>
      </w:pPr>
      <w:bookmarkStart w:id="1121" w:name="_Ref327429960"/>
      <w:bookmarkStart w:id="1122" w:name="_Toc397946249"/>
      <w:bookmarkStart w:id="1123" w:name="_Toc397845296"/>
      <w:r>
        <w:t>Constructor</w:t>
      </w:r>
      <w:r w:rsidR="00286516">
        <w:t xml:space="preserve"> Parameters</w:t>
      </w:r>
      <w:bookmarkEnd w:id="1121"/>
      <w:bookmarkEnd w:id="1122"/>
      <w:bookmarkEnd w:id="1123"/>
    </w:p>
    <w:p w14:paraId="0957AEC0" w14:textId="77777777" w:rsidR="00E87BE0" w:rsidRDefault="00E87BE0" w:rsidP="008E1560">
      <w:r>
        <w:t xml:space="preserve">Similar to functions, only the constructor implementation (and not constructor overloads) can specify </w:t>
      </w:r>
      <w:r w:rsidR="005771FC">
        <w:t>default value expressions</w:t>
      </w:r>
      <w:r>
        <w:t xml:space="preserve"> for optional parameters. </w:t>
      </w:r>
      <w:r w:rsidR="005771FC">
        <w:t xml:space="preserve">It is a compile-time error for such default value expressions to reference </w:t>
      </w:r>
      <w:r w:rsidR="005771FC" w:rsidRPr="00C23E8F">
        <w:rPr>
          <w:rStyle w:val="CodeFragment"/>
        </w:rPr>
        <w:t>this</w:t>
      </w:r>
      <w:r w:rsidR="005771FC">
        <w:t xml:space="preserve">. </w:t>
      </w:r>
      <w:r>
        <w:t>For each parameter with a</w:t>
      </w:r>
      <w:r w:rsidR="005771FC">
        <w:t xml:space="preserve"> default value</w:t>
      </w:r>
      <w:r>
        <w:t>, a statement that substitutes the default value for an omitted argument</w:t>
      </w:r>
      <w:r w:rsidRPr="00174AFC">
        <w:t xml:space="preserve"> </w:t>
      </w:r>
      <w:r>
        <w:t>is included in the JavaScript generated for the constructor function.</w:t>
      </w:r>
    </w:p>
    <w:p w14:paraId="03D7BAC5" w14:textId="77777777" w:rsidR="00E024D2" w:rsidRDefault="00514666" w:rsidP="00E87BE0">
      <w:r>
        <w:t>A parameter</w:t>
      </w:r>
      <w:r w:rsidR="00E024D2">
        <w:t xml:space="preserve"> of a </w:t>
      </w:r>
      <w:r w:rsidR="00E024D2" w:rsidRPr="00E024D2">
        <w:rPr>
          <w:rStyle w:val="Production"/>
        </w:rPr>
        <w:t>ConstructorImplementation</w:t>
      </w:r>
      <w:r w:rsidR="003D400F">
        <w:t xml:space="preserve"> may be prefixed with a </w:t>
      </w:r>
      <w:r w:rsidR="003D400F" w:rsidRPr="00C23E8F">
        <w:rPr>
          <w:rStyle w:val="CodeFragment"/>
        </w:rPr>
        <w:t>public</w:t>
      </w:r>
      <w:r w:rsidR="003D400F">
        <w:t xml:space="preserve"> or </w:t>
      </w:r>
      <w:r w:rsidR="003D400F" w:rsidRPr="00C23E8F">
        <w:rPr>
          <w:rStyle w:val="CodeFragment"/>
        </w:rPr>
        <w:t>private</w:t>
      </w:r>
      <w:r w:rsidR="00754491">
        <w:t xml:space="preserve"> modifier. This is called a </w:t>
      </w:r>
      <w:r w:rsidR="00754491" w:rsidRPr="00754491">
        <w:rPr>
          <w:b/>
          <w:i/>
        </w:rPr>
        <w:t>parameter property declaration</w:t>
      </w:r>
      <w:r w:rsidR="00754491">
        <w:t xml:space="preserve"> and </w:t>
      </w:r>
      <w:r>
        <w:t>is shorthand for declaring a property with the same name as the parameter and initializing it with the value of the parameter.</w:t>
      </w:r>
      <w:r w:rsidR="003D400F">
        <w:t xml:space="preserve"> </w:t>
      </w:r>
      <w:r>
        <w:t>For example, the declaration</w:t>
      </w:r>
    </w:p>
    <w:p w14:paraId="0624C1D4" w14:textId="77777777" w:rsidR="00514666" w:rsidRDefault="00514666" w:rsidP="00514666">
      <w:pPr>
        <w:pStyle w:val="Code"/>
        <w:rPr>
          <w:highlight w:val="white"/>
        </w:rPr>
      </w:pPr>
      <w:r>
        <w:rPr>
          <w:color w:val="0000FF"/>
          <w:highlight w:val="white"/>
        </w:rPr>
        <w:t>class</w:t>
      </w:r>
      <w:r w:rsidR="008E10B2">
        <w:rPr>
          <w:highlight w:val="white"/>
        </w:rPr>
        <w:t xml:space="preserve"> Point </w:t>
      </w:r>
      <w:r>
        <w:rPr>
          <w:highlight w:val="white"/>
        </w:rPr>
        <w:t>{</w:t>
      </w:r>
      <w:r>
        <w:rPr>
          <w:highlight w:val="white"/>
        </w:rPr>
        <w:br/>
        <w:t xml:space="preserve">    </w:t>
      </w:r>
      <w:r w:rsidRPr="00E55146">
        <w:rPr>
          <w:color w:val="0000FF"/>
          <w:highlight w:val="white"/>
        </w:rPr>
        <w:t>constructor</w:t>
      </w:r>
      <w:r>
        <w:rPr>
          <w:highlight w:val="white"/>
        </w:rPr>
        <w:t>(</w:t>
      </w:r>
      <w:r w:rsidR="003D400F" w:rsidRPr="003D400F">
        <w:rPr>
          <w:color w:val="0000FF"/>
          <w:highlight w:val="white"/>
        </w:rPr>
        <w:t>public</w:t>
      </w:r>
      <w:r w:rsidR="003D400F">
        <w:rPr>
          <w:highlight w:val="white"/>
        </w:rPr>
        <w:t xml:space="preserve"> </w:t>
      </w:r>
      <w:r w:rsidRPr="003D400F">
        <w:rPr>
          <w:highlight w:val="white"/>
        </w:rPr>
        <w:t>x</w:t>
      </w:r>
      <w:r>
        <w:rPr>
          <w:highlight w:val="white"/>
        </w:rPr>
        <w:t xml:space="preserve">: </w:t>
      </w:r>
      <w:r>
        <w:rPr>
          <w:color w:val="0000FF"/>
          <w:highlight w:val="white"/>
        </w:rPr>
        <w:t>number</w:t>
      </w:r>
      <w:r>
        <w:rPr>
          <w:highlight w:val="white"/>
        </w:rPr>
        <w:t xml:space="preserve">, </w:t>
      </w:r>
      <w:r w:rsidR="003D400F" w:rsidRPr="003D400F">
        <w:rPr>
          <w:color w:val="0000FF"/>
          <w:highlight w:val="white"/>
        </w:rPr>
        <w:t>public</w:t>
      </w:r>
      <w:r w:rsidR="003D400F">
        <w:rPr>
          <w:highlight w:val="white"/>
        </w:rPr>
        <w:t xml:space="preserve"> y</w:t>
      </w:r>
      <w:r>
        <w:rPr>
          <w:highlight w:val="white"/>
        </w:rPr>
        <w:t xml:space="preserve">: </w:t>
      </w:r>
      <w:r>
        <w:rPr>
          <w:color w:val="0000FF"/>
          <w:highlight w:val="white"/>
        </w:rPr>
        <w:t>number</w:t>
      </w:r>
      <w:r>
        <w:rPr>
          <w:highlight w:val="white"/>
        </w:rPr>
        <w:t>) {</w:t>
      </w:r>
      <w:r>
        <w:rPr>
          <w:highlight w:val="white"/>
        </w:rPr>
        <w:br/>
        <w:t xml:space="preserve">        </w:t>
      </w:r>
      <w:r>
        <w:rPr>
          <w:color w:val="008000"/>
          <w:highlight w:val="white"/>
        </w:rPr>
        <w:t>// Constructor body</w:t>
      </w:r>
      <w:r>
        <w:rPr>
          <w:highlight w:val="white"/>
        </w:rPr>
        <w:br/>
        <w:t xml:space="preserve">    }</w:t>
      </w:r>
      <w:r>
        <w:rPr>
          <w:highlight w:val="white"/>
        </w:rPr>
        <w:br/>
        <w:t>}</w:t>
      </w:r>
    </w:p>
    <w:p w14:paraId="4B2CA693" w14:textId="77777777" w:rsidR="00514666" w:rsidRPr="00E36607" w:rsidRDefault="003D400F" w:rsidP="00E024D2">
      <w:r>
        <w:t xml:space="preserve">is </w:t>
      </w:r>
      <w:r w:rsidR="00514666">
        <w:t>equivalent to writing</w:t>
      </w:r>
    </w:p>
    <w:p w14:paraId="0AFF36F6" w14:textId="77777777" w:rsidR="003D400F" w:rsidRDefault="00514666" w:rsidP="00A870F7">
      <w:pPr>
        <w:pStyle w:val="Code"/>
        <w:rPr>
          <w:highlight w:val="white"/>
        </w:rPr>
      </w:pPr>
      <w:r>
        <w:rPr>
          <w:color w:val="0000FF"/>
          <w:highlight w:val="white"/>
        </w:rPr>
        <w:lastRenderedPageBreak/>
        <w:t>class</w:t>
      </w:r>
      <w:r w:rsidR="008E10B2">
        <w:rPr>
          <w:highlight w:val="white"/>
        </w:rPr>
        <w:t xml:space="preserve"> Point </w:t>
      </w:r>
      <w:r>
        <w:rPr>
          <w:highlight w:val="white"/>
        </w:rPr>
        <w:t>{</w:t>
      </w:r>
      <w:r w:rsidR="003D400F">
        <w:rPr>
          <w:highlight w:val="white"/>
        </w:rPr>
        <w:br/>
        <w:t xml:space="preserve">    </w:t>
      </w:r>
      <w:r w:rsidR="003D400F" w:rsidRPr="003D400F">
        <w:rPr>
          <w:color w:val="0000FF"/>
          <w:highlight w:val="white"/>
        </w:rPr>
        <w:t>public</w:t>
      </w:r>
      <w:r w:rsidR="003D400F">
        <w:rPr>
          <w:highlight w:val="white"/>
        </w:rPr>
        <w:t xml:space="preserve"> x: </w:t>
      </w:r>
      <w:r w:rsidR="003D400F" w:rsidRPr="003D400F">
        <w:rPr>
          <w:color w:val="0000FF"/>
          <w:highlight w:val="white"/>
        </w:rPr>
        <w:t>number</w:t>
      </w:r>
      <w:r w:rsidR="003D400F">
        <w:rPr>
          <w:highlight w:val="white"/>
        </w:rPr>
        <w:t>;</w:t>
      </w:r>
      <w:r w:rsidR="003D400F">
        <w:rPr>
          <w:highlight w:val="white"/>
        </w:rPr>
        <w:br/>
        <w:t xml:space="preserve">    </w:t>
      </w:r>
      <w:r w:rsidR="003D400F" w:rsidRPr="003D400F">
        <w:rPr>
          <w:color w:val="0000FF"/>
          <w:highlight w:val="white"/>
        </w:rPr>
        <w:t>public</w:t>
      </w:r>
      <w:r w:rsidR="003D400F">
        <w:rPr>
          <w:highlight w:val="white"/>
        </w:rPr>
        <w:t xml:space="preserve"> y: </w:t>
      </w:r>
      <w:r w:rsidR="003D400F" w:rsidRPr="003D400F">
        <w:rPr>
          <w:color w:val="0000FF"/>
          <w:highlight w:val="white"/>
        </w:rPr>
        <w:t>number</w:t>
      </w:r>
      <w:r w:rsidR="00A870F7">
        <w:rPr>
          <w:highlight w:val="white"/>
        </w:rPr>
        <w:t>;</w:t>
      </w:r>
      <w:r w:rsidR="00A870F7">
        <w:rPr>
          <w:highlight w:val="white"/>
        </w:rPr>
        <w:br/>
      </w:r>
      <w:r>
        <w:rPr>
          <w:highlight w:val="white"/>
        </w:rPr>
        <w:t xml:space="preserve">    </w:t>
      </w:r>
      <w:r w:rsidRPr="00E55146">
        <w:rPr>
          <w:color w:val="0000FF"/>
          <w:highlight w:val="white"/>
        </w:rPr>
        <w:t>constructor</w:t>
      </w:r>
      <w:r>
        <w:rPr>
          <w:highlight w:val="white"/>
        </w:rPr>
        <w:t xml:space="preserve">(x: </w:t>
      </w:r>
      <w:r>
        <w:rPr>
          <w:color w:val="0000FF"/>
          <w:highlight w:val="white"/>
        </w:rPr>
        <w:t>number</w:t>
      </w:r>
      <w:r>
        <w:rPr>
          <w:highlight w:val="white"/>
        </w:rPr>
        <w:t xml:space="preserve">, y: </w:t>
      </w:r>
      <w:r>
        <w:rPr>
          <w:color w:val="0000FF"/>
          <w:highlight w:val="white"/>
        </w:rPr>
        <w:t>number</w:t>
      </w:r>
      <w:r>
        <w:rPr>
          <w:highlight w:val="white"/>
        </w:rPr>
        <w:t>) {</w:t>
      </w:r>
      <w:r>
        <w:rPr>
          <w:highlight w:val="white"/>
        </w:rPr>
        <w:br/>
        <w:t xml:space="preserve">        </w:t>
      </w:r>
      <w:r w:rsidRPr="00514666">
        <w:rPr>
          <w:color w:val="0000FF"/>
          <w:highlight w:val="white"/>
        </w:rPr>
        <w:t>this</w:t>
      </w:r>
      <w:r>
        <w:rPr>
          <w:highlight w:val="white"/>
        </w:rPr>
        <w:t>.x = x;</w:t>
      </w:r>
      <w:r>
        <w:rPr>
          <w:highlight w:val="white"/>
        </w:rPr>
        <w:br/>
        <w:t xml:space="preserve">        </w:t>
      </w:r>
      <w:r w:rsidRPr="00514666">
        <w:rPr>
          <w:color w:val="0000FF"/>
          <w:highlight w:val="white"/>
        </w:rPr>
        <w:t>this</w:t>
      </w:r>
      <w:r>
        <w:rPr>
          <w:highlight w:val="white"/>
        </w:rPr>
        <w:t>.y = y;</w:t>
      </w:r>
      <w:r>
        <w:rPr>
          <w:highlight w:val="white"/>
        </w:rPr>
        <w:br/>
        <w:t xml:space="preserve">        </w:t>
      </w:r>
      <w:r>
        <w:rPr>
          <w:color w:val="008000"/>
          <w:highlight w:val="white"/>
        </w:rPr>
        <w:t>// Constructor body</w:t>
      </w:r>
      <w:r>
        <w:rPr>
          <w:highlight w:val="white"/>
        </w:rPr>
        <w:br/>
        <w:t xml:space="preserve">    }</w:t>
      </w:r>
      <w:r>
        <w:rPr>
          <w:highlight w:val="white"/>
        </w:rPr>
        <w:br/>
      </w:r>
      <w:r w:rsidR="00E87BE0">
        <w:rPr>
          <w:highlight w:val="white"/>
        </w:rPr>
        <w:t>}</w:t>
      </w:r>
    </w:p>
    <w:p w14:paraId="7BEC41DF" w14:textId="77777777" w:rsidR="00DE2B72" w:rsidRDefault="00DE2B72" w:rsidP="00DE2B72">
      <w:pPr>
        <w:pStyle w:val="Heading3"/>
        <w:rPr>
          <w:highlight w:val="white"/>
        </w:rPr>
      </w:pPr>
      <w:bookmarkStart w:id="1124" w:name="_Ref331167300"/>
      <w:bookmarkStart w:id="1125" w:name="_Toc397946250"/>
      <w:bookmarkStart w:id="1126" w:name="_Toc397845297"/>
      <w:r>
        <w:rPr>
          <w:highlight w:val="white"/>
        </w:rPr>
        <w:t>Super Calls</w:t>
      </w:r>
      <w:bookmarkEnd w:id="1124"/>
      <w:bookmarkEnd w:id="1125"/>
      <w:bookmarkEnd w:id="1126"/>
    </w:p>
    <w:p w14:paraId="31A8054B" w14:textId="77777777" w:rsidR="00992C68" w:rsidRDefault="00FD5647" w:rsidP="00992C68">
      <w:pPr>
        <w:rPr>
          <w:highlight w:val="white"/>
        </w:rPr>
      </w:pPr>
      <w:r>
        <w:rPr>
          <w:highlight w:val="white"/>
        </w:rPr>
        <w:t>S</w:t>
      </w:r>
      <w:r w:rsidR="00992C68" w:rsidRPr="00FD5647">
        <w:rPr>
          <w:highlight w:val="white"/>
        </w:rPr>
        <w:t>uper</w:t>
      </w:r>
      <w:r>
        <w:rPr>
          <w:highlight w:val="white"/>
        </w:rPr>
        <w:t xml:space="preserve"> calls </w:t>
      </w:r>
      <w:r w:rsidR="00242037">
        <w:rPr>
          <w:highlight w:val="white"/>
        </w:rPr>
        <w:t xml:space="preserve">(section </w:t>
      </w:r>
      <w:r w:rsidR="00242037">
        <w:rPr>
          <w:highlight w:val="white"/>
        </w:rPr>
        <w:fldChar w:fldCharType="begin"/>
      </w:r>
      <w:r w:rsidR="00242037">
        <w:rPr>
          <w:highlight w:val="white"/>
        </w:rPr>
        <w:instrText xml:space="preserve"> REF _Ref331172635 \r \h </w:instrText>
      </w:r>
      <w:r w:rsidR="00242037">
        <w:rPr>
          <w:highlight w:val="white"/>
        </w:rPr>
      </w:r>
      <w:r w:rsidR="00242037">
        <w:rPr>
          <w:highlight w:val="white"/>
        </w:rPr>
        <w:fldChar w:fldCharType="separate"/>
      </w:r>
      <w:r w:rsidR="00A13C45">
        <w:rPr>
          <w:highlight w:val="white"/>
        </w:rPr>
        <w:t>4.8.1</w:t>
      </w:r>
      <w:r w:rsidR="00242037">
        <w:rPr>
          <w:highlight w:val="white"/>
        </w:rPr>
        <w:fldChar w:fldCharType="end"/>
      </w:r>
      <w:r w:rsidR="00242037">
        <w:rPr>
          <w:highlight w:val="white"/>
        </w:rPr>
        <w:t xml:space="preserve">) </w:t>
      </w:r>
      <w:r>
        <w:rPr>
          <w:highlight w:val="white"/>
        </w:rPr>
        <w:t xml:space="preserve">are used to call the constructor of the base class. A super call consists of the keyword </w:t>
      </w:r>
      <w:r w:rsidRPr="00C23E8F">
        <w:rPr>
          <w:rStyle w:val="CodeFragment"/>
          <w:highlight w:val="white"/>
        </w:rPr>
        <w:t>super</w:t>
      </w:r>
      <w:r>
        <w:rPr>
          <w:highlight w:val="white"/>
        </w:rPr>
        <w:t xml:space="preserve"> followed by an argument list enclosed in parentheses.</w:t>
      </w:r>
      <w:r w:rsidR="00966198">
        <w:rPr>
          <w:highlight w:val="white"/>
        </w:rPr>
        <w:t xml:space="preserve"> For example:</w:t>
      </w:r>
    </w:p>
    <w:p w14:paraId="15DFDCB3" w14:textId="77777777" w:rsidR="00966198" w:rsidRDefault="00966198" w:rsidP="00966198">
      <w:pPr>
        <w:pStyle w:val="Code"/>
        <w:rPr>
          <w:highlight w:val="white"/>
        </w:rPr>
      </w:pPr>
      <w:r>
        <w:rPr>
          <w:color w:val="0000FF"/>
          <w:highlight w:val="white"/>
        </w:rPr>
        <w:t>class</w:t>
      </w:r>
      <w:r>
        <w:rPr>
          <w:highlight w:val="white"/>
        </w:rPr>
        <w:t xml:space="preserve"> ColoredPoint </w:t>
      </w:r>
      <w:r>
        <w:rPr>
          <w:color w:val="0000FF"/>
          <w:highlight w:val="white"/>
        </w:rPr>
        <w:t>extends</w:t>
      </w:r>
      <w:r w:rsidR="008E10B2">
        <w:rPr>
          <w:highlight w:val="white"/>
        </w:rPr>
        <w:t xml:space="preserve"> Point </w:t>
      </w:r>
      <w:r>
        <w:rPr>
          <w:highlight w:val="white"/>
        </w:rPr>
        <w:t>{</w:t>
      </w:r>
      <w:r>
        <w:rPr>
          <w:highlight w:val="white"/>
        </w:rPr>
        <w:br/>
        <w:t xml:space="preserve">    </w:t>
      </w:r>
      <w:r>
        <w:rPr>
          <w:color w:val="0000FF"/>
          <w:highlight w:val="white"/>
        </w:rPr>
        <w:t>constructor</w:t>
      </w:r>
      <w:r>
        <w:rPr>
          <w:highlight w:val="white"/>
        </w:rPr>
        <w:t xml:space="preserve">(x: </w:t>
      </w:r>
      <w:r>
        <w:rPr>
          <w:color w:val="0000FF"/>
          <w:highlight w:val="white"/>
        </w:rPr>
        <w:t>number</w:t>
      </w:r>
      <w:r>
        <w:rPr>
          <w:highlight w:val="white"/>
        </w:rPr>
        <w:t xml:space="preserve">, y: </w:t>
      </w:r>
      <w:r>
        <w:rPr>
          <w:color w:val="0000FF"/>
          <w:highlight w:val="white"/>
        </w:rPr>
        <w:t>number</w:t>
      </w:r>
      <w:r>
        <w:rPr>
          <w:highlight w:val="white"/>
        </w:rPr>
        <w:t xml:space="preserve">, </w:t>
      </w:r>
      <w:r>
        <w:rPr>
          <w:color w:val="0000FF"/>
          <w:highlight w:val="white"/>
        </w:rPr>
        <w:t>public</w:t>
      </w:r>
      <w:r>
        <w:rPr>
          <w:highlight w:val="white"/>
        </w:rPr>
        <w:t xml:space="preserve"> color: </w:t>
      </w:r>
      <w:r>
        <w:rPr>
          <w:color w:val="0000FF"/>
          <w:highlight w:val="white"/>
        </w:rPr>
        <w:t>string</w:t>
      </w:r>
      <w:r>
        <w:rPr>
          <w:highlight w:val="white"/>
        </w:rPr>
        <w:t>) {</w:t>
      </w:r>
      <w:r>
        <w:rPr>
          <w:highlight w:val="white"/>
        </w:rPr>
        <w:br/>
        <w:t xml:space="preserve">        </w:t>
      </w:r>
      <w:r>
        <w:rPr>
          <w:color w:val="0000FF"/>
          <w:highlight w:val="white"/>
        </w:rPr>
        <w:t>super</w:t>
      </w:r>
      <w:r>
        <w:rPr>
          <w:highlight w:val="white"/>
        </w:rPr>
        <w:t>(x, y);</w:t>
      </w:r>
      <w:r>
        <w:rPr>
          <w:highlight w:val="white"/>
        </w:rPr>
        <w:br/>
        <w:t xml:space="preserve">    }</w:t>
      </w:r>
      <w:r>
        <w:rPr>
          <w:highlight w:val="white"/>
        </w:rPr>
        <w:br/>
        <w:t>}</w:t>
      </w:r>
    </w:p>
    <w:p w14:paraId="48227952" w14:textId="77777777" w:rsidR="009B6C79" w:rsidRDefault="00992C68" w:rsidP="00DC223F">
      <w:pPr>
        <w:rPr>
          <w:highlight w:val="white"/>
        </w:rPr>
      </w:pPr>
      <w:r>
        <w:rPr>
          <w:highlight w:val="white"/>
        </w:rPr>
        <w:t xml:space="preserve">Constructors of classes </w:t>
      </w:r>
      <w:r w:rsidR="00C94023">
        <w:rPr>
          <w:highlight w:val="white"/>
        </w:rPr>
        <w:t xml:space="preserve">with no </w:t>
      </w:r>
      <w:r w:rsidR="00C94023" w:rsidRPr="00C94023">
        <w:rPr>
          <w:rStyle w:val="CodeFragment"/>
          <w:highlight w:val="white"/>
        </w:rPr>
        <w:t>extends</w:t>
      </w:r>
      <w:r w:rsidR="00C94023" w:rsidRPr="00C94023">
        <w:rPr>
          <w:highlight w:val="white"/>
        </w:rPr>
        <w:t xml:space="preserve"> </w:t>
      </w:r>
      <w:r w:rsidR="00C94023">
        <w:rPr>
          <w:highlight w:val="white"/>
        </w:rPr>
        <w:t>clause</w:t>
      </w:r>
      <w:r w:rsidR="006D2B43">
        <w:rPr>
          <w:highlight w:val="white"/>
        </w:rPr>
        <w:t xml:space="preserve"> </w:t>
      </w:r>
      <w:r>
        <w:rPr>
          <w:highlight w:val="white"/>
        </w:rPr>
        <w:t>may not</w:t>
      </w:r>
      <w:r w:rsidR="00FD5647">
        <w:rPr>
          <w:highlight w:val="white"/>
        </w:rPr>
        <w:t xml:space="preserve"> contain super calls, whereas c</w:t>
      </w:r>
      <w:r>
        <w:rPr>
          <w:highlight w:val="white"/>
        </w:rPr>
        <w:t>onstructors of derive</w:t>
      </w:r>
      <w:r w:rsidR="00C94023">
        <w:rPr>
          <w:highlight w:val="white"/>
        </w:rPr>
        <w:t>d</w:t>
      </w:r>
      <w:r>
        <w:rPr>
          <w:highlight w:val="white"/>
        </w:rPr>
        <w:t xml:space="preserve"> </w:t>
      </w:r>
      <w:r w:rsidR="00DC223F">
        <w:rPr>
          <w:highlight w:val="white"/>
        </w:rPr>
        <w:t>class</w:t>
      </w:r>
      <w:r w:rsidR="00C94023">
        <w:rPr>
          <w:highlight w:val="white"/>
        </w:rPr>
        <w:t>es</w:t>
      </w:r>
      <w:r>
        <w:rPr>
          <w:highlight w:val="white"/>
        </w:rPr>
        <w:t xml:space="preserve"> must contain at least one super call</w:t>
      </w:r>
      <w:r w:rsidR="00FD5647">
        <w:rPr>
          <w:highlight w:val="white"/>
        </w:rPr>
        <w:t xml:space="preserve"> somewhere in their function body. Super calls are not permitted outside constructors or in local functions inside constructors.</w:t>
      </w:r>
    </w:p>
    <w:p w14:paraId="6D9524C4" w14:textId="77777777" w:rsidR="00DC223F" w:rsidRDefault="007434BF" w:rsidP="00DC223F">
      <w:pPr>
        <w:rPr>
          <w:highlight w:val="white"/>
        </w:rPr>
      </w:pPr>
      <w:r>
        <w:rPr>
          <w:highlight w:val="white"/>
        </w:rPr>
        <w:t>T</w:t>
      </w:r>
      <w:r w:rsidR="00DC223F">
        <w:rPr>
          <w:highlight w:val="white"/>
        </w:rPr>
        <w:t xml:space="preserve">he first statement in the body of a constructor </w:t>
      </w:r>
      <w:r w:rsidR="00DC223F" w:rsidRPr="00353FFF">
        <w:rPr>
          <w:i/>
          <w:highlight w:val="white"/>
        </w:rPr>
        <w:t>must</w:t>
      </w:r>
      <w:r w:rsidR="00DC223F">
        <w:rPr>
          <w:highlight w:val="white"/>
        </w:rPr>
        <w:t xml:space="preserve"> be a super call if both of the following are true:</w:t>
      </w:r>
    </w:p>
    <w:p w14:paraId="0DB05536" w14:textId="77777777" w:rsidR="00DC223F" w:rsidRDefault="00DC223F" w:rsidP="00A531B6">
      <w:pPr>
        <w:pStyle w:val="ListParagraph"/>
        <w:numPr>
          <w:ilvl w:val="0"/>
          <w:numId w:val="29"/>
        </w:numPr>
        <w:rPr>
          <w:highlight w:val="white"/>
        </w:rPr>
      </w:pPr>
      <w:r>
        <w:rPr>
          <w:highlight w:val="white"/>
        </w:rPr>
        <w:t>The containing class</w:t>
      </w:r>
      <w:r w:rsidR="00C94023">
        <w:rPr>
          <w:highlight w:val="white"/>
        </w:rPr>
        <w:t xml:space="preserve"> is a derived class.</w:t>
      </w:r>
    </w:p>
    <w:p w14:paraId="40C1C292" w14:textId="77777777" w:rsidR="00754491" w:rsidRDefault="00DC223F" w:rsidP="00A531B6">
      <w:pPr>
        <w:pStyle w:val="ListParagraph"/>
        <w:numPr>
          <w:ilvl w:val="0"/>
          <w:numId w:val="29"/>
        </w:numPr>
        <w:rPr>
          <w:highlight w:val="white"/>
        </w:rPr>
      </w:pPr>
      <w:r>
        <w:rPr>
          <w:highlight w:val="white"/>
        </w:rPr>
        <w:t xml:space="preserve">The constructor declares parameter properties or the containing class declares </w:t>
      </w:r>
      <w:r w:rsidR="00FC3399">
        <w:rPr>
          <w:highlight w:val="white"/>
        </w:rPr>
        <w:t xml:space="preserve">instance </w:t>
      </w:r>
      <w:r>
        <w:rPr>
          <w:highlight w:val="white"/>
        </w:rPr>
        <w:t>member variables with initializers.</w:t>
      </w:r>
    </w:p>
    <w:p w14:paraId="64523F97" w14:textId="77777777" w:rsidR="005771FC" w:rsidRPr="005771FC" w:rsidRDefault="005771FC" w:rsidP="005771FC">
      <w:pPr>
        <w:rPr>
          <w:highlight w:val="white"/>
        </w:rPr>
      </w:pPr>
      <w:r>
        <w:rPr>
          <w:highlight w:val="white"/>
        </w:rPr>
        <w:t xml:space="preserve">In such a required super call, it is a compile-time error for argument expressions to reference </w:t>
      </w:r>
      <w:r w:rsidRPr="00C23E8F">
        <w:rPr>
          <w:rStyle w:val="CodeFragment"/>
          <w:highlight w:val="white"/>
        </w:rPr>
        <w:t>this</w:t>
      </w:r>
      <w:r>
        <w:rPr>
          <w:highlight w:val="white"/>
        </w:rPr>
        <w:t>.</w:t>
      </w:r>
    </w:p>
    <w:p w14:paraId="425E7AEB" w14:textId="77777777" w:rsidR="007434BF" w:rsidRDefault="007434BF" w:rsidP="007434BF">
      <w:pPr>
        <w:rPr>
          <w:highlight w:val="white"/>
        </w:rPr>
      </w:pPr>
      <w:r w:rsidRPr="007434BF">
        <w:rPr>
          <w:highlight w:val="white"/>
        </w:rPr>
        <w:t xml:space="preserve">Initialization of </w:t>
      </w:r>
      <w:r w:rsidR="00AC762E">
        <w:rPr>
          <w:highlight w:val="white"/>
        </w:rPr>
        <w:t xml:space="preserve">parameter properties and </w:t>
      </w:r>
      <w:r w:rsidR="00FC3399">
        <w:rPr>
          <w:highlight w:val="white"/>
        </w:rPr>
        <w:t xml:space="preserve">instance </w:t>
      </w:r>
      <w:r w:rsidRPr="007434BF">
        <w:rPr>
          <w:highlight w:val="white"/>
        </w:rPr>
        <w:t xml:space="preserve">member variables </w:t>
      </w:r>
      <w:r w:rsidR="00AC762E">
        <w:rPr>
          <w:highlight w:val="white"/>
        </w:rPr>
        <w:t xml:space="preserve">with initializers </w:t>
      </w:r>
      <w:r w:rsidRPr="007434BF">
        <w:rPr>
          <w:highlight w:val="white"/>
        </w:rPr>
        <w:t xml:space="preserve">takes place immediately at the beginning of the constructor body if the class </w:t>
      </w:r>
      <w:r w:rsidR="0034100B">
        <w:rPr>
          <w:highlight w:val="white"/>
        </w:rPr>
        <w:t>has no base class</w:t>
      </w:r>
      <w:r w:rsidRPr="007434BF">
        <w:rPr>
          <w:highlight w:val="white"/>
        </w:rPr>
        <w:t xml:space="preserve">, or immediately following the super call if the class </w:t>
      </w:r>
      <w:r w:rsidR="0034100B">
        <w:rPr>
          <w:highlight w:val="white"/>
        </w:rPr>
        <w:t>is a derived class</w:t>
      </w:r>
      <w:r w:rsidRPr="007434BF">
        <w:rPr>
          <w:highlight w:val="white"/>
        </w:rPr>
        <w:t>.</w:t>
      </w:r>
    </w:p>
    <w:p w14:paraId="3D9E54E6" w14:textId="77777777" w:rsidR="00F16111" w:rsidRDefault="00F16111" w:rsidP="00F16111">
      <w:pPr>
        <w:pStyle w:val="Heading3"/>
      </w:pPr>
      <w:bookmarkStart w:id="1127" w:name="_Ref330995067"/>
      <w:bookmarkStart w:id="1128" w:name="_Toc397946251"/>
      <w:bookmarkStart w:id="1129" w:name="_Toc397845298"/>
      <w:r>
        <w:t>Automatic Constructors</w:t>
      </w:r>
      <w:bookmarkEnd w:id="1127"/>
      <w:bookmarkEnd w:id="1128"/>
      <w:bookmarkEnd w:id="1129"/>
    </w:p>
    <w:p w14:paraId="7E2BD8FD" w14:textId="77777777" w:rsidR="00CB143D" w:rsidRPr="00CB143D" w:rsidRDefault="00CB143D" w:rsidP="00CB143D">
      <w:r>
        <w:t xml:space="preserve">If a class omits a constructor declaration, an </w:t>
      </w:r>
      <w:r w:rsidRPr="00CB143D">
        <w:rPr>
          <w:b/>
          <w:i/>
        </w:rPr>
        <w:t>automatic constructor</w:t>
      </w:r>
      <w:r>
        <w:t xml:space="preserve"> is provided.</w:t>
      </w:r>
    </w:p>
    <w:p w14:paraId="73304F27" w14:textId="77777777" w:rsidR="00F16111" w:rsidRDefault="00F16111" w:rsidP="00F16111">
      <w:r>
        <w:t xml:space="preserve">In </w:t>
      </w:r>
      <w:r w:rsidR="0045797D">
        <w:t xml:space="preserve">a </w:t>
      </w:r>
      <w:r>
        <w:t xml:space="preserve">class </w:t>
      </w:r>
      <w:r w:rsidR="00C94023">
        <w:t xml:space="preserve">with no </w:t>
      </w:r>
      <w:r w:rsidR="00C94023" w:rsidRPr="00C94023">
        <w:rPr>
          <w:rStyle w:val="CodeFragment"/>
        </w:rPr>
        <w:t>extends</w:t>
      </w:r>
      <w:r w:rsidR="00C94023">
        <w:t xml:space="preserve"> clause,</w:t>
      </w:r>
      <w:r>
        <w:t xml:space="preserve"> </w:t>
      </w:r>
      <w:r w:rsidR="0045797D">
        <w:t>the</w:t>
      </w:r>
      <w:r w:rsidR="00CB143D">
        <w:t xml:space="preserve"> automatic</w:t>
      </w:r>
      <w:r>
        <w:t xml:space="preserve"> constructor has no parameters and performs no</w:t>
      </w:r>
      <w:r w:rsidR="00F36880">
        <w:t xml:space="preserve"> action </w:t>
      </w:r>
      <w:r>
        <w:t xml:space="preserve">other than executing </w:t>
      </w:r>
      <w:r w:rsidR="0045797D">
        <w:t xml:space="preserve">the </w:t>
      </w:r>
      <w:r w:rsidR="00FC3399">
        <w:t xml:space="preserve">instance </w:t>
      </w:r>
      <w:r>
        <w:t xml:space="preserve">member variable initializers (section </w:t>
      </w:r>
      <w:r>
        <w:fldChar w:fldCharType="begin"/>
      </w:r>
      <w:r>
        <w:instrText xml:space="preserve"> REF _Ref330994751 \r \h </w:instrText>
      </w:r>
      <w:r>
        <w:fldChar w:fldCharType="separate"/>
      </w:r>
      <w:r w:rsidR="00A13C45">
        <w:t>8.4.1</w:t>
      </w:r>
      <w:r>
        <w:fldChar w:fldCharType="end"/>
      </w:r>
      <w:r>
        <w:t>)</w:t>
      </w:r>
      <w:r w:rsidR="00CB143D">
        <w:t>, if any.</w:t>
      </w:r>
    </w:p>
    <w:p w14:paraId="1F598514" w14:textId="77777777" w:rsidR="00F16111" w:rsidRDefault="00F16111" w:rsidP="00F16111">
      <w:r>
        <w:t xml:space="preserve">In a </w:t>
      </w:r>
      <w:r w:rsidR="00C94023">
        <w:t>derived class</w:t>
      </w:r>
      <w:r>
        <w:t xml:space="preserve">, </w:t>
      </w:r>
      <w:r w:rsidR="0045797D">
        <w:t>the</w:t>
      </w:r>
      <w:r w:rsidR="00CB143D">
        <w:t xml:space="preserve"> automatic</w:t>
      </w:r>
      <w:r>
        <w:t xml:space="preserve"> constructor has the same parameter list (and possibly overloads) as the base class constructor. The automatically provided constructor first forwards the call to the base class constructor using a call equivalent to</w:t>
      </w:r>
    </w:p>
    <w:p w14:paraId="4853181F" w14:textId="77777777" w:rsidR="00F16111" w:rsidRDefault="00F16111" w:rsidP="00F16111">
      <w:pPr>
        <w:pStyle w:val="Code"/>
      </w:pPr>
      <w:r>
        <w:t>BaseClass.apply(</w:t>
      </w:r>
      <w:r w:rsidRPr="00FC3A8E">
        <w:rPr>
          <w:color w:val="0000FF"/>
          <w:highlight w:val="white"/>
        </w:rPr>
        <w:t>this</w:t>
      </w:r>
      <w:r>
        <w:t>, arguments);</w:t>
      </w:r>
    </w:p>
    <w:p w14:paraId="36D13E85" w14:textId="77777777" w:rsidR="00CB143D" w:rsidRDefault="00F16111" w:rsidP="00F16111">
      <w:r>
        <w:lastRenderedPageBreak/>
        <w:t xml:space="preserve">and then executes the </w:t>
      </w:r>
      <w:r w:rsidR="00FC3399">
        <w:t xml:space="preserve">instance </w:t>
      </w:r>
      <w:r>
        <w:t>member variable initializers</w:t>
      </w:r>
      <w:r w:rsidR="00CB143D">
        <w:t>, if any.</w:t>
      </w:r>
    </w:p>
    <w:p w14:paraId="14584551" w14:textId="77777777" w:rsidR="0048216A" w:rsidRDefault="005D7555" w:rsidP="0048216A">
      <w:pPr>
        <w:pStyle w:val="Heading2"/>
      </w:pPr>
      <w:bookmarkStart w:id="1130" w:name="_Ref327195142"/>
      <w:bookmarkStart w:id="1131" w:name="_Toc397946252"/>
      <w:bookmarkStart w:id="1132" w:name="_Toc397845299"/>
      <w:r>
        <w:t xml:space="preserve">Property </w:t>
      </w:r>
      <w:r w:rsidR="0048216A">
        <w:t>Member</w:t>
      </w:r>
      <w:bookmarkEnd w:id="1119"/>
      <w:r w:rsidR="00036771">
        <w:t xml:space="preserve"> Declarations</w:t>
      </w:r>
      <w:bookmarkEnd w:id="1120"/>
      <w:bookmarkEnd w:id="1130"/>
      <w:bookmarkEnd w:id="1131"/>
      <w:bookmarkEnd w:id="1132"/>
    </w:p>
    <w:p w14:paraId="1967F577" w14:textId="77777777" w:rsidR="00B03BD7" w:rsidRDefault="0058429C" w:rsidP="00485415">
      <w:r>
        <w:t>Property m</w:t>
      </w:r>
      <w:r w:rsidR="00485415">
        <w:t>ember declaration</w:t>
      </w:r>
      <w:r w:rsidR="004260DD">
        <w:t>s</w:t>
      </w:r>
      <w:r w:rsidR="00485415" w:rsidRPr="00485415">
        <w:t xml:space="preserve"> </w:t>
      </w:r>
      <w:r w:rsidR="00485415">
        <w:t>can be member variable declaration</w:t>
      </w:r>
      <w:r w:rsidR="004260DD">
        <w:t>s</w:t>
      </w:r>
      <w:r w:rsidR="00FC3399">
        <w:t xml:space="preserve">, </w:t>
      </w:r>
      <w:r w:rsidR="00485415">
        <w:t>member function declaration</w:t>
      </w:r>
      <w:r w:rsidR="004260DD">
        <w:t>s</w:t>
      </w:r>
      <w:r w:rsidR="00485415">
        <w:t>, or member accessor declaration</w:t>
      </w:r>
      <w:r w:rsidR="004260DD">
        <w:t>s</w:t>
      </w:r>
      <w:r w:rsidR="0021732F">
        <w:t>.</w:t>
      </w:r>
    </w:p>
    <w:p w14:paraId="4440A32F" w14:textId="77777777" w:rsidR="0062643E" w:rsidRDefault="005D7555" w:rsidP="0062643E">
      <w:pPr>
        <w:pStyle w:val="Grammar"/>
      </w:pPr>
      <w:r>
        <w:t>Property</w:t>
      </w:r>
      <w:r w:rsidR="0062643E">
        <w:t>MemberDeclaration:</w:t>
      </w:r>
      <w:r w:rsidR="0062643E">
        <w:br/>
        <w:t>MemberVariableDeclaration</w:t>
      </w:r>
      <w:r w:rsidR="0062643E">
        <w:br/>
        <w:t>MemberFunctionDeclar</w:t>
      </w:r>
      <w:r w:rsidR="00411EB0">
        <w:t>ation</w:t>
      </w:r>
      <w:r w:rsidR="00411EB0">
        <w:br/>
        <w:t>MemberAccessorDeclaration</w:t>
      </w:r>
    </w:p>
    <w:p w14:paraId="7EC10A74" w14:textId="77777777" w:rsidR="0021732F" w:rsidRDefault="0058429C" w:rsidP="004059F8">
      <w:r>
        <w:t>M</w:t>
      </w:r>
      <w:r w:rsidR="0021732F">
        <w:t xml:space="preserve">ember declarations without a </w:t>
      </w:r>
      <w:r w:rsidR="0021732F" w:rsidRPr="00C23E8F">
        <w:rPr>
          <w:rStyle w:val="CodeFragment"/>
        </w:rPr>
        <w:t>static</w:t>
      </w:r>
      <w:r w:rsidR="0021732F">
        <w:t xml:space="preserve"> modifi</w:t>
      </w:r>
      <w:r w:rsidR="008A1A14">
        <w:t>er</w:t>
      </w:r>
      <w:r w:rsidR="0021732F">
        <w:t xml:space="preserve"> are called instance member declarations. Instance </w:t>
      </w:r>
      <w:r>
        <w:t xml:space="preserve">property </w:t>
      </w:r>
      <w:r w:rsidR="0021732F">
        <w:t>member declarations declare properties in the class instance type</w:t>
      </w:r>
      <w:r w:rsidR="008A1A14">
        <w:t xml:space="preserve"> (section </w:t>
      </w:r>
      <w:r w:rsidR="008A1A14">
        <w:fldChar w:fldCharType="begin"/>
      </w:r>
      <w:r w:rsidR="008A1A14">
        <w:instrText xml:space="preserve"> REF _Ref327509036 \r \h </w:instrText>
      </w:r>
      <w:r w:rsidR="008A1A14">
        <w:fldChar w:fldCharType="separate"/>
      </w:r>
      <w:r w:rsidR="00A13C45">
        <w:t>8.2.4</w:t>
      </w:r>
      <w:r w:rsidR="008A1A14">
        <w:fldChar w:fldCharType="end"/>
      </w:r>
      <w:r w:rsidR="008A1A14">
        <w:t>)</w:t>
      </w:r>
      <w:r w:rsidR="00E1734B">
        <w:t xml:space="preserve">, and must specify names that are unique among all instance </w:t>
      </w:r>
      <w:r>
        <w:t xml:space="preserve">property </w:t>
      </w:r>
      <w:r w:rsidR="00E1734B">
        <w:t>member and parameter property declarations in the containing class, with the exception that instance get and set accessor declarations may pairwise specify the same name.</w:t>
      </w:r>
    </w:p>
    <w:p w14:paraId="4EBAEFD0" w14:textId="77777777" w:rsidR="00E1734B" w:rsidRDefault="0021732F" w:rsidP="00E1734B">
      <w:r>
        <w:t xml:space="preserve">Member declarations with a </w:t>
      </w:r>
      <w:r w:rsidRPr="00C23E8F">
        <w:rPr>
          <w:rStyle w:val="CodeFragment"/>
        </w:rPr>
        <w:t>static</w:t>
      </w:r>
      <w:r>
        <w:t xml:space="preserve"> modifi</w:t>
      </w:r>
      <w:r w:rsidR="008A1A14">
        <w:t>er</w:t>
      </w:r>
      <w:r>
        <w:t xml:space="preserve"> are called static member declarations. Static </w:t>
      </w:r>
      <w:r w:rsidR="0058429C">
        <w:t xml:space="preserve">property </w:t>
      </w:r>
      <w:r>
        <w:t>member declarations declare properties in the constructor function type</w:t>
      </w:r>
      <w:r w:rsidR="008A1A14">
        <w:t xml:space="preserve"> (section </w:t>
      </w:r>
      <w:r w:rsidR="008A1A14">
        <w:fldChar w:fldCharType="begin"/>
      </w:r>
      <w:r w:rsidR="008A1A14">
        <w:instrText xml:space="preserve"> REF _Ref333051845 \r \h </w:instrText>
      </w:r>
      <w:r w:rsidR="008A1A14">
        <w:fldChar w:fldCharType="separate"/>
      </w:r>
      <w:r w:rsidR="00A13C45">
        <w:t>8.2.5</w:t>
      </w:r>
      <w:r w:rsidR="008A1A14">
        <w:fldChar w:fldCharType="end"/>
      </w:r>
      <w:r w:rsidR="00E1734B">
        <w:t xml:space="preserve">), and must specify names that are unique among all static </w:t>
      </w:r>
      <w:r w:rsidR="0058429C">
        <w:t xml:space="preserve">property </w:t>
      </w:r>
      <w:r w:rsidR="00E1734B">
        <w:t>member declarations in the containing class, with the exception that static get and set accessor declarations may pairwise specify the same name.</w:t>
      </w:r>
    </w:p>
    <w:p w14:paraId="748ED926" w14:textId="77777777" w:rsidR="00E1734B" w:rsidRDefault="00E1734B" w:rsidP="00E1734B">
      <w:r>
        <w:t xml:space="preserve">Note that the declaration spaces of instance and static </w:t>
      </w:r>
      <w:r w:rsidR="0058429C">
        <w:t xml:space="preserve">property </w:t>
      </w:r>
      <w:r>
        <w:t>members are separate. Thus, it is possible to have instan</w:t>
      </w:r>
      <w:r w:rsidR="0058429C">
        <w:t>ce and static property</w:t>
      </w:r>
      <w:r>
        <w:t xml:space="preserve"> members with the same name.</w:t>
      </w:r>
    </w:p>
    <w:p w14:paraId="272D77CC" w14:textId="77777777" w:rsidR="00E1734B" w:rsidRDefault="00E1734B" w:rsidP="00E1734B">
      <w:r>
        <w:t>Except for overrides</w:t>
      </w:r>
      <w:r w:rsidR="00A65A2B">
        <w:t xml:space="preserve">, as described in section </w:t>
      </w:r>
      <w:r w:rsidR="00A65A2B">
        <w:fldChar w:fldCharType="begin"/>
      </w:r>
      <w:r w:rsidR="00A65A2B">
        <w:instrText xml:space="preserve"> REF _Ref333162474 \r \h </w:instrText>
      </w:r>
      <w:r w:rsidR="00A65A2B">
        <w:fldChar w:fldCharType="separate"/>
      </w:r>
      <w:r w:rsidR="00A13C45">
        <w:t>8.2.3</w:t>
      </w:r>
      <w:r w:rsidR="00A65A2B">
        <w:fldChar w:fldCharType="end"/>
      </w:r>
      <w:r>
        <w:t xml:space="preserve">, it is an error for a derived class to declare a </w:t>
      </w:r>
      <w:r w:rsidR="0058429C">
        <w:t xml:space="preserve">property </w:t>
      </w:r>
      <w:r>
        <w:t>member with the same name and kind (instance or static) as a base class member.</w:t>
      </w:r>
    </w:p>
    <w:p w14:paraId="1659A3A8" w14:textId="77777777" w:rsidR="00E1734B" w:rsidRDefault="00E1734B" w:rsidP="00E1734B">
      <w:r>
        <w:t xml:space="preserve">Every class automatically contains a static </w:t>
      </w:r>
      <w:r w:rsidR="0058429C">
        <w:t xml:space="preserve">property </w:t>
      </w:r>
      <w:r>
        <w:t>member named ‘prototype’</w:t>
      </w:r>
      <w:r w:rsidR="00BE5D59">
        <w:t xml:space="preserve">, </w:t>
      </w:r>
      <w:r w:rsidR="005A02C8">
        <w:t>the type of which is an instantiation of the class type with type Any supplied as a type argument for each type parameter</w:t>
      </w:r>
      <w:r w:rsidR="00A71C2F">
        <w:t xml:space="preserve">. </w:t>
      </w:r>
      <w:r>
        <w:t xml:space="preserve">It is an error to explicitly declare a static </w:t>
      </w:r>
      <w:r w:rsidR="0058429C">
        <w:t xml:space="preserve">property </w:t>
      </w:r>
      <w:r>
        <w:t xml:space="preserve">member with </w:t>
      </w:r>
      <w:r w:rsidR="00A71C2F">
        <w:t>the</w:t>
      </w:r>
      <w:r>
        <w:t xml:space="preserve"> name</w:t>
      </w:r>
      <w:r w:rsidR="00A71C2F">
        <w:t xml:space="preserve"> ‘prototype’</w:t>
      </w:r>
      <w:r>
        <w:t>.</w:t>
      </w:r>
    </w:p>
    <w:p w14:paraId="07E80FA5" w14:textId="77777777" w:rsidR="009157A4" w:rsidRDefault="009157A4" w:rsidP="009157A4">
      <w:r>
        <w:t xml:space="preserve">Below is an example of a class containing both instance and static </w:t>
      </w:r>
      <w:r w:rsidR="0058429C">
        <w:t xml:space="preserve">property member </w:t>
      </w:r>
      <w:r>
        <w:t>declarations:</w:t>
      </w:r>
    </w:p>
    <w:p w14:paraId="6CACD57A" w14:textId="77777777" w:rsidR="009157A4" w:rsidRDefault="009157A4" w:rsidP="00A870F7">
      <w:pPr>
        <w:pStyle w:val="Code"/>
      </w:pPr>
      <w:r w:rsidRPr="00C32601">
        <w:rPr>
          <w:color w:val="0000FF"/>
          <w:highlight w:val="white"/>
        </w:rPr>
        <w:t>class</w:t>
      </w:r>
      <w:r w:rsidR="008E10B2">
        <w:t xml:space="preserve"> Point </w:t>
      </w:r>
      <w:r>
        <w:t>{</w:t>
      </w:r>
      <w:r>
        <w:br/>
        <w:t xml:space="preserve">    </w:t>
      </w:r>
      <w:r w:rsidRPr="00E55146">
        <w:rPr>
          <w:color w:val="0000FF"/>
          <w:highlight w:val="white"/>
        </w:rPr>
        <w:t>constructor</w:t>
      </w:r>
      <w:r>
        <w:t>(</w:t>
      </w:r>
      <w:r>
        <w:rPr>
          <w:color w:val="0000FF"/>
        </w:rPr>
        <w:t>public</w:t>
      </w:r>
      <w:r>
        <w:t xml:space="preserve"> x: </w:t>
      </w:r>
      <w:r w:rsidRPr="00C32601">
        <w:rPr>
          <w:color w:val="0000FF"/>
          <w:highlight w:val="white"/>
        </w:rPr>
        <w:t>number</w:t>
      </w:r>
      <w:r>
        <w:t xml:space="preserve">, </w:t>
      </w:r>
      <w:r>
        <w:rPr>
          <w:color w:val="0000FF"/>
        </w:rPr>
        <w:t>public</w:t>
      </w:r>
      <w:r>
        <w:t xml:space="preserve"> y: </w:t>
      </w:r>
      <w:r w:rsidRPr="00C32601">
        <w:rPr>
          <w:color w:val="0000FF"/>
          <w:highlight w:val="white"/>
        </w:rPr>
        <w:t>number</w:t>
      </w:r>
      <w:r>
        <w:t>) { }</w:t>
      </w:r>
      <w:r w:rsidR="00A870F7">
        <w:br/>
      </w:r>
      <w:r>
        <w:rPr>
          <w:color w:val="0000FF"/>
          <w:highlight w:val="white"/>
        </w:rPr>
        <w:t xml:space="preserve">    </w:t>
      </w:r>
      <w:r w:rsidRPr="00C32601">
        <w:rPr>
          <w:color w:val="0000FF"/>
          <w:highlight w:val="white"/>
        </w:rPr>
        <w:t>public</w:t>
      </w:r>
      <w:r>
        <w:t xml:space="preserve"> distance(p: Point) {</w:t>
      </w:r>
      <w:r>
        <w:br/>
        <w:t xml:space="preserve">        </w:t>
      </w:r>
      <w:r w:rsidRPr="00C32601">
        <w:rPr>
          <w:color w:val="0000FF"/>
          <w:highlight w:val="white"/>
        </w:rPr>
        <w:t>var</w:t>
      </w:r>
      <w:r>
        <w:t xml:space="preserve"> dx = </w:t>
      </w:r>
      <w:r w:rsidRPr="00A816E6">
        <w:rPr>
          <w:color w:val="0000FF"/>
          <w:highlight w:val="white"/>
        </w:rPr>
        <w:t>this</w:t>
      </w:r>
      <w:r>
        <w:t>.x - p.x;</w:t>
      </w:r>
      <w:r>
        <w:br/>
        <w:t xml:space="preserve">        </w:t>
      </w:r>
      <w:r w:rsidRPr="00C32601">
        <w:rPr>
          <w:color w:val="0000FF"/>
          <w:highlight w:val="white"/>
        </w:rPr>
        <w:t>var</w:t>
      </w:r>
      <w:r>
        <w:t xml:space="preserve"> dy = </w:t>
      </w:r>
      <w:r w:rsidRPr="00A816E6">
        <w:rPr>
          <w:color w:val="0000FF"/>
          <w:highlight w:val="white"/>
        </w:rPr>
        <w:t>this</w:t>
      </w:r>
      <w:r>
        <w:t>.y - p.y;</w:t>
      </w:r>
      <w:r>
        <w:br/>
        <w:t xml:space="preserve">        </w:t>
      </w:r>
      <w:r w:rsidRPr="00C32601">
        <w:rPr>
          <w:color w:val="0000FF"/>
          <w:highlight w:val="white"/>
        </w:rPr>
        <w:t>return</w:t>
      </w:r>
      <w:r>
        <w:t xml:space="preserve"> Math</w:t>
      </w:r>
      <w:r w:rsidR="00A870F7">
        <w:t>.sqrt(dx * dx + dy * dy);</w:t>
      </w:r>
      <w:r w:rsidR="00A870F7">
        <w:br/>
        <w:t xml:space="preserve">    }</w:t>
      </w:r>
      <w:r w:rsidR="00A870F7">
        <w:br/>
      </w:r>
      <w:r>
        <w:t xml:space="preserve">    </w:t>
      </w:r>
      <w:r w:rsidRPr="00C32601">
        <w:rPr>
          <w:color w:val="0000FF"/>
          <w:highlight w:val="white"/>
        </w:rPr>
        <w:t>static</w:t>
      </w:r>
      <w:r>
        <w:t xml:space="preserve"> origin = </w:t>
      </w:r>
      <w:r w:rsidRPr="00C32601">
        <w:rPr>
          <w:color w:val="0000FF"/>
          <w:highlight w:val="white"/>
        </w:rPr>
        <w:t>new</w:t>
      </w:r>
      <w:r>
        <w:t xml:space="preserve"> Point(</w:t>
      </w:r>
      <w:r w:rsidRPr="00787FA8">
        <w:rPr>
          <w:color w:val="800000"/>
          <w:highlight w:val="white"/>
        </w:rPr>
        <w:t>0</w:t>
      </w:r>
      <w:r>
        <w:t xml:space="preserve">, </w:t>
      </w:r>
      <w:r w:rsidRPr="00787FA8">
        <w:rPr>
          <w:color w:val="800000"/>
          <w:highlight w:val="white"/>
        </w:rPr>
        <w:t>0</w:t>
      </w:r>
      <w:r>
        <w:t>);</w:t>
      </w:r>
      <w:r>
        <w:br/>
        <w:t xml:space="preserve">    </w:t>
      </w:r>
      <w:r w:rsidRPr="00C32601">
        <w:rPr>
          <w:color w:val="0000FF"/>
          <w:highlight w:val="white"/>
        </w:rPr>
        <w:t>static</w:t>
      </w:r>
      <w:r>
        <w:t xml:space="preserve"> distance(p1: Point, p2: Point) { </w:t>
      </w:r>
      <w:r w:rsidRPr="004B3645">
        <w:rPr>
          <w:color w:val="0000FF"/>
          <w:highlight w:val="white"/>
        </w:rPr>
        <w:t>return</w:t>
      </w:r>
      <w:r>
        <w:t xml:space="preserve"> p1.distance(p2); }</w:t>
      </w:r>
      <w:r>
        <w:br/>
        <w:t>}</w:t>
      </w:r>
    </w:p>
    <w:p w14:paraId="3D868D6D" w14:textId="77777777" w:rsidR="009157A4" w:rsidRDefault="009157A4" w:rsidP="009157A4">
      <w:r>
        <w:t>The class instance type ‘Point’ has the members:</w:t>
      </w:r>
    </w:p>
    <w:p w14:paraId="6DEC5BD9" w14:textId="77777777" w:rsidR="009157A4" w:rsidRDefault="00E239CB" w:rsidP="009157A4">
      <w:pPr>
        <w:pStyle w:val="Code"/>
      </w:pPr>
      <w:r w:rsidRPr="00E239CB">
        <w:rPr>
          <w:color w:val="0000FF"/>
          <w:highlight w:val="white"/>
        </w:rPr>
        <w:lastRenderedPageBreak/>
        <w:t>interface</w:t>
      </w:r>
      <w:r>
        <w:t xml:space="preserve"> Point </w:t>
      </w:r>
      <w:r w:rsidR="009157A4">
        <w:t>{</w:t>
      </w:r>
      <w:r w:rsidR="009157A4">
        <w:br/>
        <w:t xml:space="preserve">    x: </w:t>
      </w:r>
      <w:r w:rsidR="009157A4" w:rsidRPr="009157A4">
        <w:rPr>
          <w:color w:val="0000FF"/>
          <w:highlight w:val="white"/>
        </w:rPr>
        <w:t>number</w:t>
      </w:r>
      <w:r w:rsidR="009157A4">
        <w:t>;</w:t>
      </w:r>
      <w:r w:rsidR="009157A4">
        <w:br/>
        <w:t xml:space="preserve">    y: </w:t>
      </w:r>
      <w:r w:rsidR="009157A4" w:rsidRPr="009157A4">
        <w:rPr>
          <w:color w:val="0000FF"/>
          <w:highlight w:val="white"/>
        </w:rPr>
        <w:t>number</w:t>
      </w:r>
      <w:r w:rsidR="009157A4">
        <w:t>;</w:t>
      </w:r>
      <w:r w:rsidR="009157A4">
        <w:br/>
        <w:t xml:space="preserve">    distance(p: Point);</w:t>
      </w:r>
      <w:r w:rsidR="009157A4">
        <w:br/>
        <w:t>}</w:t>
      </w:r>
    </w:p>
    <w:p w14:paraId="1F8C7817" w14:textId="77777777" w:rsidR="009157A4" w:rsidRDefault="009157A4" w:rsidP="009157A4">
      <w:r>
        <w:t xml:space="preserve">and the constructor function </w:t>
      </w:r>
      <w:r w:rsidR="00E239CB">
        <w:t>‘Point’ has a type corresponding to the declaration</w:t>
      </w:r>
      <w:r>
        <w:t>:</w:t>
      </w:r>
    </w:p>
    <w:p w14:paraId="6AE7BF54" w14:textId="77777777" w:rsidR="009157A4" w:rsidRPr="005203C1" w:rsidRDefault="00E239CB" w:rsidP="009157A4">
      <w:pPr>
        <w:pStyle w:val="Code"/>
      </w:pPr>
      <w:r w:rsidRPr="00E239CB">
        <w:rPr>
          <w:color w:val="0000FF"/>
          <w:highlight w:val="white"/>
        </w:rPr>
        <w:t>var</w:t>
      </w:r>
      <w:r>
        <w:t xml:space="preserve"> Point: </w:t>
      </w:r>
      <w:r w:rsidR="009157A4">
        <w:t>{</w:t>
      </w:r>
      <w:r w:rsidR="009157A4">
        <w:br/>
        <w:t xml:space="preserve">    </w:t>
      </w:r>
      <w:r w:rsidR="009157A4" w:rsidRPr="00C32601">
        <w:rPr>
          <w:color w:val="0000FF"/>
          <w:highlight w:val="white"/>
        </w:rPr>
        <w:t>new</w:t>
      </w:r>
      <w:r w:rsidR="009157A4">
        <w:t xml:space="preserve">(x: </w:t>
      </w:r>
      <w:r w:rsidR="009157A4" w:rsidRPr="00C32601">
        <w:rPr>
          <w:color w:val="0000FF"/>
          <w:highlight w:val="white"/>
        </w:rPr>
        <w:t>number</w:t>
      </w:r>
      <w:r w:rsidR="009157A4">
        <w:t xml:space="preserve">, y: </w:t>
      </w:r>
      <w:r w:rsidR="009157A4" w:rsidRPr="00C32601">
        <w:rPr>
          <w:color w:val="0000FF"/>
          <w:highlight w:val="white"/>
        </w:rPr>
        <w:t>number</w:t>
      </w:r>
      <w:r w:rsidR="009157A4">
        <w:t>): Point;</w:t>
      </w:r>
      <w:r w:rsidR="009157A4">
        <w:br/>
        <w:t xml:space="preserve">    origin: Point;</w:t>
      </w:r>
      <w:r w:rsidR="009157A4">
        <w:br/>
        <w:t xml:space="preserve">    distance(p1: Point, p2: Point): </w:t>
      </w:r>
      <w:r w:rsidR="009157A4" w:rsidRPr="00C32601">
        <w:rPr>
          <w:color w:val="0000FF"/>
          <w:highlight w:val="white"/>
        </w:rPr>
        <w:t>number</w:t>
      </w:r>
      <w:r w:rsidR="009157A4">
        <w:t>;</w:t>
      </w:r>
      <w:r w:rsidR="009157A4">
        <w:br/>
        <w:t>}</w:t>
      </w:r>
    </w:p>
    <w:p w14:paraId="57A3E377" w14:textId="77777777" w:rsidR="00424EF1" w:rsidRDefault="007F6D86" w:rsidP="00424EF1">
      <w:pPr>
        <w:pStyle w:val="Heading3"/>
      </w:pPr>
      <w:bookmarkStart w:id="1133" w:name="_Ref330994751"/>
      <w:bookmarkStart w:id="1134" w:name="_Toc397946253"/>
      <w:bookmarkStart w:id="1135" w:name="_Toc397845300"/>
      <w:r>
        <w:t>Member Variable</w:t>
      </w:r>
      <w:r w:rsidR="00424EF1">
        <w:t xml:space="preserve"> Declarations</w:t>
      </w:r>
      <w:bookmarkEnd w:id="1133"/>
      <w:bookmarkEnd w:id="1134"/>
      <w:bookmarkEnd w:id="1135"/>
    </w:p>
    <w:p w14:paraId="455A2013" w14:textId="77777777" w:rsidR="002A45D7" w:rsidRDefault="007F6D86" w:rsidP="007F6D86">
      <w:r>
        <w:t xml:space="preserve">A member variable declaration declares </w:t>
      </w:r>
      <w:r w:rsidR="00A816E6">
        <w:t>a</w:t>
      </w:r>
      <w:r w:rsidR="002A45D7">
        <w:t xml:space="preserve">n instance </w:t>
      </w:r>
      <w:r w:rsidR="00A455B9">
        <w:t>member variable</w:t>
      </w:r>
      <w:r w:rsidR="002A45D7">
        <w:t xml:space="preserve"> or a </w:t>
      </w:r>
      <w:r w:rsidR="00A455B9">
        <w:t>static member variable</w:t>
      </w:r>
      <w:r w:rsidR="002A45D7">
        <w:t>.</w:t>
      </w:r>
    </w:p>
    <w:p w14:paraId="2D8D5C8F" w14:textId="77777777" w:rsidR="00822EB8" w:rsidRDefault="00822EB8" w:rsidP="00822EB8">
      <w:pPr>
        <w:pStyle w:val="Grammar"/>
      </w:pPr>
      <w:r>
        <w:t>MemberVariableDeclaration:</w:t>
      </w:r>
      <w:r>
        <w:br/>
        <w:t>PublicOrPrivate</w:t>
      </w:r>
      <w:r w:rsidRPr="00C0386E">
        <w:rPr>
          <w:vertAlign w:val="subscript"/>
        </w:rPr>
        <w:t>opt</w:t>
      </w:r>
      <w:r>
        <w:t xml:space="preserve">   </w:t>
      </w:r>
      <w:r w:rsidRPr="00DA43D0">
        <w:rPr>
          <w:rStyle w:val="Terminal"/>
        </w:rPr>
        <w:t>static</w:t>
      </w:r>
      <w:r w:rsidRPr="00DA43D0">
        <w:rPr>
          <w:vertAlign w:val="subscript"/>
        </w:rPr>
        <w:t>opt</w:t>
      </w:r>
      <w:r>
        <w:t xml:space="preserve">   PropertyName   TypeAnnotation</w:t>
      </w:r>
      <w:r w:rsidRPr="004C04B5">
        <w:rPr>
          <w:vertAlign w:val="subscript"/>
        </w:rPr>
        <w:t>opt</w:t>
      </w:r>
      <w:r>
        <w:t xml:space="preserve">   Initialiser</w:t>
      </w:r>
      <w:r w:rsidRPr="004C04B5">
        <w:rPr>
          <w:vertAlign w:val="subscript"/>
        </w:rPr>
        <w:t>opt</w:t>
      </w:r>
      <w:r>
        <w:t xml:space="preserve">   </w:t>
      </w:r>
      <w:r w:rsidRPr="00123C7E">
        <w:rPr>
          <w:rStyle w:val="Terminal"/>
        </w:rPr>
        <w:t>;</w:t>
      </w:r>
    </w:p>
    <w:p w14:paraId="2324A3C1" w14:textId="77777777" w:rsidR="002A45D7" w:rsidRDefault="002A45D7" w:rsidP="002A45D7">
      <w:r>
        <w:t>The type associated with a member variable declaration is determined in the same manner as an ordinary variable declaration (see section</w:t>
      </w:r>
      <w:r w:rsidR="0072006D">
        <w:t xml:space="preserve"> </w:t>
      </w:r>
      <w:r w:rsidR="0072006D">
        <w:fldChar w:fldCharType="begin"/>
      </w:r>
      <w:r w:rsidR="0072006D">
        <w:instrText xml:space="preserve"> REF _Ref369177867 \r \h </w:instrText>
      </w:r>
      <w:r w:rsidR="0072006D">
        <w:fldChar w:fldCharType="separate"/>
      </w:r>
      <w:r w:rsidR="00A13C45">
        <w:t>5.1</w:t>
      </w:r>
      <w:r w:rsidR="0072006D">
        <w:fldChar w:fldCharType="end"/>
      </w:r>
      <w:r>
        <w:t>).</w:t>
      </w:r>
    </w:p>
    <w:p w14:paraId="4FAAF9BB" w14:textId="77777777" w:rsidR="002A45D7" w:rsidRDefault="00AA57A8" w:rsidP="002A45D7">
      <w:r>
        <w:t>An instance member variable declaration</w:t>
      </w:r>
      <w:r w:rsidR="002A45D7">
        <w:t xml:space="preserve"> </w:t>
      </w:r>
      <w:r w:rsidR="00E20A63">
        <w:t>introduces</w:t>
      </w:r>
      <w:r w:rsidR="002A45D7">
        <w:t xml:space="preserve"> a </w:t>
      </w:r>
      <w:r w:rsidR="00E20A63">
        <w:t>member</w:t>
      </w:r>
      <w:r w:rsidR="002A45D7">
        <w:t xml:space="preserve"> in the class instance type and optionally initializes a property on instances of the class. Initializers in instance member variable declarations are executed once for every new instance of the class and are equivalent to assignments to properties of </w:t>
      </w:r>
      <w:r w:rsidR="002A45D7" w:rsidRPr="00C23E8F">
        <w:rPr>
          <w:rStyle w:val="CodeFragment"/>
        </w:rPr>
        <w:t>this</w:t>
      </w:r>
      <w:r w:rsidR="002A45D7">
        <w:t xml:space="preserve"> in the constructor.</w:t>
      </w:r>
      <w:r w:rsidR="007D03F3" w:rsidRPr="007D03F3">
        <w:t xml:space="preserve"> </w:t>
      </w:r>
      <w:r w:rsidR="007D03F3">
        <w:t xml:space="preserve">In an initializer expression for an instance member variable, </w:t>
      </w:r>
      <w:r w:rsidR="007D03F3" w:rsidRPr="00C23E8F">
        <w:rPr>
          <w:rStyle w:val="CodeFragment"/>
        </w:rPr>
        <w:t>this</w:t>
      </w:r>
      <w:r w:rsidR="007D03F3">
        <w:t xml:space="preserve"> is of the class instance type.</w:t>
      </w:r>
    </w:p>
    <w:p w14:paraId="6D3B53DF" w14:textId="77777777" w:rsidR="00533CD8" w:rsidRDefault="00533CD8" w:rsidP="00533CD8">
      <w:r>
        <w:t>A static member variable declaration introduces a property in the constructor function type and optionally initializes a property on the constructor function object. Initializers in static member variable declarations are executed once when the containing program or module is loaded.</w:t>
      </w:r>
    </w:p>
    <w:p w14:paraId="180D8328" w14:textId="77777777" w:rsidR="00750878" w:rsidRDefault="00750878" w:rsidP="002A45D7">
      <w:r>
        <w:t>Initializer expressions for instance member variables are evaluated in the scope of the class constructor body but are not permitted to reference parameters or local variables of the constructor. This effectiv</w:t>
      </w:r>
      <w:r w:rsidR="00533CD8">
        <w:t xml:space="preserve">ely means that entities from </w:t>
      </w:r>
      <w:r>
        <w:t>outer scope</w:t>
      </w:r>
      <w:r w:rsidR="00533CD8">
        <w:t>s</w:t>
      </w:r>
      <w:r>
        <w:t xml:space="preserve"> by the same name as a constructor parameter or local variable are inaccessible in initializer expressions for instance member variables.</w:t>
      </w:r>
    </w:p>
    <w:p w14:paraId="596D53CC" w14:textId="77777777" w:rsidR="005644A7" w:rsidRDefault="00E74CFA" w:rsidP="007F6D86">
      <w:r>
        <w:t xml:space="preserve">Since </w:t>
      </w:r>
      <w:r w:rsidR="009157A4">
        <w:t xml:space="preserve">instance member variable initializers </w:t>
      </w:r>
      <w:r>
        <w:t>are equivalent</w:t>
      </w:r>
      <w:r w:rsidR="009157A4">
        <w:t xml:space="preserve"> to assignments to properties of </w:t>
      </w:r>
      <w:r w:rsidR="009157A4" w:rsidRPr="00C23E8F">
        <w:rPr>
          <w:rStyle w:val="CodeFragment"/>
        </w:rPr>
        <w:t>this</w:t>
      </w:r>
      <w:r w:rsidR="009157A4">
        <w:t xml:space="preserve"> in </w:t>
      </w:r>
      <w:r>
        <w:t>the constructor, the example</w:t>
      </w:r>
    </w:p>
    <w:p w14:paraId="523490C6" w14:textId="77777777" w:rsidR="00702F56" w:rsidRDefault="00702F56" w:rsidP="00702F56">
      <w:pPr>
        <w:pStyle w:val="Code"/>
        <w:rPr>
          <w:highlight w:val="white"/>
        </w:rPr>
      </w:pPr>
      <w:r>
        <w:rPr>
          <w:color w:val="0000FF"/>
          <w:highlight w:val="white"/>
        </w:rPr>
        <w:lastRenderedPageBreak/>
        <w:t>class</w:t>
      </w:r>
      <w:r w:rsidR="008E10B2">
        <w:rPr>
          <w:highlight w:val="white"/>
        </w:rPr>
        <w:t xml:space="preserve"> Employee </w:t>
      </w:r>
      <w:r>
        <w:rPr>
          <w:highlight w:val="white"/>
        </w:rPr>
        <w:t>{</w:t>
      </w:r>
      <w:r>
        <w:rPr>
          <w:highlight w:val="white"/>
        </w:rPr>
        <w:br/>
        <w:t xml:space="preserve">    </w:t>
      </w:r>
      <w:r>
        <w:rPr>
          <w:color w:val="0000FF"/>
          <w:highlight w:val="white"/>
        </w:rPr>
        <w:t>public</w:t>
      </w:r>
      <w:r>
        <w:rPr>
          <w:highlight w:val="white"/>
        </w:rPr>
        <w:t xml:space="preserve"> name: </w:t>
      </w:r>
      <w:r>
        <w:rPr>
          <w:color w:val="0000FF"/>
          <w:highlight w:val="white"/>
        </w:rPr>
        <w:t>string</w:t>
      </w:r>
      <w:r>
        <w:rPr>
          <w:highlight w:val="white"/>
        </w:rPr>
        <w:t>;</w:t>
      </w:r>
      <w:r>
        <w:rPr>
          <w:highlight w:val="white"/>
        </w:rPr>
        <w:br/>
        <w:t xml:space="preserve">    </w:t>
      </w:r>
      <w:r>
        <w:rPr>
          <w:color w:val="0000FF"/>
          <w:highlight w:val="white"/>
        </w:rPr>
        <w:t>public</w:t>
      </w:r>
      <w:r>
        <w:rPr>
          <w:highlight w:val="white"/>
        </w:rPr>
        <w:t xml:space="preserve"> address: </w:t>
      </w:r>
      <w:r>
        <w:rPr>
          <w:color w:val="0000FF"/>
          <w:highlight w:val="white"/>
        </w:rPr>
        <w:t>string</w:t>
      </w:r>
      <w:r>
        <w:rPr>
          <w:highlight w:val="white"/>
        </w:rPr>
        <w:t>;</w:t>
      </w:r>
      <w:r>
        <w:rPr>
          <w:highlight w:val="white"/>
        </w:rPr>
        <w:br/>
        <w:t xml:space="preserve">    </w:t>
      </w:r>
      <w:r>
        <w:rPr>
          <w:color w:val="0000FF"/>
          <w:highlight w:val="white"/>
        </w:rPr>
        <w:t>public</w:t>
      </w:r>
      <w:r>
        <w:rPr>
          <w:highlight w:val="white"/>
        </w:rPr>
        <w:t xml:space="preserve"> retired = </w:t>
      </w:r>
      <w:r>
        <w:rPr>
          <w:color w:val="0000FF"/>
          <w:highlight w:val="white"/>
        </w:rPr>
        <w:t>false</w:t>
      </w:r>
      <w:r>
        <w:rPr>
          <w:highlight w:val="white"/>
        </w:rPr>
        <w:t>;</w:t>
      </w:r>
      <w:r>
        <w:rPr>
          <w:highlight w:val="white"/>
        </w:rPr>
        <w:br/>
        <w:t xml:space="preserve">    </w:t>
      </w:r>
      <w:r>
        <w:rPr>
          <w:color w:val="0000FF"/>
          <w:highlight w:val="white"/>
        </w:rPr>
        <w:t>public</w:t>
      </w:r>
      <w:r>
        <w:rPr>
          <w:highlight w:val="white"/>
        </w:rPr>
        <w:t xml:space="preserve"> manager: Employee = </w:t>
      </w:r>
      <w:r>
        <w:rPr>
          <w:color w:val="0000FF"/>
          <w:highlight w:val="white"/>
        </w:rPr>
        <w:t>null</w:t>
      </w:r>
      <w:r>
        <w:rPr>
          <w:highlight w:val="white"/>
        </w:rPr>
        <w:t>;</w:t>
      </w:r>
      <w:r>
        <w:rPr>
          <w:highlight w:val="white"/>
        </w:rPr>
        <w:br/>
        <w:t xml:space="preserve">    </w:t>
      </w:r>
      <w:r>
        <w:rPr>
          <w:color w:val="0000FF"/>
          <w:highlight w:val="white"/>
        </w:rPr>
        <w:t>public</w:t>
      </w:r>
      <w:r>
        <w:rPr>
          <w:highlight w:val="white"/>
        </w:rPr>
        <w:t xml:space="preserve"> reports: Employee[] = [];</w:t>
      </w:r>
      <w:r>
        <w:rPr>
          <w:highlight w:val="white"/>
        </w:rPr>
        <w:br/>
        <w:t>}</w:t>
      </w:r>
    </w:p>
    <w:p w14:paraId="45A2E9B3" w14:textId="77777777" w:rsidR="00702F56" w:rsidRDefault="005644A7" w:rsidP="007F6D86">
      <w:r>
        <w:t>is equivalent to</w:t>
      </w:r>
    </w:p>
    <w:p w14:paraId="15EC55D7" w14:textId="77777777" w:rsidR="005644A7" w:rsidRPr="005644A7" w:rsidRDefault="005644A7" w:rsidP="00A870F7">
      <w:pPr>
        <w:pStyle w:val="Code"/>
        <w:rPr>
          <w:highlight w:val="white"/>
        </w:rPr>
      </w:pPr>
      <w:r>
        <w:rPr>
          <w:color w:val="0000FF"/>
          <w:highlight w:val="white"/>
        </w:rPr>
        <w:t>class</w:t>
      </w:r>
      <w:r w:rsidR="008E10B2">
        <w:rPr>
          <w:highlight w:val="white"/>
        </w:rPr>
        <w:t xml:space="preserve"> Employee </w:t>
      </w:r>
      <w:r>
        <w:rPr>
          <w:highlight w:val="white"/>
        </w:rPr>
        <w:t>{</w:t>
      </w:r>
      <w:r>
        <w:rPr>
          <w:highlight w:val="white"/>
        </w:rPr>
        <w:br/>
        <w:t xml:space="preserve">    </w:t>
      </w:r>
      <w:r>
        <w:rPr>
          <w:color w:val="0000FF"/>
          <w:highlight w:val="white"/>
        </w:rPr>
        <w:t>public</w:t>
      </w:r>
      <w:r>
        <w:rPr>
          <w:highlight w:val="white"/>
        </w:rPr>
        <w:t xml:space="preserve"> name: </w:t>
      </w:r>
      <w:r>
        <w:rPr>
          <w:color w:val="0000FF"/>
          <w:highlight w:val="white"/>
        </w:rPr>
        <w:t>string</w:t>
      </w:r>
      <w:r>
        <w:rPr>
          <w:highlight w:val="white"/>
        </w:rPr>
        <w:t>;</w:t>
      </w:r>
      <w:r>
        <w:rPr>
          <w:highlight w:val="white"/>
        </w:rPr>
        <w:br/>
        <w:t xml:space="preserve">    </w:t>
      </w:r>
      <w:r>
        <w:rPr>
          <w:color w:val="0000FF"/>
          <w:highlight w:val="white"/>
        </w:rPr>
        <w:t>public</w:t>
      </w:r>
      <w:r>
        <w:rPr>
          <w:highlight w:val="white"/>
        </w:rPr>
        <w:t xml:space="preserve"> address: </w:t>
      </w:r>
      <w:r>
        <w:rPr>
          <w:color w:val="0000FF"/>
          <w:highlight w:val="white"/>
        </w:rPr>
        <w:t>string</w:t>
      </w:r>
      <w:r>
        <w:rPr>
          <w:highlight w:val="white"/>
        </w:rPr>
        <w:t>;</w:t>
      </w:r>
      <w:r>
        <w:rPr>
          <w:highlight w:val="white"/>
        </w:rPr>
        <w:br/>
        <w:t xml:space="preserve">    </w:t>
      </w:r>
      <w:r>
        <w:rPr>
          <w:color w:val="0000FF"/>
          <w:highlight w:val="white"/>
        </w:rPr>
        <w:t>public</w:t>
      </w:r>
      <w:r>
        <w:rPr>
          <w:highlight w:val="white"/>
        </w:rPr>
        <w:t xml:space="preserve"> retired</w:t>
      </w:r>
      <w:r w:rsidR="00CD7595">
        <w:rPr>
          <w:highlight w:val="white"/>
        </w:rPr>
        <w:t xml:space="preserve">: </w:t>
      </w:r>
      <w:r w:rsidR="001A6764">
        <w:rPr>
          <w:color w:val="0000FF"/>
          <w:highlight w:val="white"/>
        </w:rPr>
        <w:t>boolean</w:t>
      </w:r>
      <w:r>
        <w:rPr>
          <w:highlight w:val="white"/>
        </w:rPr>
        <w:t>;</w:t>
      </w:r>
      <w:r>
        <w:rPr>
          <w:highlight w:val="white"/>
        </w:rPr>
        <w:br/>
        <w:t xml:space="preserve">    </w:t>
      </w:r>
      <w:r>
        <w:rPr>
          <w:color w:val="0000FF"/>
          <w:highlight w:val="white"/>
        </w:rPr>
        <w:t>public</w:t>
      </w:r>
      <w:r>
        <w:rPr>
          <w:highlight w:val="white"/>
        </w:rPr>
        <w:t xml:space="preserve"> manager: Employee;</w:t>
      </w:r>
      <w:r>
        <w:rPr>
          <w:highlight w:val="white"/>
        </w:rPr>
        <w:br/>
        <w:t xml:space="preserve">    </w:t>
      </w:r>
      <w:r>
        <w:rPr>
          <w:color w:val="0000FF"/>
          <w:highlight w:val="white"/>
        </w:rPr>
        <w:t>public</w:t>
      </w:r>
      <w:r w:rsidR="00A870F7">
        <w:rPr>
          <w:highlight w:val="white"/>
        </w:rPr>
        <w:t xml:space="preserve"> reports: Employee[];</w:t>
      </w:r>
      <w:r w:rsidR="00A870F7">
        <w:rPr>
          <w:highlight w:val="white"/>
        </w:rPr>
        <w:br/>
      </w:r>
      <w:r>
        <w:rPr>
          <w:highlight w:val="white"/>
        </w:rPr>
        <w:t xml:space="preserve">    </w:t>
      </w:r>
      <w:r w:rsidRPr="00E55146">
        <w:rPr>
          <w:color w:val="0000FF"/>
          <w:highlight w:val="white"/>
        </w:rPr>
        <w:t>constructor</w:t>
      </w:r>
      <w:r>
        <w:rPr>
          <w:highlight w:val="white"/>
        </w:rPr>
        <w:t>() {</w:t>
      </w:r>
      <w:r>
        <w:rPr>
          <w:highlight w:val="white"/>
        </w:rPr>
        <w:br/>
        <w:t xml:space="preserve">        </w:t>
      </w:r>
      <w:r w:rsidRPr="005644A7">
        <w:rPr>
          <w:color w:val="0000FF"/>
          <w:highlight w:val="white"/>
        </w:rPr>
        <w:t>this</w:t>
      </w:r>
      <w:r>
        <w:rPr>
          <w:highlight w:val="white"/>
        </w:rPr>
        <w:t xml:space="preserve">.retired = </w:t>
      </w:r>
      <w:r w:rsidRPr="005644A7">
        <w:rPr>
          <w:color w:val="0000FF"/>
          <w:highlight w:val="white"/>
        </w:rPr>
        <w:t>false</w:t>
      </w:r>
      <w:r>
        <w:rPr>
          <w:highlight w:val="white"/>
        </w:rPr>
        <w:t>;</w:t>
      </w:r>
      <w:r>
        <w:rPr>
          <w:highlight w:val="white"/>
        </w:rPr>
        <w:br/>
        <w:t xml:space="preserve">        </w:t>
      </w:r>
      <w:r w:rsidRPr="005644A7">
        <w:rPr>
          <w:color w:val="0000FF"/>
          <w:highlight w:val="white"/>
        </w:rPr>
        <w:t>this</w:t>
      </w:r>
      <w:r>
        <w:rPr>
          <w:highlight w:val="white"/>
        </w:rPr>
        <w:t xml:space="preserve">.manager = </w:t>
      </w:r>
      <w:r w:rsidRPr="005644A7">
        <w:rPr>
          <w:color w:val="0000FF"/>
          <w:highlight w:val="white"/>
        </w:rPr>
        <w:t>null</w:t>
      </w:r>
      <w:r>
        <w:rPr>
          <w:highlight w:val="white"/>
        </w:rPr>
        <w:t>;</w:t>
      </w:r>
      <w:r>
        <w:rPr>
          <w:highlight w:val="white"/>
        </w:rPr>
        <w:br/>
        <w:t xml:space="preserve">        </w:t>
      </w:r>
      <w:r w:rsidRPr="005644A7">
        <w:rPr>
          <w:color w:val="0000FF"/>
          <w:highlight w:val="white"/>
        </w:rPr>
        <w:t>this</w:t>
      </w:r>
      <w:r>
        <w:rPr>
          <w:highlight w:val="white"/>
        </w:rPr>
        <w:t>.reports = [];</w:t>
      </w:r>
      <w:r>
        <w:rPr>
          <w:highlight w:val="white"/>
        </w:rPr>
        <w:br/>
        <w:t xml:space="preserve">    }</w:t>
      </w:r>
      <w:r>
        <w:rPr>
          <w:highlight w:val="white"/>
        </w:rPr>
        <w:br/>
        <w:t>}</w:t>
      </w:r>
    </w:p>
    <w:p w14:paraId="26A5DC78" w14:textId="77777777" w:rsidR="00A93CA1" w:rsidRDefault="007F6D86" w:rsidP="00C5247D">
      <w:pPr>
        <w:pStyle w:val="Heading3"/>
      </w:pPr>
      <w:bookmarkStart w:id="1136" w:name="_Ref331172549"/>
      <w:bookmarkStart w:id="1137" w:name="_Toc397946254"/>
      <w:bookmarkStart w:id="1138" w:name="_Toc397845301"/>
      <w:r>
        <w:t>Member Function</w:t>
      </w:r>
      <w:r w:rsidR="00C5247D">
        <w:t xml:space="preserve"> Declarations</w:t>
      </w:r>
      <w:bookmarkEnd w:id="1136"/>
      <w:bookmarkEnd w:id="1137"/>
      <w:bookmarkEnd w:id="1138"/>
    </w:p>
    <w:p w14:paraId="4407A662" w14:textId="77777777" w:rsidR="002A45D7" w:rsidRDefault="007F6D86" w:rsidP="007F6D86">
      <w:r>
        <w:t xml:space="preserve">A member function declaration declares </w:t>
      </w:r>
      <w:r w:rsidR="002A45D7">
        <w:t>an instance member function or a static member function.</w:t>
      </w:r>
    </w:p>
    <w:p w14:paraId="7486DFAE" w14:textId="77777777" w:rsidR="00822EB8" w:rsidRDefault="00822EB8" w:rsidP="00822EB8">
      <w:pPr>
        <w:pStyle w:val="Grammar"/>
      </w:pPr>
      <w:r>
        <w:t>MemberFunctionDeclaration:</w:t>
      </w:r>
      <w:r>
        <w:br/>
        <w:t>MemberFunctionOverloads</w:t>
      </w:r>
      <w:r w:rsidRPr="0069420E">
        <w:rPr>
          <w:vertAlign w:val="subscript"/>
        </w:rPr>
        <w:t>opt</w:t>
      </w:r>
      <w:r>
        <w:t xml:space="preserve">   MemberFunctionImplementation</w:t>
      </w:r>
    </w:p>
    <w:p w14:paraId="75400D7E" w14:textId="77777777" w:rsidR="00822EB8" w:rsidRDefault="00822EB8" w:rsidP="00822EB8">
      <w:pPr>
        <w:pStyle w:val="Grammar"/>
      </w:pPr>
      <w:r>
        <w:t>MemberFunctionOverloads:</w:t>
      </w:r>
      <w:r>
        <w:br/>
        <w:t>MemberFunctionOverload</w:t>
      </w:r>
      <w:r>
        <w:br/>
        <w:t>MemberFunctionOverloads   MemberFunctionOverload</w:t>
      </w:r>
    </w:p>
    <w:p w14:paraId="3552A192" w14:textId="77777777" w:rsidR="00822EB8" w:rsidRPr="0069420E" w:rsidRDefault="00822EB8" w:rsidP="00822EB8">
      <w:pPr>
        <w:pStyle w:val="Grammar"/>
      </w:pPr>
      <w:r>
        <w:t>MemberFunctionOverload:</w:t>
      </w:r>
      <w:r>
        <w:br/>
        <w:t>PublicOrPrivate</w:t>
      </w:r>
      <w:r w:rsidRPr="00C0386E">
        <w:rPr>
          <w:vertAlign w:val="subscript"/>
        </w:rPr>
        <w:t>opt</w:t>
      </w:r>
      <w:r w:rsidRPr="00CF20F9">
        <w:t xml:space="preserve">   </w:t>
      </w:r>
      <w:r w:rsidRPr="00DA43D0">
        <w:rPr>
          <w:rStyle w:val="Terminal"/>
        </w:rPr>
        <w:t>static</w:t>
      </w:r>
      <w:r w:rsidRPr="00DA43D0">
        <w:rPr>
          <w:vertAlign w:val="subscript"/>
        </w:rPr>
        <w:t>opt</w:t>
      </w:r>
      <w:r>
        <w:t xml:space="preserve">   PropertyName   CallSignature   </w:t>
      </w:r>
      <w:r w:rsidRPr="0069420E">
        <w:rPr>
          <w:rStyle w:val="Terminal"/>
        </w:rPr>
        <w:t>;</w:t>
      </w:r>
    </w:p>
    <w:p w14:paraId="3E0D2F30" w14:textId="77777777" w:rsidR="00822EB8" w:rsidRDefault="00822EB8" w:rsidP="00822EB8">
      <w:pPr>
        <w:pStyle w:val="Grammar"/>
      </w:pPr>
      <w:r>
        <w:t>MemberFunctionImplementation:</w:t>
      </w:r>
      <w:r>
        <w:rPr>
          <w:rStyle w:val="Terminal"/>
        </w:rPr>
        <w:br/>
      </w:r>
      <w:r>
        <w:t>PublicOrPrivate</w:t>
      </w:r>
      <w:r w:rsidRPr="00C0386E">
        <w:rPr>
          <w:vertAlign w:val="subscript"/>
        </w:rPr>
        <w:t>opt</w:t>
      </w:r>
      <w:r w:rsidRPr="00CF20F9">
        <w:t xml:space="preserve">   </w:t>
      </w:r>
      <w:r w:rsidRPr="00DA43D0">
        <w:rPr>
          <w:rStyle w:val="Terminal"/>
        </w:rPr>
        <w:t>static</w:t>
      </w:r>
      <w:r w:rsidRPr="00DA43D0">
        <w:rPr>
          <w:vertAlign w:val="subscript"/>
        </w:rPr>
        <w:t>opt</w:t>
      </w:r>
      <w:r>
        <w:t xml:space="preserve">   PropertyName   CallSignature   </w:t>
      </w:r>
      <w:r w:rsidRPr="009B7170">
        <w:rPr>
          <w:rStyle w:val="Terminal"/>
        </w:rPr>
        <w:t>{</w:t>
      </w:r>
      <w:r>
        <w:t xml:space="preserve">   FunctionBody   </w:t>
      </w:r>
      <w:r w:rsidRPr="009B7170">
        <w:rPr>
          <w:rStyle w:val="Terminal"/>
        </w:rPr>
        <w:t>}</w:t>
      </w:r>
    </w:p>
    <w:p w14:paraId="1AD8136A" w14:textId="77777777" w:rsidR="00F43162" w:rsidRDefault="00AD749A" w:rsidP="009E43E3">
      <w:r>
        <w:t>A member function declaration is processed in the same manner as an ordinary function declaration (section</w:t>
      </w:r>
      <w:r w:rsidR="002F02FA">
        <w:t xml:space="preserve"> </w:t>
      </w:r>
      <w:r w:rsidR="002F02FA">
        <w:fldChar w:fldCharType="begin"/>
      </w:r>
      <w:r w:rsidR="002F02FA">
        <w:instrText xml:space="preserve"> REF _Ref366592365 \r \h </w:instrText>
      </w:r>
      <w:r w:rsidR="002F02FA">
        <w:fldChar w:fldCharType="separate"/>
      </w:r>
      <w:r w:rsidR="00A13C45">
        <w:t>6</w:t>
      </w:r>
      <w:r w:rsidR="002F02FA">
        <w:fldChar w:fldCharType="end"/>
      </w:r>
      <w:r w:rsidR="007636BF">
        <w:t xml:space="preserve">), except that in a member function </w:t>
      </w:r>
      <w:r w:rsidR="007636BF" w:rsidRPr="00C23E8F">
        <w:rPr>
          <w:rStyle w:val="CodeFragment"/>
        </w:rPr>
        <w:t>this</w:t>
      </w:r>
      <w:r w:rsidR="007636BF">
        <w:t xml:space="preserve"> </w:t>
      </w:r>
      <w:r w:rsidR="009F0579">
        <w:t>has a known type</w:t>
      </w:r>
      <w:r w:rsidR="00F43162">
        <w:t>.</w:t>
      </w:r>
    </w:p>
    <w:p w14:paraId="6E6D8E37" w14:textId="77777777" w:rsidR="009E43E3" w:rsidRDefault="009E43E3" w:rsidP="009E43E3">
      <w:r>
        <w:t>All ove</w:t>
      </w:r>
      <w:r w:rsidR="008103FD">
        <w:t>rloads of a member function must</w:t>
      </w:r>
      <w:r>
        <w:t xml:space="preserve"> have the same ac</w:t>
      </w:r>
      <w:r w:rsidR="00F43162">
        <w:t>cessibility (public or private) and kind (instance or static).</w:t>
      </w:r>
    </w:p>
    <w:p w14:paraId="7BF5C378" w14:textId="77777777" w:rsidR="00E20A63" w:rsidRDefault="00E20A63" w:rsidP="00E20A63">
      <w:r>
        <w:lastRenderedPageBreak/>
        <w:t xml:space="preserve">An instance member function declaration declares a property in the class instance type and </w:t>
      </w:r>
      <w:r w:rsidR="009E5F40">
        <w:t>assigns a function object to</w:t>
      </w:r>
      <w:r>
        <w:t xml:space="preserve"> a property on the prototype object of the class. </w:t>
      </w:r>
      <w:r w:rsidR="009E5F40">
        <w:t>In the body of</w:t>
      </w:r>
      <w:r>
        <w:t xml:space="preserve"> </w:t>
      </w:r>
      <w:r w:rsidR="00A03371">
        <w:t xml:space="preserve">an </w:t>
      </w:r>
      <w:r>
        <w:t>instance member function</w:t>
      </w:r>
      <w:r w:rsidR="009E5F40">
        <w:t xml:space="preserve"> declaration</w:t>
      </w:r>
      <w:r>
        <w:t xml:space="preserve">, </w:t>
      </w:r>
      <w:r w:rsidRPr="00C23E8F">
        <w:rPr>
          <w:rStyle w:val="CodeFragment"/>
        </w:rPr>
        <w:t>this</w:t>
      </w:r>
      <w:r>
        <w:t xml:space="preserve"> is of the class instance type.</w:t>
      </w:r>
    </w:p>
    <w:p w14:paraId="1E58DD97" w14:textId="77777777" w:rsidR="00E20A63" w:rsidRDefault="009E5F40" w:rsidP="00E20A63">
      <w:r>
        <w:t xml:space="preserve">A static member function declaration declares a property in the constructor function type and assigns a function object to a property on the constructor function object. In the body of </w:t>
      </w:r>
      <w:r w:rsidR="00C2558D">
        <w:t xml:space="preserve">a </w:t>
      </w:r>
      <w:r>
        <w:t xml:space="preserve">static member function declaration, </w:t>
      </w:r>
      <w:r w:rsidR="007D1CCF">
        <w:t xml:space="preserve">the type of </w:t>
      </w:r>
      <w:r w:rsidRPr="0074545C">
        <w:rPr>
          <w:rStyle w:val="CodeFragment"/>
        </w:rPr>
        <w:t>this</w:t>
      </w:r>
      <w:r>
        <w:t xml:space="preserve"> is the constructor function</w:t>
      </w:r>
      <w:r w:rsidR="00AA4D8A">
        <w:t xml:space="preserve"> type.</w:t>
      </w:r>
    </w:p>
    <w:p w14:paraId="52399B3C" w14:textId="77777777" w:rsidR="0096533B" w:rsidRDefault="0096533B" w:rsidP="00997B8B">
      <w:r>
        <w:t>A member function can access overridden base cl</w:t>
      </w:r>
      <w:r w:rsidR="001F5C71">
        <w:t>ass members using a super property</w:t>
      </w:r>
      <w:r>
        <w:t xml:space="preserve"> access</w:t>
      </w:r>
      <w:r w:rsidR="00242037">
        <w:t xml:space="preserve"> (section </w:t>
      </w:r>
      <w:r w:rsidR="00242037">
        <w:fldChar w:fldCharType="begin"/>
      </w:r>
      <w:r w:rsidR="00242037">
        <w:instrText xml:space="preserve"> REF _Ref331172674 \r \h </w:instrText>
      </w:r>
      <w:r w:rsidR="00242037">
        <w:fldChar w:fldCharType="separate"/>
      </w:r>
      <w:r w:rsidR="00A13C45">
        <w:t>4.8.2</w:t>
      </w:r>
      <w:r w:rsidR="00242037">
        <w:fldChar w:fldCharType="end"/>
      </w:r>
      <w:r w:rsidR="00242037">
        <w:t>)</w:t>
      </w:r>
      <w:r>
        <w:t>. For example</w:t>
      </w:r>
    </w:p>
    <w:p w14:paraId="07051B2D" w14:textId="77777777" w:rsidR="0096533B" w:rsidRDefault="0096533B" w:rsidP="0096533B">
      <w:pPr>
        <w:pStyle w:val="Code"/>
        <w:rPr>
          <w:color w:val="0000FF"/>
          <w:highlight w:val="white"/>
        </w:rPr>
      </w:pPr>
      <w:r>
        <w:rPr>
          <w:color w:val="0000FF"/>
          <w:highlight w:val="white"/>
        </w:rPr>
        <w:t>class</w:t>
      </w:r>
      <w:r>
        <w:rPr>
          <w:highlight w:val="white"/>
        </w:rPr>
        <w:t xml:space="preserve"> Point {</w:t>
      </w:r>
      <w:r>
        <w:rPr>
          <w:highlight w:val="white"/>
        </w:rPr>
        <w:br/>
        <w:t xml:space="preserve">    </w:t>
      </w:r>
      <w:r>
        <w:rPr>
          <w:color w:val="0000FF"/>
          <w:highlight w:val="white"/>
        </w:rPr>
        <w:t>constructor</w:t>
      </w:r>
      <w:r>
        <w:rPr>
          <w:highlight w:val="white"/>
        </w:rPr>
        <w:t>(</w:t>
      </w:r>
      <w:r>
        <w:rPr>
          <w:color w:val="0000FF"/>
          <w:highlight w:val="white"/>
        </w:rPr>
        <w:t>public</w:t>
      </w:r>
      <w:r>
        <w:rPr>
          <w:highlight w:val="white"/>
        </w:rPr>
        <w:t xml:space="preserve"> x: </w:t>
      </w:r>
      <w:r>
        <w:rPr>
          <w:color w:val="0000FF"/>
          <w:highlight w:val="white"/>
        </w:rPr>
        <w:t>number</w:t>
      </w:r>
      <w:r>
        <w:rPr>
          <w:highlight w:val="white"/>
        </w:rPr>
        <w:t xml:space="preserve">, </w:t>
      </w:r>
      <w:r>
        <w:rPr>
          <w:color w:val="0000FF"/>
          <w:highlight w:val="white"/>
        </w:rPr>
        <w:t>public</w:t>
      </w:r>
      <w:r>
        <w:rPr>
          <w:highlight w:val="white"/>
        </w:rPr>
        <w:t xml:space="preserve"> y: </w:t>
      </w:r>
      <w:r>
        <w:rPr>
          <w:color w:val="0000FF"/>
          <w:highlight w:val="white"/>
        </w:rPr>
        <w:t>number</w:t>
      </w:r>
      <w:r>
        <w:rPr>
          <w:highlight w:val="white"/>
        </w:rPr>
        <w:t>) { }</w:t>
      </w:r>
      <w:r>
        <w:rPr>
          <w:highlight w:val="white"/>
        </w:rPr>
        <w:br/>
        <w:t xml:space="preserve">    </w:t>
      </w:r>
      <w:r>
        <w:rPr>
          <w:color w:val="0000FF"/>
          <w:highlight w:val="white"/>
        </w:rPr>
        <w:t>public</w:t>
      </w:r>
      <w:r>
        <w:rPr>
          <w:highlight w:val="white"/>
        </w:rPr>
        <w:t xml:space="preserve"> toString() {</w:t>
      </w:r>
      <w:r>
        <w:rPr>
          <w:highlight w:val="white"/>
        </w:rPr>
        <w:br/>
        <w:t xml:space="preserve">        </w:t>
      </w:r>
      <w:r>
        <w:rPr>
          <w:color w:val="0000FF"/>
          <w:highlight w:val="white"/>
        </w:rPr>
        <w:t>return</w:t>
      </w:r>
      <w:r>
        <w:rPr>
          <w:highlight w:val="white"/>
        </w:rPr>
        <w:t xml:space="preserve"> </w:t>
      </w:r>
      <w:r>
        <w:rPr>
          <w:color w:val="800000"/>
          <w:highlight w:val="white"/>
        </w:rPr>
        <w:t>"x="</w:t>
      </w:r>
      <w:r>
        <w:rPr>
          <w:highlight w:val="white"/>
        </w:rPr>
        <w:t xml:space="preserve"> + </w:t>
      </w:r>
      <w:r>
        <w:rPr>
          <w:color w:val="0000FF"/>
          <w:highlight w:val="white"/>
        </w:rPr>
        <w:t>this</w:t>
      </w:r>
      <w:r>
        <w:rPr>
          <w:highlight w:val="white"/>
        </w:rPr>
        <w:t xml:space="preserve">.x + </w:t>
      </w:r>
      <w:r>
        <w:rPr>
          <w:color w:val="800000"/>
          <w:highlight w:val="white"/>
        </w:rPr>
        <w:t>" y="</w:t>
      </w:r>
      <w:r>
        <w:rPr>
          <w:highlight w:val="white"/>
        </w:rPr>
        <w:t xml:space="preserve"> + </w:t>
      </w:r>
      <w:r>
        <w:rPr>
          <w:color w:val="0000FF"/>
          <w:highlight w:val="white"/>
        </w:rPr>
        <w:t>this</w:t>
      </w:r>
      <w:r>
        <w:rPr>
          <w:highlight w:val="white"/>
        </w:rPr>
        <w:t>.y;</w:t>
      </w:r>
      <w:r>
        <w:rPr>
          <w:highlight w:val="white"/>
        </w:rPr>
        <w:br/>
        <w:t xml:space="preserve">    }</w:t>
      </w:r>
      <w:r>
        <w:rPr>
          <w:highlight w:val="white"/>
        </w:rPr>
        <w:br/>
        <w:t>}</w:t>
      </w:r>
    </w:p>
    <w:p w14:paraId="69F040AC" w14:textId="77777777" w:rsidR="0096533B" w:rsidRDefault="0096533B" w:rsidP="00060595">
      <w:pPr>
        <w:pStyle w:val="Code"/>
        <w:rPr>
          <w:highlight w:val="white"/>
        </w:rPr>
      </w:pPr>
      <w:r>
        <w:rPr>
          <w:color w:val="0000FF"/>
          <w:highlight w:val="white"/>
        </w:rPr>
        <w:t>class</w:t>
      </w:r>
      <w:r>
        <w:rPr>
          <w:highlight w:val="white"/>
        </w:rPr>
        <w:t xml:space="preserve"> ColoredPoint </w:t>
      </w:r>
      <w:r>
        <w:rPr>
          <w:color w:val="0000FF"/>
          <w:highlight w:val="white"/>
        </w:rPr>
        <w:t>extends</w:t>
      </w:r>
      <w:r w:rsidR="008E10B2">
        <w:rPr>
          <w:highlight w:val="white"/>
        </w:rPr>
        <w:t xml:space="preserve"> Point </w:t>
      </w:r>
      <w:r>
        <w:rPr>
          <w:highlight w:val="white"/>
        </w:rPr>
        <w:t>{</w:t>
      </w:r>
      <w:r>
        <w:rPr>
          <w:highlight w:val="white"/>
        </w:rPr>
        <w:br/>
        <w:t xml:space="preserve">    </w:t>
      </w:r>
      <w:r>
        <w:rPr>
          <w:color w:val="0000FF"/>
          <w:highlight w:val="white"/>
        </w:rPr>
        <w:t>constructor</w:t>
      </w:r>
      <w:r>
        <w:rPr>
          <w:highlight w:val="white"/>
        </w:rPr>
        <w:t xml:space="preserve">(x: </w:t>
      </w:r>
      <w:r>
        <w:rPr>
          <w:color w:val="0000FF"/>
          <w:highlight w:val="white"/>
        </w:rPr>
        <w:t>number</w:t>
      </w:r>
      <w:r>
        <w:rPr>
          <w:highlight w:val="white"/>
        </w:rPr>
        <w:t xml:space="preserve">, y: </w:t>
      </w:r>
      <w:r>
        <w:rPr>
          <w:color w:val="0000FF"/>
          <w:highlight w:val="white"/>
        </w:rPr>
        <w:t>number</w:t>
      </w:r>
      <w:r>
        <w:rPr>
          <w:highlight w:val="white"/>
        </w:rPr>
        <w:t xml:space="preserve">, </w:t>
      </w:r>
      <w:r>
        <w:rPr>
          <w:color w:val="0000FF"/>
          <w:highlight w:val="white"/>
        </w:rPr>
        <w:t>public</w:t>
      </w:r>
      <w:r>
        <w:rPr>
          <w:highlight w:val="white"/>
        </w:rPr>
        <w:t xml:space="preserve"> color: </w:t>
      </w:r>
      <w:r>
        <w:rPr>
          <w:color w:val="0000FF"/>
          <w:highlight w:val="white"/>
        </w:rPr>
        <w:t>string</w:t>
      </w:r>
      <w:r>
        <w:rPr>
          <w:highlight w:val="white"/>
        </w:rPr>
        <w:t>) {</w:t>
      </w:r>
      <w:r>
        <w:rPr>
          <w:highlight w:val="white"/>
        </w:rPr>
        <w:br/>
        <w:t xml:space="preserve">        </w:t>
      </w:r>
      <w:r>
        <w:rPr>
          <w:color w:val="0000FF"/>
          <w:highlight w:val="white"/>
        </w:rPr>
        <w:t>super</w:t>
      </w:r>
      <w:r>
        <w:rPr>
          <w:highlight w:val="white"/>
        </w:rPr>
        <w:t>(x, y);</w:t>
      </w:r>
      <w:r>
        <w:rPr>
          <w:highlight w:val="white"/>
        </w:rPr>
        <w:br/>
        <w:t xml:space="preserve">    }</w:t>
      </w:r>
      <w:r>
        <w:rPr>
          <w:highlight w:val="white"/>
        </w:rPr>
        <w:br/>
        <w:t xml:space="preserve">    </w:t>
      </w:r>
      <w:r>
        <w:rPr>
          <w:color w:val="0000FF"/>
          <w:highlight w:val="white"/>
        </w:rPr>
        <w:t>public</w:t>
      </w:r>
      <w:r>
        <w:rPr>
          <w:highlight w:val="white"/>
        </w:rPr>
        <w:t xml:space="preserve"> toString() {</w:t>
      </w:r>
      <w:r>
        <w:rPr>
          <w:highlight w:val="white"/>
        </w:rPr>
        <w:br/>
        <w:t xml:space="preserve">        </w:t>
      </w:r>
      <w:r>
        <w:rPr>
          <w:color w:val="0000FF"/>
          <w:highlight w:val="white"/>
        </w:rPr>
        <w:t>return</w:t>
      </w:r>
      <w:r>
        <w:rPr>
          <w:highlight w:val="white"/>
        </w:rPr>
        <w:t xml:space="preserve"> </w:t>
      </w:r>
      <w:r>
        <w:rPr>
          <w:color w:val="0000FF"/>
          <w:highlight w:val="white"/>
        </w:rPr>
        <w:t>super</w:t>
      </w:r>
      <w:r>
        <w:rPr>
          <w:highlight w:val="white"/>
        </w:rPr>
        <w:t xml:space="preserve">.toString() + </w:t>
      </w:r>
      <w:r>
        <w:rPr>
          <w:color w:val="800000"/>
          <w:highlight w:val="white"/>
        </w:rPr>
        <w:t>" color="</w:t>
      </w:r>
      <w:r>
        <w:rPr>
          <w:highlight w:val="white"/>
        </w:rPr>
        <w:t xml:space="preserve"> + </w:t>
      </w:r>
      <w:r>
        <w:rPr>
          <w:color w:val="0000FF"/>
          <w:highlight w:val="white"/>
        </w:rPr>
        <w:t>this</w:t>
      </w:r>
      <w:r>
        <w:rPr>
          <w:highlight w:val="white"/>
        </w:rPr>
        <w:t>.color;</w:t>
      </w:r>
      <w:r>
        <w:rPr>
          <w:highlight w:val="white"/>
        </w:rPr>
        <w:br/>
        <w:t xml:space="preserve">    }</w:t>
      </w:r>
      <w:r>
        <w:rPr>
          <w:highlight w:val="white"/>
        </w:rPr>
        <w:br/>
        <w:t>}</w:t>
      </w:r>
    </w:p>
    <w:p w14:paraId="40EDF095" w14:textId="77777777" w:rsidR="00183DCD" w:rsidRDefault="00183DCD" w:rsidP="00183DCD">
      <w:pPr>
        <w:rPr>
          <w:highlight w:val="white"/>
        </w:rPr>
      </w:pPr>
      <w:r>
        <w:rPr>
          <w:highlight w:val="white"/>
        </w:rPr>
        <w:t xml:space="preserve">In a static member function, </w:t>
      </w:r>
      <w:r w:rsidRPr="0074545C">
        <w:rPr>
          <w:rStyle w:val="CodeFragment"/>
          <w:highlight w:val="white"/>
        </w:rPr>
        <w:t>this</w:t>
      </w:r>
      <w:r>
        <w:rPr>
          <w:highlight w:val="white"/>
        </w:rPr>
        <w:t xml:space="preserve"> represents the constructor function object on which the static member fu</w:t>
      </w:r>
      <w:r w:rsidR="005E681B">
        <w:rPr>
          <w:highlight w:val="white"/>
        </w:rPr>
        <w:t>nction was invoked. Thus, a call to ‘new this()’ may actually invoke a derived class constructor:</w:t>
      </w:r>
    </w:p>
    <w:p w14:paraId="033365C4" w14:textId="77777777" w:rsidR="00C92EF7" w:rsidRDefault="00C92EF7" w:rsidP="00C92EF7">
      <w:pPr>
        <w:pStyle w:val="Code"/>
        <w:rPr>
          <w:color w:val="000000"/>
          <w:highlight w:val="white"/>
        </w:rPr>
      </w:pPr>
      <w:r w:rsidRPr="00C92EF7">
        <w:rPr>
          <w:color w:val="0000FF"/>
          <w:highlight w:val="white"/>
        </w:rPr>
        <w:t>class</w:t>
      </w:r>
      <w:r>
        <w:rPr>
          <w:color w:val="000000"/>
          <w:highlight w:val="white"/>
        </w:rPr>
        <w:t xml:space="preserve"> A {</w:t>
      </w:r>
      <w:r>
        <w:rPr>
          <w:color w:val="000000"/>
          <w:highlight w:val="white"/>
        </w:rPr>
        <w:br/>
        <w:t xml:space="preserve">    a = </w:t>
      </w:r>
      <w:r w:rsidRPr="00C92EF7">
        <w:rPr>
          <w:color w:val="800000"/>
          <w:highlight w:val="white"/>
        </w:rPr>
        <w:t>1</w:t>
      </w:r>
      <w:r>
        <w:rPr>
          <w:color w:val="000000"/>
          <w:highlight w:val="white"/>
        </w:rPr>
        <w:t>;</w:t>
      </w:r>
      <w:r>
        <w:rPr>
          <w:color w:val="000000"/>
          <w:highlight w:val="white"/>
        </w:rPr>
        <w:br/>
        <w:t xml:space="preserve">    </w:t>
      </w:r>
      <w:r w:rsidRPr="00C92EF7">
        <w:rPr>
          <w:color w:val="0000FF"/>
          <w:highlight w:val="white"/>
        </w:rPr>
        <w:t>static</w:t>
      </w:r>
      <w:r>
        <w:rPr>
          <w:color w:val="000000"/>
          <w:highlight w:val="white"/>
        </w:rPr>
        <w:t xml:space="preserve"> create() {</w:t>
      </w:r>
      <w:r>
        <w:rPr>
          <w:color w:val="000000"/>
          <w:highlight w:val="white"/>
        </w:rPr>
        <w:br/>
        <w:t xml:space="preserve">        </w:t>
      </w:r>
      <w:r w:rsidRPr="00C92EF7">
        <w:rPr>
          <w:color w:val="0000FF"/>
          <w:highlight w:val="white"/>
        </w:rPr>
        <w:t>return</w:t>
      </w:r>
      <w:r>
        <w:rPr>
          <w:color w:val="000000"/>
          <w:highlight w:val="white"/>
        </w:rPr>
        <w:t xml:space="preserve"> </w:t>
      </w:r>
      <w:r w:rsidRPr="00C92EF7">
        <w:rPr>
          <w:color w:val="0000FF"/>
          <w:highlight w:val="white"/>
        </w:rPr>
        <w:t>new</w:t>
      </w:r>
      <w:r>
        <w:rPr>
          <w:color w:val="000000"/>
          <w:highlight w:val="white"/>
        </w:rPr>
        <w:t xml:space="preserve"> </w:t>
      </w:r>
      <w:r w:rsidRPr="00C92EF7">
        <w:rPr>
          <w:color w:val="0000FF"/>
          <w:highlight w:val="white"/>
        </w:rPr>
        <w:t>this</w:t>
      </w:r>
      <w:r>
        <w:rPr>
          <w:color w:val="000000"/>
          <w:highlight w:val="white"/>
        </w:rPr>
        <w:t>();</w:t>
      </w:r>
      <w:r>
        <w:rPr>
          <w:color w:val="000000"/>
          <w:highlight w:val="white"/>
        </w:rPr>
        <w:br/>
        <w:t xml:space="preserve">    }</w:t>
      </w:r>
      <w:r>
        <w:rPr>
          <w:color w:val="000000"/>
          <w:highlight w:val="white"/>
        </w:rPr>
        <w:br/>
        <w:t>}</w:t>
      </w:r>
    </w:p>
    <w:p w14:paraId="65D3B750" w14:textId="77777777" w:rsidR="00C92EF7" w:rsidRDefault="00C92EF7" w:rsidP="00C92EF7">
      <w:pPr>
        <w:pStyle w:val="Code"/>
        <w:rPr>
          <w:color w:val="000000"/>
          <w:highlight w:val="white"/>
        </w:rPr>
      </w:pPr>
      <w:r w:rsidRPr="00C92EF7">
        <w:rPr>
          <w:color w:val="0000FF"/>
          <w:highlight w:val="white"/>
        </w:rPr>
        <w:t>class</w:t>
      </w:r>
      <w:r>
        <w:rPr>
          <w:color w:val="000000"/>
          <w:highlight w:val="white"/>
        </w:rPr>
        <w:t xml:space="preserve"> B </w:t>
      </w:r>
      <w:r w:rsidRPr="00C92EF7">
        <w:rPr>
          <w:color w:val="0000FF"/>
          <w:highlight w:val="white"/>
        </w:rPr>
        <w:t>extends</w:t>
      </w:r>
      <w:r>
        <w:rPr>
          <w:color w:val="000000"/>
          <w:highlight w:val="white"/>
        </w:rPr>
        <w:t xml:space="preserve"> A {</w:t>
      </w:r>
      <w:r>
        <w:rPr>
          <w:color w:val="000000"/>
          <w:highlight w:val="white"/>
        </w:rPr>
        <w:br/>
        <w:t xml:space="preserve">    b = </w:t>
      </w:r>
      <w:r w:rsidRPr="00C92EF7">
        <w:rPr>
          <w:color w:val="800000"/>
          <w:highlight w:val="white"/>
        </w:rPr>
        <w:t>2</w:t>
      </w:r>
      <w:r>
        <w:rPr>
          <w:color w:val="000000"/>
          <w:highlight w:val="white"/>
        </w:rPr>
        <w:t>;</w:t>
      </w:r>
      <w:r>
        <w:rPr>
          <w:color w:val="000000"/>
          <w:highlight w:val="white"/>
        </w:rPr>
        <w:br/>
        <w:t>}</w:t>
      </w:r>
    </w:p>
    <w:p w14:paraId="062C713A" w14:textId="77777777" w:rsidR="005E681B" w:rsidRPr="00C92EF7" w:rsidRDefault="00C92EF7" w:rsidP="00C92EF7">
      <w:pPr>
        <w:pStyle w:val="Code"/>
        <w:rPr>
          <w:color w:val="000000"/>
          <w:highlight w:val="white"/>
        </w:rPr>
      </w:pPr>
      <w:r w:rsidRPr="00C92EF7">
        <w:rPr>
          <w:color w:val="0000FF"/>
          <w:highlight w:val="white"/>
        </w:rPr>
        <w:t>var</w:t>
      </w:r>
      <w:r>
        <w:rPr>
          <w:color w:val="000000"/>
          <w:highlight w:val="white"/>
        </w:rPr>
        <w:t xml:space="preserve"> x = A.create();  </w:t>
      </w:r>
      <w:r>
        <w:rPr>
          <w:color w:val="008000"/>
          <w:highlight w:val="white"/>
        </w:rPr>
        <w:t>// new A()</w:t>
      </w:r>
      <w:r>
        <w:rPr>
          <w:color w:val="008000"/>
          <w:highlight w:val="white"/>
        </w:rPr>
        <w:br/>
      </w:r>
      <w:r w:rsidRPr="00C92EF7">
        <w:rPr>
          <w:color w:val="0000FF"/>
          <w:highlight w:val="white"/>
        </w:rPr>
        <w:t>var</w:t>
      </w:r>
      <w:r>
        <w:rPr>
          <w:color w:val="000000"/>
          <w:highlight w:val="white"/>
        </w:rPr>
        <w:t xml:space="preserve"> y = B.create();  </w:t>
      </w:r>
      <w:r>
        <w:rPr>
          <w:color w:val="008000"/>
          <w:highlight w:val="white"/>
        </w:rPr>
        <w:t>// new B()</w:t>
      </w:r>
    </w:p>
    <w:p w14:paraId="72007D88" w14:textId="77777777" w:rsidR="00786641" w:rsidRDefault="00786641" w:rsidP="00183DCD">
      <w:r>
        <w:t>Note that TypeScript doesn’t require or verify that derived constructor functions are subtypes of base constructor functions. In other words, changing the declaration of ‘B’ to</w:t>
      </w:r>
    </w:p>
    <w:p w14:paraId="17DCC4D8" w14:textId="77777777" w:rsidR="00786641" w:rsidRDefault="00786641" w:rsidP="00786641">
      <w:pPr>
        <w:pStyle w:val="Code"/>
        <w:rPr>
          <w:color w:val="000000"/>
          <w:highlight w:val="white"/>
        </w:rPr>
      </w:pPr>
      <w:r w:rsidRPr="00C92EF7">
        <w:rPr>
          <w:color w:val="0000FF"/>
          <w:highlight w:val="white"/>
        </w:rPr>
        <w:lastRenderedPageBreak/>
        <w:t>class</w:t>
      </w:r>
      <w:r>
        <w:rPr>
          <w:color w:val="000000"/>
          <w:highlight w:val="white"/>
        </w:rPr>
        <w:t xml:space="preserve"> B </w:t>
      </w:r>
      <w:r w:rsidRPr="00C92EF7">
        <w:rPr>
          <w:color w:val="0000FF"/>
          <w:highlight w:val="white"/>
        </w:rPr>
        <w:t>extends</w:t>
      </w:r>
      <w:r>
        <w:rPr>
          <w:color w:val="000000"/>
          <w:highlight w:val="white"/>
        </w:rPr>
        <w:t xml:space="preserve"> A {</w:t>
      </w:r>
      <w:r>
        <w:rPr>
          <w:color w:val="000000"/>
          <w:highlight w:val="white"/>
        </w:rPr>
        <w:br/>
        <w:t xml:space="preserve">    </w:t>
      </w:r>
      <w:r w:rsidRPr="00786641">
        <w:rPr>
          <w:color w:val="0000FF"/>
          <w:highlight w:val="white"/>
        </w:rPr>
        <w:t>constructor</w:t>
      </w:r>
      <w:r>
        <w:rPr>
          <w:color w:val="000000"/>
          <w:highlight w:val="white"/>
        </w:rPr>
        <w:t>(</w:t>
      </w:r>
      <w:r w:rsidRPr="00786641">
        <w:rPr>
          <w:color w:val="0000FF"/>
          <w:highlight w:val="white"/>
        </w:rPr>
        <w:t>public</w:t>
      </w:r>
      <w:r>
        <w:rPr>
          <w:color w:val="000000"/>
          <w:highlight w:val="white"/>
        </w:rPr>
        <w:t xml:space="preserve"> b: </w:t>
      </w:r>
      <w:r w:rsidRPr="00786641">
        <w:rPr>
          <w:color w:val="0000FF"/>
          <w:highlight w:val="white"/>
        </w:rPr>
        <w:t>number</w:t>
      </w:r>
      <w:r w:rsidR="00CA12FD">
        <w:rPr>
          <w:color w:val="000000"/>
          <w:highlight w:val="white"/>
        </w:rPr>
        <w:t>) {</w:t>
      </w:r>
      <w:r w:rsidR="00CA12FD">
        <w:rPr>
          <w:color w:val="000000"/>
          <w:highlight w:val="white"/>
        </w:rPr>
        <w:br/>
        <w:t xml:space="preserve">        </w:t>
      </w:r>
      <w:r w:rsidR="00CA12FD" w:rsidRPr="00CA12FD">
        <w:rPr>
          <w:color w:val="0000FF"/>
          <w:highlight w:val="white"/>
        </w:rPr>
        <w:t>super</w:t>
      </w:r>
      <w:r w:rsidR="00CA12FD">
        <w:rPr>
          <w:color w:val="000000"/>
          <w:highlight w:val="white"/>
        </w:rPr>
        <w:t>();</w:t>
      </w:r>
      <w:r w:rsidR="00CA12FD">
        <w:rPr>
          <w:color w:val="000000"/>
          <w:highlight w:val="white"/>
        </w:rPr>
        <w:br/>
        <w:t xml:space="preserve">    </w:t>
      </w:r>
      <w:r>
        <w:rPr>
          <w:color w:val="000000"/>
          <w:highlight w:val="white"/>
        </w:rPr>
        <w:t>}</w:t>
      </w:r>
      <w:r>
        <w:rPr>
          <w:color w:val="000000"/>
          <w:highlight w:val="white"/>
        </w:rPr>
        <w:br/>
        <w:t>}</w:t>
      </w:r>
    </w:p>
    <w:p w14:paraId="0B783E75" w14:textId="77777777" w:rsidR="00786641" w:rsidRDefault="00786641" w:rsidP="00183DCD">
      <w:r>
        <w:t>does not cause errors in the example, even though the call to the constructor from the ‘create’ function doesn’</w:t>
      </w:r>
      <w:r w:rsidR="00FF5D17">
        <w:t>t specify an argument (thus giving the value ‘undefined’ to ‘b’).</w:t>
      </w:r>
    </w:p>
    <w:p w14:paraId="1F00B385" w14:textId="77777777" w:rsidR="005E2A5C" w:rsidRDefault="007F6D86" w:rsidP="005E2A5C">
      <w:pPr>
        <w:pStyle w:val="Heading3"/>
      </w:pPr>
      <w:bookmarkStart w:id="1139" w:name="_Toc397946255"/>
      <w:bookmarkStart w:id="1140" w:name="_Toc397845302"/>
      <w:r>
        <w:t>Member Accessor Declarations</w:t>
      </w:r>
      <w:bookmarkEnd w:id="1139"/>
      <w:bookmarkEnd w:id="1140"/>
    </w:p>
    <w:p w14:paraId="78F3C4D0" w14:textId="77777777" w:rsidR="00864347" w:rsidRDefault="00864347" w:rsidP="00864347">
      <w:r>
        <w:t>A member accessor declaration declares an instance member accessor or a static member accessor.</w:t>
      </w:r>
    </w:p>
    <w:p w14:paraId="3AD2550D" w14:textId="77777777" w:rsidR="00822EB8" w:rsidRDefault="00822EB8" w:rsidP="00822EB8">
      <w:pPr>
        <w:pStyle w:val="Grammar"/>
      </w:pPr>
      <w:r>
        <w:t>MemberAccessorDeclaration:</w:t>
      </w:r>
      <w:r>
        <w:br/>
        <w:t>PublicOrPrivate</w:t>
      </w:r>
      <w:r w:rsidRPr="00C0386E">
        <w:rPr>
          <w:vertAlign w:val="subscript"/>
        </w:rPr>
        <w:t>opt</w:t>
      </w:r>
      <w:r w:rsidRPr="00CF20F9">
        <w:t xml:space="preserve">   </w:t>
      </w:r>
      <w:r w:rsidRPr="00DA43D0">
        <w:rPr>
          <w:rStyle w:val="Terminal"/>
        </w:rPr>
        <w:t>static</w:t>
      </w:r>
      <w:r w:rsidRPr="00DA43D0">
        <w:rPr>
          <w:vertAlign w:val="subscript"/>
        </w:rPr>
        <w:t>opt</w:t>
      </w:r>
      <w:r>
        <w:t xml:space="preserve">   </w:t>
      </w:r>
      <w:r w:rsidRPr="00CF20F9">
        <w:t>G</w:t>
      </w:r>
      <w:r>
        <w:t>etAccessor</w:t>
      </w:r>
      <w:r>
        <w:br/>
        <w:t>PublicOrPrivate</w:t>
      </w:r>
      <w:r w:rsidRPr="00C0386E">
        <w:rPr>
          <w:vertAlign w:val="subscript"/>
        </w:rPr>
        <w:t>opt</w:t>
      </w:r>
      <w:r w:rsidRPr="00CF20F9">
        <w:t xml:space="preserve">   </w:t>
      </w:r>
      <w:r w:rsidRPr="00DA43D0">
        <w:rPr>
          <w:rStyle w:val="Terminal"/>
        </w:rPr>
        <w:t>static</w:t>
      </w:r>
      <w:r w:rsidRPr="00DA43D0">
        <w:rPr>
          <w:vertAlign w:val="subscript"/>
        </w:rPr>
        <w:t>opt</w:t>
      </w:r>
      <w:r>
        <w:t xml:space="preserve">   </w:t>
      </w:r>
      <w:r w:rsidRPr="00CF20F9">
        <w:t>Se</w:t>
      </w:r>
      <w:r>
        <w:t>tAccessor</w:t>
      </w:r>
    </w:p>
    <w:p w14:paraId="3215A65F" w14:textId="77777777" w:rsidR="00D92F61" w:rsidRDefault="00D92F61" w:rsidP="00864347">
      <w:r>
        <w:t xml:space="preserve">Get and set accessors are processed in the same manner as in an object literal (section </w:t>
      </w:r>
      <w:r>
        <w:fldChar w:fldCharType="begin"/>
      </w:r>
      <w:r>
        <w:instrText xml:space="preserve"> REF _Ref333241179 \r \h </w:instrText>
      </w:r>
      <w:r>
        <w:fldChar w:fldCharType="separate"/>
      </w:r>
      <w:r w:rsidR="00A13C45">
        <w:t>4.5</w:t>
      </w:r>
      <w:r>
        <w:fldChar w:fldCharType="end"/>
      </w:r>
      <w:r>
        <w:t>), except that a contextual type is never available in a member accessor declaration.</w:t>
      </w:r>
    </w:p>
    <w:p w14:paraId="039C4B67" w14:textId="77777777" w:rsidR="00DF7D19" w:rsidRPr="005F32B7" w:rsidRDefault="00DF7D19" w:rsidP="00DF7D19">
      <w:r w:rsidRPr="005F32B7">
        <w:t xml:space="preserve">Accessors for the same </w:t>
      </w:r>
      <w:r w:rsidR="00D237F3">
        <w:t>member</w:t>
      </w:r>
      <w:r w:rsidRPr="005F32B7">
        <w:t xml:space="preserve"> name must</w:t>
      </w:r>
      <w:r>
        <w:t xml:space="preserve"> specify the same accessibility</w:t>
      </w:r>
      <w:r w:rsidR="00D237F3">
        <w:t>.</w:t>
      </w:r>
    </w:p>
    <w:p w14:paraId="1E056D6F" w14:textId="77777777" w:rsidR="00DF7D19" w:rsidRDefault="00DF7D19" w:rsidP="00DF7D19">
      <w:r>
        <w:t xml:space="preserve">An instance member accessor declaration declares a property in the class instance type and </w:t>
      </w:r>
      <w:r w:rsidR="00D237F3">
        <w:t>defines</w:t>
      </w:r>
      <w:r>
        <w:t xml:space="preserve"> a property on the prototype object of the class with a get or set accessor.</w:t>
      </w:r>
      <w:r w:rsidRPr="00DF7D19">
        <w:t xml:space="preserve"> </w:t>
      </w:r>
      <w:r>
        <w:t xml:space="preserve">In the body of </w:t>
      </w:r>
      <w:r w:rsidR="00D237F3">
        <w:t xml:space="preserve">an </w:t>
      </w:r>
      <w:r>
        <w:t xml:space="preserve">instance member accessor declaration, </w:t>
      </w:r>
      <w:r w:rsidRPr="00C23E8F">
        <w:rPr>
          <w:rStyle w:val="CodeFragment"/>
        </w:rPr>
        <w:t>this</w:t>
      </w:r>
      <w:r>
        <w:t xml:space="preserve"> is of the class instance type.</w:t>
      </w:r>
    </w:p>
    <w:p w14:paraId="51440BF2" w14:textId="77777777" w:rsidR="00D237F3" w:rsidRDefault="00D237F3" w:rsidP="00D237F3">
      <w:r>
        <w:t>A static member accessor declaration declares a property in the constructor function type and defines a property on the constructor function object of the class with a get or set accessor.</w:t>
      </w:r>
      <w:r w:rsidRPr="00DF7D19">
        <w:t xml:space="preserve"> </w:t>
      </w:r>
      <w:r>
        <w:t xml:space="preserve">In the body of </w:t>
      </w:r>
      <w:r w:rsidR="00B4189F">
        <w:t>a static</w:t>
      </w:r>
      <w:r>
        <w:t xml:space="preserve"> member accessor declaration, </w:t>
      </w:r>
      <w:r w:rsidR="007D1CCF">
        <w:t xml:space="preserve">the type of </w:t>
      </w:r>
      <w:r w:rsidRPr="00C23E8F">
        <w:rPr>
          <w:rStyle w:val="CodeFragment"/>
        </w:rPr>
        <w:t>this</w:t>
      </w:r>
      <w:r>
        <w:t xml:space="preserve"> is the </w:t>
      </w:r>
      <w:r w:rsidR="00B4189F">
        <w:t>constructor function</w:t>
      </w:r>
      <w:r w:rsidR="00EF4EDF">
        <w:t xml:space="preserve"> type</w:t>
      </w:r>
      <w:r>
        <w:t>.</w:t>
      </w:r>
    </w:p>
    <w:p w14:paraId="3A8B2DD6" w14:textId="77777777" w:rsidR="00921F9E" w:rsidRDefault="00921F9E" w:rsidP="00921F9E">
      <w:r>
        <w:t xml:space="preserve">Get and set accessors are emitted as calls to </w:t>
      </w:r>
      <w:r w:rsidR="004B6597">
        <w:t>‘</w:t>
      </w:r>
      <w:r>
        <w:t>Object.defineProperty</w:t>
      </w:r>
      <w:r w:rsidR="004B6597">
        <w:t>’</w:t>
      </w:r>
      <w:r>
        <w:t xml:space="preserve"> in the generated JavaScript</w:t>
      </w:r>
      <w:r w:rsidR="00760888">
        <w:t xml:space="preserve">, as described in </w:t>
      </w:r>
      <w:r w:rsidR="005A3981">
        <w:t xml:space="preserve">section </w:t>
      </w:r>
      <w:r w:rsidR="005A3981">
        <w:fldChar w:fldCharType="begin"/>
      </w:r>
      <w:r w:rsidR="005A3981">
        <w:instrText xml:space="preserve"> REF _Ref332890757 \r \h </w:instrText>
      </w:r>
      <w:r w:rsidR="005A3981">
        <w:fldChar w:fldCharType="separate"/>
      </w:r>
      <w:r w:rsidR="00A13C45">
        <w:t>8.6.1</w:t>
      </w:r>
      <w:r w:rsidR="005A3981">
        <w:fldChar w:fldCharType="end"/>
      </w:r>
      <w:r w:rsidR="005A3981">
        <w:t>.</w:t>
      </w:r>
    </w:p>
    <w:p w14:paraId="086A4C4D" w14:textId="77777777" w:rsidR="005D7555" w:rsidRDefault="005D7555" w:rsidP="005D7555">
      <w:pPr>
        <w:pStyle w:val="Heading2"/>
      </w:pPr>
      <w:bookmarkStart w:id="1141" w:name="_Ref365557477"/>
      <w:bookmarkStart w:id="1142" w:name="_Toc397946256"/>
      <w:bookmarkStart w:id="1143" w:name="_Toc397845303"/>
      <w:r>
        <w:t>Index Member Declarations</w:t>
      </w:r>
      <w:bookmarkEnd w:id="1141"/>
      <w:bookmarkEnd w:id="1142"/>
      <w:bookmarkEnd w:id="1143"/>
    </w:p>
    <w:p w14:paraId="70FDEC7A" w14:textId="77777777" w:rsidR="0058429C" w:rsidRPr="0058429C" w:rsidRDefault="0058429C" w:rsidP="0058429C">
      <w:r>
        <w:t xml:space="preserve">An index member declaration introduces an index signature </w:t>
      </w:r>
      <w:r w:rsidR="00121D5C">
        <w:t xml:space="preserve">(section </w:t>
      </w:r>
      <w:r w:rsidR="00121D5C">
        <w:fldChar w:fldCharType="begin"/>
      </w:r>
      <w:r w:rsidR="00121D5C">
        <w:instrText xml:space="preserve"> REF _Ref351648322 \r \h </w:instrText>
      </w:r>
      <w:r w:rsidR="00121D5C">
        <w:fldChar w:fldCharType="separate"/>
      </w:r>
      <w:r w:rsidR="00A13C45">
        <w:t>3.7.4</w:t>
      </w:r>
      <w:r w:rsidR="00121D5C">
        <w:fldChar w:fldCharType="end"/>
      </w:r>
      <w:r w:rsidR="00121D5C">
        <w:t xml:space="preserve">) </w:t>
      </w:r>
      <w:r>
        <w:t>in the class instance type.</w:t>
      </w:r>
    </w:p>
    <w:p w14:paraId="58660199" w14:textId="77777777" w:rsidR="00B663C5" w:rsidRPr="00B663C5" w:rsidRDefault="005D7555" w:rsidP="00B663C5">
      <w:pPr>
        <w:pStyle w:val="Grammar"/>
        <w:rPr>
          <w:rFonts w:ascii="Consolas" w:hAnsi="Consolas"/>
          <w:i w:val="0"/>
        </w:rPr>
      </w:pPr>
      <w:r>
        <w:t>IndexMemberDeclaration:</w:t>
      </w:r>
      <w:r>
        <w:br/>
        <w:t xml:space="preserve">IndexSignature   </w:t>
      </w:r>
      <w:r w:rsidRPr="005D7555">
        <w:rPr>
          <w:rStyle w:val="Terminal"/>
        </w:rPr>
        <w:t>;</w:t>
      </w:r>
    </w:p>
    <w:p w14:paraId="5C583F65" w14:textId="77777777" w:rsidR="00B663C5" w:rsidRDefault="00B663C5" w:rsidP="00B663C5">
      <w:r>
        <w:t>Index m</w:t>
      </w:r>
      <w:r w:rsidR="00FD4275">
        <w:t>ember declarations have no body and cannot specify an accessibility modifier.</w:t>
      </w:r>
    </w:p>
    <w:p w14:paraId="4084E659" w14:textId="77777777" w:rsidR="00ED645E" w:rsidRDefault="00F7090C" w:rsidP="0058429C">
      <w:r>
        <w:t>A</w:t>
      </w:r>
      <w:r w:rsidR="007220BD">
        <w:t xml:space="preserve"> class declaration can have at most one string index member declaration and one numeric index member declaration. All </w:t>
      </w:r>
      <w:r>
        <w:t xml:space="preserve">instance </w:t>
      </w:r>
      <w:r w:rsidR="007220BD">
        <w:t xml:space="preserve">property members of a class must satisfy the constraints implied by the index members of the class as specified in section </w:t>
      </w:r>
      <w:r w:rsidR="007220BD">
        <w:fldChar w:fldCharType="begin"/>
      </w:r>
      <w:r w:rsidR="007220BD">
        <w:instrText xml:space="preserve"> REF _Ref351648322 \r \h </w:instrText>
      </w:r>
      <w:r w:rsidR="007220BD">
        <w:fldChar w:fldCharType="separate"/>
      </w:r>
      <w:r w:rsidR="00A13C45">
        <w:t>3.7.4</w:t>
      </w:r>
      <w:r w:rsidR="007220BD">
        <w:fldChar w:fldCharType="end"/>
      </w:r>
      <w:r w:rsidR="007220BD">
        <w:t>.</w:t>
      </w:r>
    </w:p>
    <w:p w14:paraId="4585CA4F" w14:textId="77777777" w:rsidR="00ED645E" w:rsidRDefault="00ED645E" w:rsidP="0058429C">
      <w:r>
        <w:t>It is not possible to declare index members for the static side of a class.</w:t>
      </w:r>
    </w:p>
    <w:p w14:paraId="38AF1AB5" w14:textId="77777777" w:rsidR="00121D5C" w:rsidRPr="005D7555" w:rsidRDefault="00121D5C" w:rsidP="0058429C">
      <w:r>
        <w:lastRenderedPageBreak/>
        <w:t xml:space="preserve">Note that it is seldom meaningful to include a string index signature in a class because it constrains all </w:t>
      </w:r>
      <w:r w:rsidR="00F7090C">
        <w:t xml:space="preserve">instance </w:t>
      </w:r>
      <w:r>
        <w:t>properties of the class. However, numeric index signatures can be useful to control the element type w</w:t>
      </w:r>
      <w:r w:rsidR="00FB4916">
        <w:t>hen a class is used in an array-</w:t>
      </w:r>
      <w:r>
        <w:t>like manner.</w:t>
      </w:r>
    </w:p>
    <w:p w14:paraId="30A05BB6" w14:textId="77777777" w:rsidR="0091518A" w:rsidRDefault="0091518A" w:rsidP="0091518A">
      <w:pPr>
        <w:pStyle w:val="Heading2"/>
      </w:pPr>
      <w:bookmarkStart w:id="1144" w:name="_Toc397946257"/>
      <w:bookmarkStart w:id="1145" w:name="_Toc397845304"/>
      <w:r>
        <w:t>Code Generation</w:t>
      </w:r>
      <w:bookmarkEnd w:id="1144"/>
      <w:bookmarkEnd w:id="1145"/>
    </w:p>
    <w:p w14:paraId="12EB1350" w14:textId="77777777" w:rsidR="00252EB2" w:rsidRPr="00252EB2" w:rsidRDefault="00252EB2" w:rsidP="00252EB2">
      <w:r>
        <w:t xml:space="preserve">This section describes the </w:t>
      </w:r>
      <w:r w:rsidR="007A3544">
        <w:t xml:space="preserve">structure of the JavaScript code generated from </w:t>
      </w:r>
      <w:r w:rsidR="003C5236">
        <w:t>TypeScript</w:t>
      </w:r>
      <w:r w:rsidR="007A3544">
        <w:t xml:space="preserve"> classes.</w:t>
      </w:r>
    </w:p>
    <w:p w14:paraId="5F508E65" w14:textId="77777777" w:rsidR="00B618FF" w:rsidRPr="00B618FF" w:rsidRDefault="008710C3" w:rsidP="00B618FF">
      <w:pPr>
        <w:pStyle w:val="Heading3"/>
      </w:pPr>
      <w:bookmarkStart w:id="1146" w:name="_Ref332890757"/>
      <w:bookmarkStart w:id="1147" w:name="_Toc397946258"/>
      <w:bookmarkStart w:id="1148" w:name="_Toc397845305"/>
      <w:r>
        <w:t>Class</w:t>
      </w:r>
      <w:r w:rsidR="00826E5F">
        <w:t>es</w:t>
      </w:r>
      <w:r>
        <w:t xml:space="preserve"> Without</w:t>
      </w:r>
      <w:r w:rsidR="00B618FF">
        <w:t xml:space="preserve"> Extends Clause</w:t>
      </w:r>
      <w:r w:rsidR="00826E5F">
        <w:t>s</w:t>
      </w:r>
      <w:bookmarkEnd w:id="1146"/>
      <w:bookmarkEnd w:id="1147"/>
      <w:bookmarkEnd w:id="1148"/>
    </w:p>
    <w:p w14:paraId="3073AA95" w14:textId="77777777" w:rsidR="0091518A" w:rsidRDefault="0070019C" w:rsidP="0091518A">
      <w:r>
        <w:t>A</w:t>
      </w:r>
      <w:r w:rsidR="00B618FF">
        <w:t xml:space="preserve"> class with no </w:t>
      </w:r>
      <w:r w:rsidR="00B618FF" w:rsidRPr="00C23E8F">
        <w:rPr>
          <w:rStyle w:val="CodeFragment"/>
        </w:rPr>
        <w:t>extends</w:t>
      </w:r>
      <w:r w:rsidR="00B618FF" w:rsidRPr="007D1CCF">
        <w:t xml:space="preserve"> </w:t>
      </w:r>
      <w:r w:rsidR="00B618FF">
        <w:t xml:space="preserve">clause </w:t>
      </w:r>
      <w:r>
        <w:t xml:space="preserve">generates </w:t>
      </w:r>
      <w:r w:rsidR="00B618FF">
        <w:t>JavaScript equivalent to the following:</w:t>
      </w:r>
    </w:p>
    <w:p w14:paraId="6063F390" w14:textId="77777777" w:rsidR="00AC7B5A" w:rsidRPr="00AC7B5A" w:rsidRDefault="0091518A" w:rsidP="00AC7B5A">
      <w:pPr>
        <w:pStyle w:val="Code"/>
      </w:pPr>
      <w:r w:rsidRPr="00307A51">
        <w:rPr>
          <w:color w:val="0000FF"/>
          <w:highlight w:val="white"/>
        </w:rPr>
        <w:t>var</w:t>
      </w:r>
      <w:r>
        <w:t xml:space="preserve"> </w:t>
      </w:r>
      <w:r w:rsidR="0050268D" w:rsidRPr="0050268D">
        <w:rPr>
          <w:rStyle w:val="CodeItalic"/>
        </w:rPr>
        <w:t>&lt;</w:t>
      </w:r>
      <w:r w:rsidRPr="0050268D">
        <w:rPr>
          <w:rStyle w:val="CodeItalic"/>
          <w:highlight w:val="white"/>
        </w:rPr>
        <w:t>ClassName</w:t>
      </w:r>
      <w:r w:rsidR="0050268D" w:rsidRPr="0050268D">
        <w:rPr>
          <w:rStyle w:val="CodeItalic"/>
        </w:rPr>
        <w:t>&gt;</w:t>
      </w:r>
      <w:r>
        <w:t xml:space="preserve"> = (</w:t>
      </w:r>
      <w:r w:rsidRPr="00307A51">
        <w:rPr>
          <w:color w:val="0000FF"/>
          <w:highlight w:val="white"/>
        </w:rPr>
        <w:t>function</w:t>
      </w:r>
      <w:r>
        <w:t xml:space="preserve"> () {</w:t>
      </w:r>
      <w:r>
        <w:br/>
        <w:t xml:space="preserve">    </w:t>
      </w:r>
      <w:r w:rsidRPr="00307A51">
        <w:rPr>
          <w:color w:val="0000FF"/>
          <w:highlight w:val="white"/>
        </w:rPr>
        <w:t>function</w:t>
      </w:r>
      <w:r>
        <w:t xml:space="preserve"> </w:t>
      </w:r>
      <w:r w:rsidR="0050268D" w:rsidRPr="0050268D">
        <w:rPr>
          <w:rStyle w:val="CodeItalic"/>
        </w:rPr>
        <w:t>&lt;</w:t>
      </w:r>
      <w:r w:rsidRPr="0050268D">
        <w:rPr>
          <w:rStyle w:val="CodeItalic"/>
        </w:rPr>
        <w:t>ClassName</w:t>
      </w:r>
      <w:r w:rsidR="0050268D" w:rsidRPr="0050268D">
        <w:rPr>
          <w:rStyle w:val="CodeItalic"/>
        </w:rPr>
        <w:t>&gt;</w:t>
      </w:r>
      <w:r w:rsidR="00FE61AA">
        <w:t>(</w:t>
      </w:r>
      <w:r w:rsidR="0050268D" w:rsidRPr="0050268D">
        <w:rPr>
          <w:rStyle w:val="CodeItalic"/>
        </w:rPr>
        <w:t>&lt;</w:t>
      </w:r>
      <w:r w:rsidR="00307A51" w:rsidRPr="0050268D">
        <w:rPr>
          <w:rStyle w:val="CodeItalic"/>
        </w:rPr>
        <w:t>C</w:t>
      </w:r>
      <w:r w:rsidRPr="0050268D">
        <w:rPr>
          <w:rStyle w:val="CodeItalic"/>
        </w:rPr>
        <w:t>onstructorParam</w:t>
      </w:r>
      <w:r w:rsidR="00FE7567">
        <w:rPr>
          <w:rStyle w:val="CodeItalic"/>
        </w:rPr>
        <w:t>eter</w:t>
      </w:r>
      <w:r w:rsidRPr="0050268D">
        <w:rPr>
          <w:rStyle w:val="CodeItalic"/>
        </w:rPr>
        <w:t>s</w:t>
      </w:r>
      <w:r w:rsidR="0050268D" w:rsidRPr="0050268D">
        <w:rPr>
          <w:rStyle w:val="CodeItalic"/>
        </w:rPr>
        <w:t>&gt;</w:t>
      </w:r>
      <w:r w:rsidR="0049497A">
        <w:t>) {</w:t>
      </w:r>
      <w:r w:rsidR="00354CB9">
        <w:br/>
        <w:t xml:space="preserve">        </w:t>
      </w:r>
      <w:r w:rsidR="00354CB9" w:rsidRPr="00073023">
        <w:rPr>
          <w:rStyle w:val="CodeItalic"/>
        </w:rPr>
        <w:t>&lt;DefaultValueAssignments&gt;</w:t>
      </w:r>
      <w:r w:rsidR="0049497A">
        <w:br/>
        <w:t xml:space="preserve">        </w:t>
      </w:r>
      <w:r w:rsidR="0050268D" w:rsidRPr="0050268D">
        <w:rPr>
          <w:rStyle w:val="CodeItalic"/>
        </w:rPr>
        <w:t>&lt;</w:t>
      </w:r>
      <w:r w:rsidR="006D391F">
        <w:rPr>
          <w:rStyle w:val="CodeItalic"/>
        </w:rPr>
        <w:t>ParameterPropertyAssignments</w:t>
      </w:r>
      <w:r w:rsidR="0050268D" w:rsidRPr="0050268D">
        <w:rPr>
          <w:rStyle w:val="CodeItalic"/>
        </w:rPr>
        <w:t>&gt;</w:t>
      </w:r>
      <w:r w:rsidR="0049497A">
        <w:br/>
        <w:t xml:space="preserve">        </w:t>
      </w:r>
      <w:r w:rsidR="0050268D" w:rsidRPr="0050268D">
        <w:rPr>
          <w:rStyle w:val="CodeItalic"/>
        </w:rPr>
        <w:t>&lt;</w:t>
      </w:r>
      <w:r w:rsidR="0049497A" w:rsidRPr="0050268D">
        <w:rPr>
          <w:rStyle w:val="CodeItalic"/>
        </w:rPr>
        <w:t>MemberVariableAssignments</w:t>
      </w:r>
      <w:r w:rsidR="0050268D" w:rsidRPr="0050268D">
        <w:rPr>
          <w:rStyle w:val="CodeItalic"/>
        </w:rPr>
        <w:t>&gt;</w:t>
      </w:r>
      <w:r w:rsidR="0049497A">
        <w:rPr>
          <w:rStyle w:val="CodeItalic"/>
        </w:rPr>
        <w:br/>
      </w:r>
      <w:r w:rsidR="0049497A">
        <w:t xml:space="preserve">        </w:t>
      </w:r>
      <w:r w:rsidR="0050268D" w:rsidRPr="0050268D">
        <w:rPr>
          <w:rStyle w:val="CodeItalic"/>
        </w:rPr>
        <w:t>&lt;</w:t>
      </w:r>
      <w:r w:rsidR="0049497A" w:rsidRPr="0050268D">
        <w:rPr>
          <w:rStyle w:val="CodeItalic"/>
        </w:rPr>
        <w:t>ConstructorStatements</w:t>
      </w:r>
      <w:r w:rsidR="0050268D" w:rsidRPr="0050268D">
        <w:rPr>
          <w:rStyle w:val="CodeItalic"/>
        </w:rPr>
        <w:t>&gt;</w:t>
      </w:r>
      <w:r w:rsidR="0049497A">
        <w:br/>
        <w:t xml:space="preserve">    }</w:t>
      </w:r>
      <w:r w:rsidR="007D1CCF">
        <w:br/>
        <w:t xml:space="preserve">    </w:t>
      </w:r>
      <w:r w:rsidR="007D1CCF" w:rsidRPr="007D1CCF">
        <w:rPr>
          <w:rStyle w:val="CodeItalic"/>
        </w:rPr>
        <w:t>&lt;MemberFunctionStatements&gt;</w:t>
      </w:r>
      <w:r w:rsidR="0049497A">
        <w:br/>
        <w:t xml:space="preserve">    </w:t>
      </w:r>
      <w:r w:rsidR="0050268D" w:rsidRPr="0050268D">
        <w:rPr>
          <w:rStyle w:val="CodeItalic"/>
        </w:rPr>
        <w:t>&lt;</w:t>
      </w:r>
      <w:r w:rsidR="002F31FB">
        <w:rPr>
          <w:rStyle w:val="CodeItalic"/>
        </w:rPr>
        <w:t>Static</w:t>
      </w:r>
      <w:r w:rsidR="007D1CCF">
        <w:rPr>
          <w:rStyle w:val="CodeItalic"/>
        </w:rPr>
        <w:t>VariableAssignments</w:t>
      </w:r>
      <w:r w:rsidR="0050268D" w:rsidRPr="0050268D">
        <w:rPr>
          <w:rStyle w:val="CodeItalic"/>
        </w:rPr>
        <w:t>&gt;</w:t>
      </w:r>
      <w:r>
        <w:br/>
        <w:t xml:space="preserve">    </w:t>
      </w:r>
      <w:r w:rsidRPr="00307A51">
        <w:rPr>
          <w:color w:val="0000FF"/>
          <w:highlight w:val="white"/>
        </w:rPr>
        <w:t>return</w:t>
      </w:r>
      <w:r>
        <w:t xml:space="preserve"> </w:t>
      </w:r>
      <w:r w:rsidR="0050268D" w:rsidRPr="0050268D">
        <w:rPr>
          <w:rStyle w:val="CodeItalic"/>
        </w:rPr>
        <w:t>&lt;</w:t>
      </w:r>
      <w:r w:rsidRPr="0050268D">
        <w:rPr>
          <w:rStyle w:val="CodeItalic"/>
        </w:rPr>
        <w:t>ClassName</w:t>
      </w:r>
      <w:r w:rsidR="0050268D" w:rsidRPr="0050268D">
        <w:rPr>
          <w:rStyle w:val="CodeItalic"/>
        </w:rPr>
        <w:t>&gt;</w:t>
      </w:r>
      <w:r>
        <w:t>;</w:t>
      </w:r>
      <w:r>
        <w:br/>
        <w:t>})();</w:t>
      </w:r>
    </w:p>
    <w:p w14:paraId="7583C88E" w14:textId="77777777" w:rsidR="00ED0D93" w:rsidRPr="00ED0D93" w:rsidRDefault="00ED0D93" w:rsidP="00ED0D93">
      <w:r w:rsidRPr="00ED0D93">
        <w:rPr>
          <w:rStyle w:val="CodeItalic"/>
        </w:rPr>
        <w:t>ClassName</w:t>
      </w:r>
      <w:r>
        <w:t xml:space="preserve"> is the name of the class.</w:t>
      </w:r>
    </w:p>
    <w:p w14:paraId="5BB1E958" w14:textId="77777777" w:rsidR="00354CB9" w:rsidRDefault="009C57FC" w:rsidP="009C57FC">
      <w:r w:rsidRPr="00ED0D93">
        <w:rPr>
          <w:rStyle w:val="CodeItalic"/>
        </w:rPr>
        <w:t>ConstructorParam</w:t>
      </w:r>
      <w:r w:rsidR="00FE7567">
        <w:rPr>
          <w:rStyle w:val="CodeItalic"/>
        </w:rPr>
        <w:t>eter</w:t>
      </w:r>
      <w:r w:rsidRPr="00ED0D93">
        <w:rPr>
          <w:rStyle w:val="CodeItalic"/>
        </w:rPr>
        <w:t>s</w:t>
      </w:r>
      <w:r>
        <w:t xml:space="preserve"> is a comma separated list of the constructor’s parameter na</w:t>
      </w:r>
      <w:r w:rsidR="004152C2">
        <w:t>mes</w:t>
      </w:r>
      <w:r w:rsidR="00354CB9">
        <w:t>.</w:t>
      </w:r>
    </w:p>
    <w:p w14:paraId="5351B540" w14:textId="77777777" w:rsidR="00354CB9" w:rsidRPr="00354CB9" w:rsidRDefault="00354CB9" w:rsidP="009C57FC">
      <w:pPr>
        <w:rPr>
          <w:rStyle w:val="CodeItalic"/>
          <w:i w:val="0"/>
        </w:rPr>
      </w:pPr>
      <w:r w:rsidRPr="00073023">
        <w:rPr>
          <w:rStyle w:val="CodeItalic"/>
        </w:rPr>
        <w:t>DefaultValueAssignments</w:t>
      </w:r>
      <w:r>
        <w:t xml:space="preserve"> is a sequence of default property value assignments corresponding to those generated for a regular function declarat</w:t>
      </w:r>
      <w:r w:rsidR="00330ACA">
        <w:t xml:space="preserve">ion, as described in section </w:t>
      </w:r>
      <w:r w:rsidR="00330ACA">
        <w:fldChar w:fldCharType="begin"/>
      </w:r>
      <w:r w:rsidR="00330ACA">
        <w:instrText xml:space="preserve"> REF _Ref332892747 \r \h </w:instrText>
      </w:r>
      <w:r w:rsidR="00330ACA">
        <w:fldChar w:fldCharType="separate"/>
      </w:r>
      <w:r w:rsidR="00A13C45">
        <w:t>6.5</w:t>
      </w:r>
      <w:r w:rsidR="00330ACA">
        <w:fldChar w:fldCharType="end"/>
      </w:r>
      <w:r>
        <w:t>.</w:t>
      </w:r>
    </w:p>
    <w:p w14:paraId="00A341C1" w14:textId="77777777" w:rsidR="009C57FC" w:rsidRDefault="009C57FC" w:rsidP="009C57FC">
      <w:r w:rsidRPr="00ED0D93">
        <w:rPr>
          <w:rStyle w:val="CodeItalic"/>
        </w:rPr>
        <w:t>ParameterPropertyAssignments</w:t>
      </w:r>
      <w:r>
        <w:t xml:space="preserve"> is a sequ</w:t>
      </w:r>
      <w:r w:rsidR="00BA54EB">
        <w:t xml:space="preserve">ence of assignments, one for </w:t>
      </w:r>
      <w:r w:rsidR="006D391F">
        <w:t>each parameter property declaration</w:t>
      </w:r>
      <w:r w:rsidR="00BA54EB">
        <w:t xml:space="preserve"> in the constructor</w:t>
      </w:r>
      <w:r w:rsidR="00ED0D93">
        <w:t xml:space="preserve">, in order </w:t>
      </w:r>
      <w:r w:rsidR="002F31FB">
        <w:t>they are declared</w:t>
      </w:r>
      <w:r w:rsidR="00BA54EB">
        <w:t>, of the form</w:t>
      </w:r>
    </w:p>
    <w:p w14:paraId="121E3300" w14:textId="77777777" w:rsidR="009C57FC" w:rsidRDefault="009C57FC" w:rsidP="009C57FC">
      <w:pPr>
        <w:pStyle w:val="Code"/>
      </w:pPr>
      <w:r w:rsidRPr="00FE61AA">
        <w:rPr>
          <w:color w:val="0000FF"/>
          <w:highlight w:val="white"/>
        </w:rPr>
        <w:t>this</w:t>
      </w:r>
      <w:r w:rsidR="00FE61AA">
        <w:t>.</w:t>
      </w:r>
      <w:r w:rsidR="0050268D" w:rsidRPr="0050268D">
        <w:rPr>
          <w:rStyle w:val="CodeItalic"/>
        </w:rPr>
        <w:t>&lt;</w:t>
      </w:r>
      <w:r w:rsidR="00307A51" w:rsidRPr="0050268D">
        <w:rPr>
          <w:rStyle w:val="CodeItalic"/>
        </w:rPr>
        <w:t>P</w:t>
      </w:r>
      <w:r w:rsidR="00193790">
        <w:rPr>
          <w:rStyle w:val="CodeItalic"/>
        </w:rPr>
        <w:t>aram</w:t>
      </w:r>
      <w:r w:rsidR="00FE7567">
        <w:rPr>
          <w:rStyle w:val="CodeItalic"/>
        </w:rPr>
        <w:t>eter</w:t>
      </w:r>
      <w:r w:rsidR="00BA54EB" w:rsidRPr="0050268D">
        <w:rPr>
          <w:rStyle w:val="CodeItalic"/>
        </w:rPr>
        <w:t>Name</w:t>
      </w:r>
      <w:r w:rsidR="0050268D" w:rsidRPr="0050268D">
        <w:rPr>
          <w:rStyle w:val="CodeItalic"/>
        </w:rPr>
        <w:t>&gt;</w:t>
      </w:r>
      <w:r w:rsidR="00BA54EB">
        <w:t xml:space="preserve"> = </w:t>
      </w:r>
      <w:r w:rsidR="0050268D" w:rsidRPr="0050268D">
        <w:rPr>
          <w:rStyle w:val="CodeItalic"/>
        </w:rPr>
        <w:t>&lt;</w:t>
      </w:r>
      <w:r w:rsidR="00193790">
        <w:rPr>
          <w:rStyle w:val="CodeItalic"/>
        </w:rPr>
        <w:t>Param</w:t>
      </w:r>
      <w:r w:rsidR="00FE7567">
        <w:rPr>
          <w:rStyle w:val="CodeItalic"/>
        </w:rPr>
        <w:t>eter</w:t>
      </w:r>
      <w:r w:rsidR="00BA54EB" w:rsidRPr="0050268D">
        <w:rPr>
          <w:rStyle w:val="CodeItalic"/>
        </w:rPr>
        <w:t>Name</w:t>
      </w:r>
      <w:r w:rsidR="0050268D" w:rsidRPr="0050268D">
        <w:rPr>
          <w:rStyle w:val="CodeItalic"/>
        </w:rPr>
        <w:t>&gt;</w:t>
      </w:r>
      <w:r w:rsidR="00BA54EB">
        <w:t>;</w:t>
      </w:r>
    </w:p>
    <w:p w14:paraId="2B974F15" w14:textId="77777777" w:rsidR="00BA54EB" w:rsidRDefault="00BA54EB" w:rsidP="00BA54EB">
      <w:r>
        <w:t xml:space="preserve">where </w:t>
      </w:r>
      <w:r w:rsidR="00193790">
        <w:rPr>
          <w:rStyle w:val="CodeItalic"/>
        </w:rPr>
        <w:t>Param</w:t>
      </w:r>
      <w:r w:rsidR="00FE7567">
        <w:rPr>
          <w:rStyle w:val="CodeItalic"/>
        </w:rPr>
        <w:t>eter</w:t>
      </w:r>
      <w:r w:rsidRPr="00ED0D93">
        <w:rPr>
          <w:rStyle w:val="CodeItalic"/>
        </w:rPr>
        <w:t>Name</w:t>
      </w:r>
      <w:r>
        <w:t xml:space="preserve"> is the name of a parameter property.</w:t>
      </w:r>
    </w:p>
    <w:p w14:paraId="66C1B3ED" w14:textId="77777777" w:rsidR="00BA54EB" w:rsidRDefault="00BA54EB" w:rsidP="00BA54EB">
      <w:r w:rsidRPr="00ED0D93">
        <w:rPr>
          <w:rStyle w:val="CodeItalic"/>
        </w:rPr>
        <w:t>MemberVariableAssignments</w:t>
      </w:r>
      <w:r>
        <w:t xml:space="preserve"> is a sequence of assignments, one for each </w:t>
      </w:r>
      <w:r w:rsidR="00B6608C">
        <w:t xml:space="preserve">instance </w:t>
      </w:r>
      <w:r>
        <w:t>m</w:t>
      </w:r>
      <w:r w:rsidR="0050268D">
        <w:t>ember variable declaration with</w:t>
      </w:r>
      <w:r>
        <w:t xml:space="preserve"> an initializer, </w:t>
      </w:r>
      <w:r w:rsidR="00ED0D93">
        <w:t xml:space="preserve">in </w:t>
      </w:r>
      <w:r w:rsidR="002F31FB">
        <w:t>the order they are declared</w:t>
      </w:r>
      <w:r w:rsidR="00ED0D93">
        <w:t xml:space="preserve">, </w:t>
      </w:r>
      <w:r>
        <w:t>of the form</w:t>
      </w:r>
    </w:p>
    <w:p w14:paraId="302084BF" w14:textId="77777777" w:rsidR="00BA54EB" w:rsidRDefault="00BA54EB" w:rsidP="00BA54EB">
      <w:pPr>
        <w:pStyle w:val="Code"/>
      </w:pPr>
      <w:r w:rsidRPr="00FE61AA">
        <w:rPr>
          <w:color w:val="0000FF"/>
          <w:highlight w:val="white"/>
        </w:rPr>
        <w:t>this</w:t>
      </w:r>
      <w:r w:rsidR="00FE61AA">
        <w:t>.</w:t>
      </w:r>
      <w:r w:rsidR="0050268D" w:rsidRPr="0050268D">
        <w:rPr>
          <w:rStyle w:val="CodeItalic"/>
        </w:rPr>
        <w:t>&lt;</w:t>
      </w:r>
      <w:r w:rsidR="00307A51" w:rsidRPr="0050268D">
        <w:rPr>
          <w:rStyle w:val="CodeItalic"/>
        </w:rPr>
        <w:t>M</w:t>
      </w:r>
      <w:r w:rsidR="00193790">
        <w:rPr>
          <w:rStyle w:val="CodeItalic"/>
        </w:rPr>
        <w:t>ember</w:t>
      </w:r>
      <w:r w:rsidRPr="0050268D">
        <w:rPr>
          <w:rStyle w:val="CodeItalic"/>
        </w:rPr>
        <w:t>Name</w:t>
      </w:r>
      <w:r w:rsidR="0050268D" w:rsidRPr="0050268D">
        <w:rPr>
          <w:rStyle w:val="CodeItalic"/>
        </w:rPr>
        <w:t>&gt;</w:t>
      </w:r>
      <w:r>
        <w:t xml:space="preserve"> = </w:t>
      </w:r>
      <w:r w:rsidR="0050268D" w:rsidRPr="0050268D">
        <w:rPr>
          <w:rStyle w:val="CodeItalic"/>
        </w:rPr>
        <w:t>&lt;</w:t>
      </w:r>
      <w:r w:rsidR="00ED0D93" w:rsidRPr="0050268D">
        <w:rPr>
          <w:rStyle w:val="CodeItalic"/>
        </w:rPr>
        <w:t>InitializerExpression</w:t>
      </w:r>
      <w:r w:rsidR="0050268D" w:rsidRPr="0050268D">
        <w:rPr>
          <w:rStyle w:val="CodeItalic"/>
        </w:rPr>
        <w:t>&gt;</w:t>
      </w:r>
      <w:r>
        <w:t>;</w:t>
      </w:r>
    </w:p>
    <w:p w14:paraId="6A9155EC" w14:textId="77777777" w:rsidR="00ED0D93" w:rsidRDefault="00ED0D93" w:rsidP="00ED0D93">
      <w:r>
        <w:t xml:space="preserve">where </w:t>
      </w:r>
      <w:r w:rsidR="00193790">
        <w:rPr>
          <w:rStyle w:val="CodeItalic"/>
        </w:rPr>
        <w:t>Member</w:t>
      </w:r>
      <w:r w:rsidRPr="00ED0D93">
        <w:rPr>
          <w:rStyle w:val="CodeItalic"/>
        </w:rPr>
        <w:t>Name</w:t>
      </w:r>
      <w:r>
        <w:t xml:space="preserve"> is the name of the member variable and </w:t>
      </w:r>
      <w:r w:rsidRPr="00ED0D93">
        <w:rPr>
          <w:rStyle w:val="CodeItalic"/>
        </w:rPr>
        <w:t>InitializerExpression</w:t>
      </w:r>
      <w:r>
        <w:t xml:space="preserve"> is </w:t>
      </w:r>
      <w:r w:rsidR="00B6608C">
        <w:t xml:space="preserve">the code generated for </w:t>
      </w:r>
      <w:r>
        <w:t>the initializer expression.</w:t>
      </w:r>
    </w:p>
    <w:p w14:paraId="649A23F6" w14:textId="77777777" w:rsidR="00ED0D93" w:rsidRDefault="00ED0D93" w:rsidP="00ED0D93">
      <w:r w:rsidRPr="00ED0D93">
        <w:rPr>
          <w:rStyle w:val="CodeItalic"/>
        </w:rPr>
        <w:t>ConstructorStatements</w:t>
      </w:r>
      <w:r>
        <w:t xml:space="preserve"> </w:t>
      </w:r>
      <w:r w:rsidR="00AA4C45">
        <w:t xml:space="preserve">is the code generated </w:t>
      </w:r>
      <w:r w:rsidR="00112D84">
        <w:t>for</w:t>
      </w:r>
      <w:r>
        <w:t xml:space="preserve"> the statements specified in the constructor body.</w:t>
      </w:r>
    </w:p>
    <w:p w14:paraId="08627D6C" w14:textId="77777777" w:rsidR="006D391F" w:rsidRDefault="002F31FB" w:rsidP="00ED0D93">
      <w:r>
        <w:rPr>
          <w:i/>
        </w:rPr>
        <w:lastRenderedPageBreak/>
        <w:t>Member</w:t>
      </w:r>
      <w:r w:rsidR="007D1CCF">
        <w:rPr>
          <w:i/>
        </w:rPr>
        <w:t>Function</w:t>
      </w:r>
      <w:r>
        <w:rPr>
          <w:i/>
        </w:rPr>
        <w:t>Statements</w:t>
      </w:r>
      <w:r w:rsidR="005514D2">
        <w:t xml:space="preserve"> is a sequence</w:t>
      </w:r>
      <w:r w:rsidR="00D4475F">
        <w:t xml:space="preserve"> of </w:t>
      </w:r>
      <w:r w:rsidR="00AC7B5A">
        <w:t>statements, one for each member function</w:t>
      </w:r>
      <w:r w:rsidR="00DA6EBF">
        <w:t xml:space="preserve"> declaration</w:t>
      </w:r>
      <w:r w:rsidR="00B6608C">
        <w:t xml:space="preserve"> or</w:t>
      </w:r>
      <w:r w:rsidR="00AC7B5A">
        <w:t xml:space="preserve"> </w:t>
      </w:r>
      <w:r w:rsidR="00D4475F">
        <w:t>member accessor</w:t>
      </w:r>
      <w:r w:rsidR="00DA6EBF">
        <w:t xml:space="preserve"> declaration</w:t>
      </w:r>
      <w:r w:rsidR="00D4475F">
        <w:t>,</w:t>
      </w:r>
      <w:r>
        <w:t xml:space="preserve"> in the order they are declared.</w:t>
      </w:r>
    </w:p>
    <w:p w14:paraId="45723EAC" w14:textId="77777777" w:rsidR="005514D2" w:rsidRDefault="00AC7B5A" w:rsidP="00ED0D93">
      <w:r>
        <w:t>A</w:t>
      </w:r>
      <w:r w:rsidR="00180E19">
        <w:t>n</w:t>
      </w:r>
      <w:r>
        <w:t xml:space="preserve"> </w:t>
      </w:r>
      <w:r w:rsidR="00180E19">
        <w:t xml:space="preserve">instance </w:t>
      </w:r>
      <w:r>
        <w:t xml:space="preserve">member function </w:t>
      </w:r>
      <w:r w:rsidR="002B6E9F">
        <w:t xml:space="preserve">declaration </w:t>
      </w:r>
      <w:r w:rsidR="00FE61AA">
        <w:t>generates a statement of the form</w:t>
      </w:r>
    </w:p>
    <w:p w14:paraId="4ADB2D4B" w14:textId="77777777" w:rsidR="00AC7B5A" w:rsidRDefault="002F31FB" w:rsidP="00AC7B5A">
      <w:pPr>
        <w:pStyle w:val="Code"/>
      </w:pPr>
      <w:r w:rsidRPr="002F31FB">
        <w:rPr>
          <w:rStyle w:val="CodeItalic"/>
        </w:rPr>
        <w:t>&lt;</w:t>
      </w:r>
      <w:r w:rsidR="00D4475F" w:rsidRPr="002F31FB">
        <w:rPr>
          <w:rStyle w:val="CodeItalic"/>
        </w:rPr>
        <w:t>ClassName</w:t>
      </w:r>
      <w:r w:rsidRPr="002F31FB">
        <w:rPr>
          <w:rStyle w:val="CodeItalic"/>
        </w:rPr>
        <w:t>&gt;</w:t>
      </w:r>
      <w:r w:rsidR="00FE61AA">
        <w:t>.prototype.</w:t>
      </w:r>
      <w:r w:rsidRPr="002F31FB">
        <w:rPr>
          <w:rStyle w:val="CodeItalic"/>
        </w:rPr>
        <w:t>&lt;</w:t>
      </w:r>
      <w:r w:rsidR="00307A51" w:rsidRPr="002F31FB">
        <w:rPr>
          <w:rStyle w:val="CodeItalic"/>
        </w:rPr>
        <w:t>M</w:t>
      </w:r>
      <w:r w:rsidR="00D4475F" w:rsidRPr="002F31FB">
        <w:rPr>
          <w:rStyle w:val="CodeItalic"/>
        </w:rPr>
        <w:t>emberName</w:t>
      </w:r>
      <w:r w:rsidRPr="002F31FB">
        <w:rPr>
          <w:rStyle w:val="CodeItalic"/>
        </w:rPr>
        <w:t>&gt;</w:t>
      </w:r>
      <w:r w:rsidR="00FE61AA">
        <w:t xml:space="preserve"> = </w:t>
      </w:r>
      <w:r w:rsidR="00FE61AA" w:rsidRPr="00FE61AA">
        <w:rPr>
          <w:color w:val="0000FF"/>
          <w:highlight w:val="white"/>
        </w:rPr>
        <w:t>function</w:t>
      </w:r>
      <w:r w:rsidR="00FE61AA">
        <w:t xml:space="preserve"> (</w:t>
      </w:r>
      <w:r w:rsidRPr="002F31FB">
        <w:rPr>
          <w:rStyle w:val="CodeItalic"/>
        </w:rPr>
        <w:t>&lt;</w:t>
      </w:r>
      <w:r w:rsidR="00307A51" w:rsidRPr="002F31FB">
        <w:rPr>
          <w:rStyle w:val="CodeItalic"/>
        </w:rPr>
        <w:t>Func</w:t>
      </w:r>
      <w:r>
        <w:rPr>
          <w:rStyle w:val="CodeItalic"/>
        </w:rPr>
        <w:t>tion</w:t>
      </w:r>
      <w:r w:rsidR="00307A51" w:rsidRPr="002F31FB">
        <w:rPr>
          <w:rStyle w:val="CodeItalic"/>
        </w:rPr>
        <w:t>Param</w:t>
      </w:r>
      <w:r w:rsidR="00FE7567">
        <w:rPr>
          <w:rStyle w:val="CodeItalic"/>
        </w:rPr>
        <w:t>eter</w:t>
      </w:r>
      <w:r w:rsidR="00307A51" w:rsidRPr="002F31FB">
        <w:rPr>
          <w:rStyle w:val="CodeItalic"/>
        </w:rPr>
        <w:t>s</w:t>
      </w:r>
      <w:r w:rsidRPr="002F31FB">
        <w:rPr>
          <w:rStyle w:val="CodeItalic"/>
        </w:rPr>
        <w:t>&gt;</w:t>
      </w:r>
      <w:r w:rsidR="00FE61AA">
        <w:t>)</w:t>
      </w:r>
      <w:r>
        <w:t xml:space="preserve"> {</w:t>
      </w:r>
      <w:r w:rsidR="006E03E2">
        <w:br/>
        <w:t xml:space="preserve">    </w:t>
      </w:r>
      <w:r w:rsidR="006E03E2" w:rsidRPr="006E03E2">
        <w:rPr>
          <w:rStyle w:val="CodeItalic"/>
        </w:rPr>
        <w:t>&lt;DefaultValueAssignments&gt;</w:t>
      </w:r>
      <w:r>
        <w:br/>
        <w:t xml:space="preserve">    </w:t>
      </w:r>
      <w:r w:rsidRPr="002F31FB">
        <w:rPr>
          <w:rStyle w:val="CodeItalic"/>
        </w:rPr>
        <w:t>&lt;</w:t>
      </w:r>
      <w:r w:rsidR="00FE61AA" w:rsidRPr="002F31FB">
        <w:rPr>
          <w:rStyle w:val="CodeItalic"/>
        </w:rPr>
        <w:t>Func</w:t>
      </w:r>
      <w:r>
        <w:rPr>
          <w:rStyle w:val="CodeItalic"/>
        </w:rPr>
        <w:t>tionStatements</w:t>
      </w:r>
      <w:r w:rsidRPr="002F31FB">
        <w:rPr>
          <w:rStyle w:val="CodeItalic"/>
        </w:rPr>
        <w:t>&gt;</w:t>
      </w:r>
      <w:r>
        <w:br/>
      </w:r>
      <w:r w:rsidR="00FE61AA">
        <w:t>}</w:t>
      </w:r>
    </w:p>
    <w:p w14:paraId="556563CC" w14:textId="77777777" w:rsidR="00180E19" w:rsidRDefault="00180E19" w:rsidP="00FE61AA">
      <w:r>
        <w:t>and static member function declaration generates a statement of the form</w:t>
      </w:r>
    </w:p>
    <w:p w14:paraId="2DB262E0" w14:textId="77777777" w:rsidR="00180E19" w:rsidRDefault="00180E19" w:rsidP="00180E19">
      <w:pPr>
        <w:pStyle w:val="Code"/>
      </w:pPr>
      <w:r w:rsidRPr="00193790">
        <w:rPr>
          <w:rStyle w:val="CodeItalic"/>
        </w:rPr>
        <w:t>&lt;ClassName&gt;</w:t>
      </w:r>
      <w:r>
        <w:t>.</w:t>
      </w:r>
      <w:r w:rsidRPr="00193790">
        <w:rPr>
          <w:rStyle w:val="CodeItalic"/>
        </w:rPr>
        <w:t>&lt;</w:t>
      </w:r>
      <w:r>
        <w:rPr>
          <w:rStyle w:val="CodeItalic"/>
        </w:rPr>
        <w:t>Member</w:t>
      </w:r>
      <w:r w:rsidRPr="00193790">
        <w:rPr>
          <w:rStyle w:val="CodeItalic"/>
        </w:rPr>
        <w:t>Name&gt;</w:t>
      </w:r>
      <w:r>
        <w:t xml:space="preserve"> = </w:t>
      </w:r>
      <w:r w:rsidRPr="00FE61AA">
        <w:rPr>
          <w:color w:val="0000FF"/>
          <w:highlight w:val="white"/>
        </w:rPr>
        <w:t>function</w:t>
      </w:r>
      <w:r>
        <w:t xml:space="preserve"> (</w:t>
      </w:r>
      <w:r w:rsidRPr="002F31FB">
        <w:rPr>
          <w:rStyle w:val="CodeItalic"/>
        </w:rPr>
        <w:t>&lt;Func</w:t>
      </w:r>
      <w:r>
        <w:rPr>
          <w:rStyle w:val="CodeItalic"/>
        </w:rPr>
        <w:t>tion</w:t>
      </w:r>
      <w:r w:rsidRPr="002F31FB">
        <w:rPr>
          <w:rStyle w:val="CodeItalic"/>
        </w:rPr>
        <w:t>Param</w:t>
      </w:r>
      <w:r>
        <w:rPr>
          <w:rStyle w:val="CodeItalic"/>
        </w:rPr>
        <w:t>eter</w:t>
      </w:r>
      <w:r w:rsidRPr="002F31FB">
        <w:rPr>
          <w:rStyle w:val="CodeItalic"/>
        </w:rPr>
        <w:t>s&gt;</w:t>
      </w:r>
      <w:r>
        <w:t>) {</w:t>
      </w:r>
      <w:r>
        <w:br/>
        <w:t xml:space="preserve">    </w:t>
      </w:r>
      <w:r w:rsidRPr="006E03E2">
        <w:rPr>
          <w:rStyle w:val="CodeItalic"/>
        </w:rPr>
        <w:t>&lt;DefaultValueAssignments&gt;</w:t>
      </w:r>
      <w:r>
        <w:br/>
        <w:t xml:space="preserve">    </w:t>
      </w:r>
      <w:r w:rsidRPr="002F31FB">
        <w:rPr>
          <w:rStyle w:val="CodeItalic"/>
        </w:rPr>
        <w:t>&lt;Func</w:t>
      </w:r>
      <w:r>
        <w:rPr>
          <w:rStyle w:val="CodeItalic"/>
        </w:rPr>
        <w:t>tionStatements</w:t>
      </w:r>
      <w:r w:rsidRPr="002F31FB">
        <w:rPr>
          <w:rStyle w:val="CodeItalic"/>
        </w:rPr>
        <w:t>&gt;</w:t>
      </w:r>
      <w:r>
        <w:br/>
        <w:t>}</w:t>
      </w:r>
    </w:p>
    <w:p w14:paraId="2F87F614" w14:textId="77777777" w:rsidR="00FE61AA" w:rsidRDefault="00FE61AA" w:rsidP="00FE61AA">
      <w:r>
        <w:t>where</w:t>
      </w:r>
      <w:r w:rsidR="0099674D">
        <w:t xml:space="preserve"> </w:t>
      </w:r>
      <w:r w:rsidR="0099674D" w:rsidRPr="0099674D">
        <w:rPr>
          <w:rStyle w:val="CodeItalic"/>
        </w:rPr>
        <w:t>MemberName</w:t>
      </w:r>
      <w:r w:rsidR="0099674D">
        <w:t xml:space="preserve"> is the name of the </w:t>
      </w:r>
      <w:r w:rsidR="00B70955">
        <w:t xml:space="preserve">member </w:t>
      </w:r>
      <w:r w:rsidR="0099674D">
        <w:t>function,</w:t>
      </w:r>
      <w:r>
        <w:t xml:space="preserve"> </w:t>
      </w:r>
      <w:r w:rsidR="0099674D">
        <w:t xml:space="preserve">and </w:t>
      </w:r>
      <w:r w:rsidRPr="00FE61AA">
        <w:rPr>
          <w:rStyle w:val="CodeItalic"/>
        </w:rPr>
        <w:t>Func</w:t>
      </w:r>
      <w:r w:rsidR="002F31FB">
        <w:rPr>
          <w:rStyle w:val="CodeItalic"/>
        </w:rPr>
        <w:t>tion</w:t>
      </w:r>
      <w:r w:rsidRPr="00FE61AA">
        <w:rPr>
          <w:rStyle w:val="CodeItalic"/>
        </w:rPr>
        <w:t>Param</w:t>
      </w:r>
      <w:r w:rsidR="00FE7567">
        <w:rPr>
          <w:rStyle w:val="CodeItalic"/>
        </w:rPr>
        <w:t>eter</w:t>
      </w:r>
      <w:r w:rsidRPr="00FE61AA">
        <w:rPr>
          <w:rStyle w:val="CodeItalic"/>
        </w:rPr>
        <w:t>s</w:t>
      </w:r>
      <w:r w:rsidR="006E03E2">
        <w:t xml:space="preserve">, </w:t>
      </w:r>
      <w:r w:rsidR="006E03E2" w:rsidRPr="006E03E2">
        <w:rPr>
          <w:rStyle w:val="CodeItalic"/>
        </w:rPr>
        <w:t>DefaultValueAssignments</w:t>
      </w:r>
      <w:r w:rsidR="006E03E2">
        <w:t>,</w:t>
      </w:r>
      <w:r>
        <w:t xml:space="preserve"> and </w:t>
      </w:r>
      <w:r w:rsidR="002F31FB">
        <w:rPr>
          <w:rStyle w:val="CodeItalic"/>
        </w:rPr>
        <w:t>FunctionStatements</w:t>
      </w:r>
      <w:r>
        <w:t xml:space="preserve"> correspond to those generated for a regular function declarat</w:t>
      </w:r>
      <w:r w:rsidR="006E03E2">
        <w:t xml:space="preserve">ion, as described in section </w:t>
      </w:r>
      <w:r w:rsidR="006E03E2">
        <w:fldChar w:fldCharType="begin"/>
      </w:r>
      <w:r w:rsidR="006E03E2">
        <w:instrText xml:space="preserve"> REF _Ref332892747 \r \h </w:instrText>
      </w:r>
      <w:r w:rsidR="006E03E2">
        <w:fldChar w:fldCharType="separate"/>
      </w:r>
      <w:r w:rsidR="00A13C45">
        <w:t>6.5</w:t>
      </w:r>
      <w:r w:rsidR="006E03E2">
        <w:fldChar w:fldCharType="end"/>
      </w:r>
      <w:r>
        <w:t>.</w:t>
      </w:r>
    </w:p>
    <w:p w14:paraId="0DF83AC8" w14:textId="77777777" w:rsidR="00FE61AA" w:rsidRDefault="004152C2" w:rsidP="00FE61AA">
      <w:r>
        <w:t>A</w:t>
      </w:r>
      <w:r w:rsidR="00CE0E3B">
        <w:t xml:space="preserve"> get or set </w:t>
      </w:r>
      <w:r w:rsidR="00B6608C">
        <w:t xml:space="preserve">instance </w:t>
      </w:r>
      <w:r>
        <w:t xml:space="preserve">member </w:t>
      </w:r>
      <w:r w:rsidR="00CE0E3B">
        <w:t>accessor</w:t>
      </w:r>
      <w:r w:rsidR="002B6E9F">
        <w:t xml:space="preserve"> declaration</w:t>
      </w:r>
      <w:r w:rsidR="00CE0E3B">
        <w:t xml:space="preserve">, or a </w:t>
      </w:r>
      <w:r w:rsidR="002B6E9F">
        <w:t xml:space="preserve">pair of </w:t>
      </w:r>
      <w:r w:rsidR="00CE0E3B">
        <w:t xml:space="preserve">get and set </w:t>
      </w:r>
      <w:r w:rsidR="00B6608C">
        <w:t xml:space="preserve">instance </w:t>
      </w:r>
      <w:r>
        <w:t xml:space="preserve">member </w:t>
      </w:r>
      <w:r w:rsidR="00CE0E3B">
        <w:t xml:space="preserve">accessor </w:t>
      </w:r>
      <w:r w:rsidR="002B6E9F">
        <w:t>declarations</w:t>
      </w:r>
      <w:r w:rsidR="00CE0E3B">
        <w:t xml:space="preserve"> with the same name, generates a statement of the form</w:t>
      </w:r>
    </w:p>
    <w:p w14:paraId="06F3B226" w14:textId="77777777" w:rsidR="00FE61AA" w:rsidRDefault="00FE61AA" w:rsidP="00FE61AA">
      <w:pPr>
        <w:pStyle w:val="Code"/>
      </w:pPr>
      <w:r>
        <w:t>Object.defineProperty(</w:t>
      </w:r>
      <w:r w:rsidR="002F31FB" w:rsidRPr="002F31FB">
        <w:rPr>
          <w:rStyle w:val="CodeItalic"/>
        </w:rPr>
        <w:t>&lt;</w:t>
      </w:r>
      <w:r w:rsidR="00307A51" w:rsidRPr="002F31FB">
        <w:rPr>
          <w:rStyle w:val="CodeItalic"/>
        </w:rPr>
        <w:t>C</w:t>
      </w:r>
      <w:r w:rsidRPr="002F31FB">
        <w:rPr>
          <w:rStyle w:val="CodeItalic"/>
        </w:rPr>
        <w:t>lassName</w:t>
      </w:r>
      <w:r w:rsidR="002F31FB" w:rsidRPr="002F31FB">
        <w:rPr>
          <w:rStyle w:val="CodeItalic"/>
        </w:rPr>
        <w:t>&gt;</w:t>
      </w:r>
      <w:r>
        <w:t>.prototype, "</w:t>
      </w:r>
      <w:r w:rsidR="002F31FB" w:rsidRPr="002F31FB">
        <w:rPr>
          <w:rStyle w:val="CodeItalic"/>
        </w:rPr>
        <w:t>&lt;</w:t>
      </w:r>
      <w:r w:rsidRPr="002F31FB">
        <w:rPr>
          <w:rStyle w:val="CodeItalic"/>
        </w:rPr>
        <w:t>MemberName</w:t>
      </w:r>
      <w:r w:rsidR="002F31FB" w:rsidRPr="002F31FB">
        <w:rPr>
          <w:rStyle w:val="CodeItalic"/>
        </w:rPr>
        <w:t>&gt;</w:t>
      </w:r>
      <w:r>
        <w:t>", {</w:t>
      </w:r>
      <w:r>
        <w:br/>
        <w:t xml:space="preserve">    get: </w:t>
      </w:r>
      <w:r w:rsidRPr="00FE61AA">
        <w:rPr>
          <w:color w:val="0000FF"/>
          <w:highlight w:val="white"/>
        </w:rPr>
        <w:t>function</w:t>
      </w:r>
      <w:r>
        <w:t xml:space="preserve"> (</w:t>
      </w:r>
      <w:r w:rsidR="002F31FB">
        <w:t>) {</w:t>
      </w:r>
      <w:r w:rsidR="002F31FB">
        <w:br/>
        <w:t xml:space="preserve">        </w:t>
      </w:r>
      <w:r w:rsidR="002F31FB" w:rsidRPr="002F31FB">
        <w:rPr>
          <w:rStyle w:val="CodeItalic"/>
        </w:rPr>
        <w:t>&lt;GetAccessorStatements&gt;</w:t>
      </w:r>
      <w:r w:rsidR="002F31FB">
        <w:br/>
        <w:t xml:space="preserve">    </w:t>
      </w:r>
      <w:r>
        <w:t>},</w:t>
      </w:r>
      <w:r>
        <w:br/>
        <w:t xml:space="preserve">    set: </w:t>
      </w:r>
      <w:r w:rsidRPr="00FE61AA">
        <w:rPr>
          <w:color w:val="0000FF"/>
          <w:highlight w:val="white"/>
        </w:rPr>
        <w:t>function</w:t>
      </w:r>
      <w:r>
        <w:t xml:space="preserve"> (</w:t>
      </w:r>
      <w:r w:rsidR="002F31FB" w:rsidRPr="002F31FB">
        <w:rPr>
          <w:rStyle w:val="CodeItalic"/>
        </w:rPr>
        <w:t>&lt;</w:t>
      </w:r>
      <w:r w:rsidR="0099674D">
        <w:rPr>
          <w:rStyle w:val="CodeItalic"/>
        </w:rPr>
        <w:t>ParameterName</w:t>
      </w:r>
      <w:r w:rsidR="002F31FB" w:rsidRPr="002F31FB">
        <w:rPr>
          <w:rStyle w:val="CodeItalic"/>
        </w:rPr>
        <w:t>&gt;</w:t>
      </w:r>
      <w:r w:rsidR="002F31FB">
        <w:t>) {</w:t>
      </w:r>
      <w:r w:rsidR="002F31FB">
        <w:br/>
        <w:t xml:space="preserve">        </w:t>
      </w:r>
      <w:r w:rsidR="002F31FB" w:rsidRPr="002F31FB">
        <w:rPr>
          <w:rStyle w:val="CodeItalic"/>
        </w:rPr>
        <w:t>&lt;</w:t>
      </w:r>
      <w:r w:rsidRPr="002F31FB">
        <w:rPr>
          <w:rStyle w:val="CodeItalic"/>
        </w:rPr>
        <w:t>Set</w:t>
      </w:r>
      <w:r w:rsidR="002F31FB">
        <w:rPr>
          <w:rStyle w:val="CodeItalic"/>
        </w:rPr>
        <w:t>AccessorStatements</w:t>
      </w:r>
      <w:r w:rsidR="002F31FB" w:rsidRPr="002F31FB">
        <w:rPr>
          <w:rStyle w:val="CodeItalic"/>
        </w:rPr>
        <w:t>&gt;</w:t>
      </w:r>
      <w:r w:rsidR="002F31FB">
        <w:br/>
        <w:t xml:space="preserve">    }</w:t>
      </w:r>
      <w:r>
        <w:t>,</w:t>
      </w:r>
      <w:r>
        <w:br/>
        <w:t xml:space="preserve">    enumerable: </w:t>
      </w:r>
      <w:r w:rsidRPr="00FE61AA">
        <w:rPr>
          <w:color w:val="0000FF"/>
          <w:highlight w:val="white"/>
        </w:rPr>
        <w:t>true</w:t>
      </w:r>
      <w:r>
        <w:t>,</w:t>
      </w:r>
      <w:r>
        <w:br/>
        <w:t xml:space="preserve">    configurable: </w:t>
      </w:r>
      <w:r w:rsidRPr="00FE61AA">
        <w:rPr>
          <w:color w:val="0000FF"/>
          <w:highlight w:val="white"/>
        </w:rPr>
        <w:t>true</w:t>
      </w:r>
      <w:r>
        <w:br/>
        <w:t>};</w:t>
      </w:r>
    </w:p>
    <w:p w14:paraId="4E0604B7" w14:textId="77777777" w:rsidR="00B6608C" w:rsidRDefault="00B6608C" w:rsidP="00B6608C">
      <w:r>
        <w:t>and a get or set static member accessor declaration, or a pair of get and set static member accessor declarations with the same name, generates a statement of the form</w:t>
      </w:r>
    </w:p>
    <w:p w14:paraId="57EFC110" w14:textId="77777777" w:rsidR="00B6608C" w:rsidRDefault="00B6608C" w:rsidP="00B6608C">
      <w:pPr>
        <w:pStyle w:val="Code"/>
      </w:pPr>
      <w:r>
        <w:lastRenderedPageBreak/>
        <w:t>Object.defineProperty(</w:t>
      </w:r>
      <w:r w:rsidRPr="002F31FB">
        <w:rPr>
          <w:rStyle w:val="CodeItalic"/>
        </w:rPr>
        <w:t>&lt;ClassName&gt;</w:t>
      </w:r>
      <w:r>
        <w:t>, "</w:t>
      </w:r>
      <w:r w:rsidRPr="002F31FB">
        <w:rPr>
          <w:rStyle w:val="CodeItalic"/>
        </w:rPr>
        <w:t>&lt;</w:t>
      </w:r>
      <w:r>
        <w:rPr>
          <w:rStyle w:val="CodeItalic"/>
        </w:rPr>
        <w:t>Member</w:t>
      </w:r>
      <w:r w:rsidRPr="002F31FB">
        <w:rPr>
          <w:rStyle w:val="CodeItalic"/>
        </w:rPr>
        <w:t>Name&gt;</w:t>
      </w:r>
      <w:r>
        <w:t>", {</w:t>
      </w:r>
      <w:r>
        <w:br/>
        <w:t xml:space="preserve">    get: </w:t>
      </w:r>
      <w:r w:rsidRPr="00FE61AA">
        <w:rPr>
          <w:color w:val="0000FF"/>
          <w:highlight w:val="white"/>
        </w:rPr>
        <w:t>function</w:t>
      </w:r>
      <w:r>
        <w:t xml:space="preserve"> () {</w:t>
      </w:r>
      <w:r>
        <w:br/>
        <w:t xml:space="preserve">        </w:t>
      </w:r>
      <w:r w:rsidRPr="002F31FB">
        <w:rPr>
          <w:rStyle w:val="CodeItalic"/>
        </w:rPr>
        <w:t>&lt;GetAccessorStatements&gt;</w:t>
      </w:r>
      <w:r>
        <w:br/>
        <w:t xml:space="preserve">    },</w:t>
      </w:r>
      <w:r>
        <w:br/>
        <w:t xml:space="preserve">    set: </w:t>
      </w:r>
      <w:r w:rsidRPr="00FE61AA">
        <w:rPr>
          <w:color w:val="0000FF"/>
          <w:highlight w:val="white"/>
        </w:rPr>
        <w:t>function</w:t>
      </w:r>
      <w:r>
        <w:t xml:space="preserve"> (</w:t>
      </w:r>
      <w:r w:rsidRPr="002F31FB">
        <w:rPr>
          <w:rStyle w:val="CodeItalic"/>
        </w:rPr>
        <w:t>&lt;</w:t>
      </w:r>
      <w:r>
        <w:rPr>
          <w:rStyle w:val="CodeItalic"/>
        </w:rPr>
        <w:t>ParameterName</w:t>
      </w:r>
      <w:r w:rsidRPr="002F31FB">
        <w:rPr>
          <w:rStyle w:val="CodeItalic"/>
        </w:rPr>
        <w:t>&gt;</w:t>
      </w:r>
      <w:r>
        <w:t>) {</w:t>
      </w:r>
      <w:r>
        <w:br/>
        <w:t xml:space="preserve">        </w:t>
      </w:r>
      <w:r w:rsidRPr="002F31FB">
        <w:rPr>
          <w:rStyle w:val="CodeItalic"/>
        </w:rPr>
        <w:t>&lt;Set</w:t>
      </w:r>
      <w:r>
        <w:rPr>
          <w:rStyle w:val="CodeItalic"/>
        </w:rPr>
        <w:t>AccessorStatements</w:t>
      </w:r>
      <w:r w:rsidRPr="002F31FB">
        <w:rPr>
          <w:rStyle w:val="CodeItalic"/>
        </w:rPr>
        <w:t>&gt;</w:t>
      </w:r>
      <w:r>
        <w:br/>
        <w:t xml:space="preserve">    },</w:t>
      </w:r>
      <w:r>
        <w:br/>
        <w:t xml:space="preserve">    enumerable: </w:t>
      </w:r>
      <w:r w:rsidRPr="00FE61AA">
        <w:rPr>
          <w:color w:val="0000FF"/>
          <w:highlight w:val="white"/>
        </w:rPr>
        <w:t>true</w:t>
      </w:r>
      <w:r>
        <w:t>,</w:t>
      </w:r>
      <w:r>
        <w:br/>
        <w:t xml:space="preserve">    configurable: </w:t>
      </w:r>
      <w:r w:rsidRPr="00FE61AA">
        <w:rPr>
          <w:color w:val="0000FF"/>
          <w:highlight w:val="white"/>
        </w:rPr>
        <w:t>true</w:t>
      </w:r>
      <w:r>
        <w:br/>
        <w:t>};</w:t>
      </w:r>
    </w:p>
    <w:p w14:paraId="23CE61D3" w14:textId="77777777" w:rsidR="006D391F" w:rsidRDefault="004152C2" w:rsidP="006D391F">
      <w:r>
        <w:t xml:space="preserve">where </w:t>
      </w:r>
      <w:r w:rsidRPr="004152C2">
        <w:rPr>
          <w:rStyle w:val="CodeItalic"/>
        </w:rPr>
        <w:t>MemberName</w:t>
      </w:r>
      <w:r>
        <w:t xml:space="preserve"> is the name of the member accessor, </w:t>
      </w:r>
      <w:r w:rsidR="006D391F" w:rsidRPr="006D391F">
        <w:rPr>
          <w:rStyle w:val="CodeItalic"/>
        </w:rPr>
        <w:t>GetAccessorStatements</w:t>
      </w:r>
      <w:r w:rsidR="006D391F">
        <w:t xml:space="preserve"> </w:t>
      </w:r>
      <w:r w:rsidR="006E03E2">
        <w:t xml:space="preserve">is the code generated for </w:t>
      </w:r>
      <w:r w:rsidR="006D391F">
        <w:t xml:space="preserve">the statements </w:t>
      </w:r>
      <w:r w:rsidR="006E03E2">
        <w:t>in</w:t>
      </w:r>
      <w:r w:rsidR="006D391F">
        <w:t xml:space="preserve"> the get acessor’s function body, </w:t>
      </w:r>
      <w:r w:rsidR="0099674D">
        <w:rPr>
          <w:rStyle w:val="CodeItalic"/>
        </w:rPr>
        <w:t>ParameterName</w:t>
      </w:r>
      <w:r w:rsidR="006D391F">
        <w:t xml:space="preserve"> is the name of the set accessor parameter, and </w:t>
      </w:r>
      <w:r w:rsidR="006D391F" w:rsidRPr="006D391F">
        <w:rPr>
          <w:rStyle w:val="CodeItalic"/>
        </w:rPr>
        <w:t>SetAccessorStatements</w:t>
      </w:r>
      <w:r w:rsidR="006D391F">
        <w:t xml:space="preserve"> </w:t>
      </w:r>
      <w:r w:rsidR="006E03E2">
        <w:t>is the code generated for the statements in</w:t>
      </w:r>
      <w:r w:rsidR="006D391F">
        <w:t xml:space="preserve"> the set accessor’s function body.</w:t>
      </w:r>
      <w:r w:rsidRPr="004152C2">
        <w:t xml:space="preserve"> </w:t>
      </w:r>
      <w:r>
        <w:t>The ‘get’ property is included only if a get accessor is declared and the ‘set’ property is included only if a set accessor is declared.</w:t>
      </w:r>
    </w:p>
    <w:p w14:paraId="3F8B9B6B" w14:textId="77777777" w:rsidR="007D1CCF" w:rsidRDefault="007D1CCF" w:rsidP="007D1CCF">
      <w:r>
        <w:rPr>
          <w:i/>
        </w:rPr>
        <w:t>StaticVariableAssignments</w:t>
      </w:r>
      <w:r>
        <w:t xml:space="preserve"> is a sequence of statements, one for each static member variable declaration with an initializer, in the order they are declared, of the form</w:t>
      </w:r>
    </w:p>
    <w:p w14:paraId="69D62173" w14:textId="77777777" w:rsidR="007D1CCF" w:rsidRDefault="007D1CCF" w:rsidP="007D1CCF">
      <w:pPr>
        <w:pStyle w:val="Code"/>
      </w:pPr>
      <w:r w:rsidRPr="00193790">
        <w:rPr>
          <w:rStyle w:val="CodeItalic"/>
        </w:rPr>
        <w:t>&lt;ClassName&gt;</w:t>
      </w:r>
      <w:r>
        <w:t>.</w:t>
      </w:r>
      <w:r w:rsidRPr="00193790">
        <w:rPr>
          <w:rStyle w:val="CodeItalic"/>
        </w:rPr>
        <w:t>&lt;</w:t>
      </w:r>
      <w:r>
        <w:rPr>
          <w:rStyle w:val="CodeItalic"/>
        </w:rPr>
        <w:t>Member</w:t>
      </w:r>
      <w:r w:rsidRPr="00193790">
        <w:rPr>
          <w:rStyle w:val="CodeItalic"/>
        </w:rPr>
        <w:t>Name&gt;</w:t>
      </w:r>
      <w:r>
        <w:t xml:space="preserve"> = </w:t>
      </w:r>
      <w:r>
        <w:rPr>
          <w:rStyle w:val="CodeItalic"/>
        </w:rPr>
        <w:t>&lt;InitializerExpression&gt;</w:t>
      </w:r>
      <w:r>
        <w:t>;</w:t>
      </w:r>
    </w:p>
    <w:p w14:paraId="56CE20DA" w14:textId="77777777" w:rsidR="007D1CCF" w:rsidRDefault="007D1CCF" w:rsidP="006D391F">
      <w:r>
        <w:t xml:space="preserve">where </w:t>
      </w:r>
      <w:r>
        <w:rPr>
          <w:rStyle w:val="CodeItalic"/>
        </w:rPr>
        <w:t>Member</w:t>
      </w:r>
      <w:r w:rsidRPr="008C6078">
        <w:rPr>
          <w:rStyle w:val="CodeItalic"/>
        </w:rPr>
        <w:t>Name</w:t>
      </w:r>
      <w:r>
        <w:t xml:space="preserve"> is the name of the static variable, and </w:t>
      </w:r>
      <w:r w:rsidRPr="008C6078">
        <w:rPr>
          <w:rStyle w:val="CodeItalic"/>
        </w:rPr>
        <w:t>InitializerExpression</w:t>
      </w:r>
      <w:r>
        <w:t xml:space="preserve"> is the code generated for the initializer expression.</w:t>
      </w:r>
    </w:p>
    <w:p w14:paraId="3CCF3080" w14:textId="77777777" w:rsidR="00B618FF" w:rsidRDefault="008710C3" w:rsidP="00B618FF">
      <w:pPr>
        <w:pStyle w:val="Heading3"/>
      </w:pPr>
      <w:bookmarkStart w:id="1149" w:name="_Ref332975645"/>
      <w:bookmarkStart w:id="1150" w:name="_Toc397946259"/>
      <w:bookmarkStart w:id="1151" w:name="_Toc397845306"/>
      <w:r>
        <w:t>Class</w:t>
      </w:r>
      <w:r w:rsidR="00826E5F">
        <w:t>es</w:t>
      </w:r>
      <w:r>
        <w:t xml:space="preserve"> With </w:t>
      </w:r>
      <w:r w:rsidR="00B618FF">
        <w:t>Extends Clause</w:t>
      </w:r>
      <w:r w:rsidR="00826E5F">
        <w:t>s</w:t>
      </w:r>
      <w:bookmarkEnd w:id="1149"/>
      <w:bookmarkEnd w:id="1150"/>
      <w:bookmarkEnd w:id="1151"/>
    </w:p>
    <w:p w14:paraId="73846827" w14:textId="77777777" w:rsidR="00B618FF" w:rsidRDefault="0070019C" w:rsidP="00B618FF">
      <w:r>
        <w:t>A</w:t>
      </w:r>
      <w:r w:rsidR="00B618FF">
        <w:t xml:space="preserve"> class </w:t>
      </w:r>
      <w:r>
        <w:t xml:space="preserve">with an </w:t>
      </w:r>
      <w:r w:rsidRPr="00C23E8F">
        <w:rPr>
          <w:rStyle w:val="CodeFragment"/>
        </w:rPr>
        <w:t>extends</w:t>
      </w:r>
      <w:r>
        <w:t xml:space="preserve"> clause generates </w:t>
      </w:r>
      <w:r w:rsidR="00B618FF">
        <w:t>JavaScript equivalen</w:t>
      </w:r>
      <w:r>
        <w:t>t to the following:</w:t>
      </w:r>
    </w:p>
    <w:p w14:paraId="399C8F36" w14:textId="77777777" w:rsidR="0070019C" w:rsidRDefault="0070019C" w:rsidP="00826E5F">
      <w:pPr>
        <w:pStyle w:val="Code"/>
      </w:pPr>
      <w:r w:rsidRPr="00307A51">
        <w:rPr>
          <w:color w:val="0000FF"/>
          <w:highlight w:val="white"/>
        </w:rPr>
        <w:t>var</w:t>
      </w:r>
      <w:r>
        <w:t xml:space="preserve"> </w:t>
      </w:r>
      <w:r w:rsidRPr="0050268D">
        <w:rPr>
          <w:rStyle w:val="CodeItalic"/>
        </w:rPr>
        <w:t>&lt;</w:t>
      </w:r>
      <w:r w:rsidRPr="0050268D">
        <w:rPr>
          <w:rStyle w:val="CodeItalic"/>
          <w:highlight w:val="white"/>
        </w:rPr>
        <w:t>ClassName</w:t>
      </w:r>
      <w:r w:rsidRPr="0050268D">
        <w:rPr>
          <w:rStyle w:val="CodeItalic"/>
        </w:rPr>
        <w:t>&gt;</w:t>
      </w:r>
      <w:r>
        <w:t xml:space="preserve"> = (</w:t>
      </w:r>
      <w:r w:rsidRPr="00307A51">
        <w:rPr>
          <w:color w:val="0000FF"/>
          <w:highlight w:val="white"/>
        </w:rPr>
        <w:t>function</w:t>
      </w:r>
      <w:r>
        <w:t xml:space="preserve"> (_super) {</w:t>
      </w:r>
      <w:r w:rsidR="00A95585">
        <w:br/>
        <w:t xml:space="preserve">    __extends(</w:t>
      </w:r>
      <w:r w:rsidR="00A95585" w:rsidRPr="00A95585">
        <w:rPr>
          <w:rStyle w:val="CodeItalic"/>
        </w:rPr>
        <w:t>&lt;ClassName&gt;</w:t>
      </w:r>
      <w:r w:rsidR="00A95585">
        <w:t>, _super);</w:t>
      </w:r>
      <w:r>
        <w:br/>
        <w:t xml:space="preserve">    </w:t>
      </w:r>
      <w:r w:rsidRPr="00307A51">
        <w:rPr>
          <w:color w:val="0000FF"/>
          <w:highlight w:val="white"/>
        </w:rPr>
        <w:t>function</w:t>
      </w:r>
      <w:r>
        <w:t xml:space="preserve"> </w:t>
      </w:r>
      <w:r w:rsidRPr="0050268D">
        <w:rPr>
          <w:rStyle w:val="CodeItalic"/>
        </w:rPr>
        <w:t>&lt;ClassName&gt;</w:t>
      </w:r>
      <w:r>
        <w:t>(</w:t>
      </w:r>
      <w:r w:rsidRPr="0050268D">
        <w:rPr>
          <w:rStyle w:val="CodeItalic"/>
        </w:rPr>
        <w:t>&lt;ConstructorParam</w:t>
      </w:r>
      <w:r>
        <w:rPr>
          <w:rStyle w:val="CodeItalic"/>
        </w:rPr>
        <w:t>eter</w:t>
      </w:r>
      <w:r w:rsidRPr="0050268D">
        <w:rPr>
          <w:rStyle w:val="CodeItalic"/>
        </w:rPr>
        <w:t>s&gt;</w:t>
      </w:r>
      <w:r>
        <w:t>) {</w:t>
      </w:r>
      <w:r w:rsidR="00D25159">
        <w:br/>
      </w:r>
      <w:r w:rsidR="00073023">
        <w:t xml:space="preserve">        </w:t>
      </w:r>
      <w:r w:rsidR="00073023" w:rsidRPr="00073023">
        <w:rPr>
          <w:rStyle w:val="CodeItalic"/>
        </w:rPr>
        <w:t>&lt;DefaultValueAssignments&gt;</w:t>
      </w:r>
      <w:r w:rsidR="00073023">
        <w:br/>
      </w:r>
      <w:r w:rsidR="00D25159">
        <w:t xml:space="preserve">        </w:t>
      </w:r>
      <w:r w:rsidR="00D25159" w:rsidRPr="00D25159">
        <w:rPr>
          <w:rStyle w:val="CodeItalic"/>
        </w:rPr>
        <w:t>&lt;SuperCallStatement&gt;</w:t>
      </w:r>
      <w:r>
        <w:br/>
        <w:t xml:space="preserve">        </w:t>
      </w:r>
      <w:r w:rsidRPr="0050268D">
        <w:rPr>
          <w:rStyle w:val="CodeItalic"/>
        </w:rPr>
        <w:t>&lt;</w:t>
      </w:r>
      <w:r>
        <w:rPr>
          <w:rStyle w:val="CodeItalic"/>
        </w:rPr>
        <w:t>ParameterPropertyAssignments</w:t>
      </w:r>
      <w:r w:rsidRPr="0050268D">
        <w:rPr>
          <w:rStyle w:val="CodeItalic"/>
        </w:rPr>
        <w:t>&gt;</w:t>
      </w:r>
      <w:r>
        <w:br/>
        <w:t xml:space="preserve">        </w:t>
      </w:r>
      <w:r w:rsidRPr="0050268D">
        <w:rPr>
          <w:rStyle w:val="CodeItalic"/>
        </w:rPr>
        <w:t>&lt;MemberVariableAssignments&gt;</w:t>
      </w:r>
      <w:r>
        <w:rPr>
          <w:rStyle w:val="CodeItalic"/>
        </w:rPr>
        <w:br/>
      </w:r>
      <w:r>
        <w:t xml:space="preserve">        </w:t>
      </w:r>
      <w:r w:rsidRPr="0050268D">
        <w:rPr>
          <w:rStyle w:val="CodeItalic"/>
        </w:rPr>
        <w:t>&lt;ConstructorStatements&gt;</w:t>
      </w:r>
      <w:r>
        <w:br/>
        <w:t xml:space="preserve">    }</w:t>
      </w:r>
      <w:r w:rsidR="00826E5F">
        <w:br/>
      </w:r>
      <w:r w:rsidR="00FA2DEF">
        <w:t xml:space="preserve">    </w:t>
      </w:r>
      <w:r w:rsidR="00FA2DEF" w:rsidRPr="007D1CCF">
        <w:rPr>
          <w:rStyle w:val="CodeItalic"/>
        </w:rPr>
        <w:t>&lt;MemberFunctionStatements&gt;</w:t>
      </w:r>
      <w:r w:rsidR="00FA2DEF">
        <w:br/>
        <w:t xml:space="preserve">    </w:t>
      </w:r>
      <w:r w:rsidR="00FA2DEF" w:rsidRPr="0050268D">
        <w:rPr>
          <w:rStyle w:val="CodeItalic"/>
        </w:rPr>
        <w:t>&lt;</w:t>
      </w:r>
      <w:r w:rsidR="00FA2DEF">
        <w:rPr>
          <w:rStyle w:val="CodeItalic"/>
        </w:rPr>
        <w:t>StaticVariableAssignments</w:t>
      </w:r>
      <w:r w:rsidR="00FA2DEF" w:rsidRPr="0050268D">
        <w:rPr>
          <w:rStyle w:val="CodeItalic"/>
        </w:rPr>
        <w:t>&gt;</w:t>
      </w:r>
      <w:r w:rsidR="00FA2DEF">
        <w:br/>
      </w:r>
      <w:r>
        <w:t xml:space="preserve">    </w:t>
      </w:r>
      <w:r w:rsidRPr="00307A51">
        <w:rPr>
          <w:color w:val="0000FF"/>
          <w:highlight w:val="white"/>
        </w:rPr>
        <w:t>return</w:t>
      </w:r>
      <w:r>
        <w:t xml:space="preserve"> </w:t>
      </w:r>
      <w:r w:rsidRPr="0050268D">
        <w:rPr>
          <w:rStyle w:val="CodeItalic"/>
        </w:rPr>
        <w:t>&lt;ClassName&gt;</w:t>
      </w:r>
      <w:r>
        <w:t>;</w:t>
      </w:r>
      <w:r>
        <w:br/>
        <w:t>})(</w:t>
      </w:r>
      <w:r w:rsidRPr="0070019C">
        <w:rPr>
          <w:rStyle w:val="CodeItalic"/>
        </w:rPr>
        <w:t>&lt;BaseClassName&gt;</w:t>
      </w:r>
      <w:r>
        <w:t>);</w:t>
      </w:r>
    </w:p>
    <w:p w14:paraId="462EEBF3" w14:textId="77777777" w:rsidR="00A95585" w:rsidRDefault="00EC11F4" w:rsidP="00A95585">
      <w:r>
        <w:t>In addition,</w:t>
      </w:r>
      <w:r w:rsidR="00A95585">
        <w:t xml:space="preserve"> the </w:t>
      </w:r>
      <w:r w:rsidR="00D15DC6">
        <w:t xml:space="preserve">‘__extends’ </w:t>
      </w:r>
      <w:r w:rsidR="00C953F7">
        <w:t>function</w:t>
      </w:r>
      <w:r w:rsidR="00D15DC6">
        <w:t xml:space="preserve"> below</w:t>
      </w:r>
      <w:r w:rsidR="00A95585">
        <w:t xml:space="preserve"> is emitted at the beginnin</w:t>
      </w:r>
      <w:r w:rsidR="00D15DC6">
        <w:t>g of the JavaScript source file.</w:t>
      </w:r>
      <w:r w:rsidR="00D15DC6" w:rsidRPr="00D15DC6">
        <w:t xml:space="preserve"> </w:t>
      </w:r>
      <w:r w:rsidR="00D15DC6">
        <w:t xml:space="preserve">It copies all properties from the base constructor function object to the derived constructor function object </w:t>
      </w:r>
      <w:r w:rsidR="00D15DC6">
        <w:lastRenderedPageBreak/>
        <w:t>(in order to</w:t>
      </w:r>
      <w:r w:rsidR="003B520A">
        <w:t xml:space="preserve"> inherit static members</w:t>
      </w:r>
      <w:r w:rsidR="00D15DC6">
        <w:t>), and appropriately establishes the ‘prototype’ property of the derived constructor function object.</w:t>
      </w:r>
    </w:p>
    <w:p w14:paraId="111EA13F" w14:textId="77777777" w:rsidR="00A95585" w:rsidRDefault="00A95585" w:rsidP="00A95585">
      <w:pPr>
        <w:pStyle w:val="Code"/>
      </w:pPr>
      <w:r w:rsidRPr="00A95585">
        <w:rPr>
          <w:color w:val="0000FF"/>
          <w:highlight w:val="white"/>
        </w:rPr>
        <w:t>var</w:t>
      </w:r>
      <w:r>
        <w:rPr>
          <w:highlight w:val="white"/>
        </w:rPr>
        <w:t xml:space="preserve"> __extends = </w:t>
      </w:r>
      <w:r w:rsidRPr="00A95585">
        <w:rPr>
          <w:color w:val="0000FF"/>
          <w:highlight w:val="white"/>
        </w:rPr>
        <w:t>this</w:t>
      </w:r>
      <w:r>
        <w:rPr>
          <w:highlight w:val="white"/>
        </w:rPr>
        <w:t xml:space="preserve">.__extends || </w:t>
      </w:r>
      <w:r w:rsidRPr="00A95585">
        <w:rPr>
          <w:color w:val="0000FF"/>
          <w:highlight w:val="white"/>
        </w:rPr>
        <w:t>function</w:t>
      </w:r>
      <w:r w:rsidR="001B45ED">
        <w:rPr>
          <w:highlight w:val="white"/>
        </w:rPr>
        <w:t>(d, b</w:t>
      </w:r>
      <w:r>
        <w:rPr>
          <w:highlight w:val="white"/>
        </w:rPr>
        <w:t>) {</w:t>
      </w:r>
      <w:r>
        <w:rPr>
          <w:highlight w:val="white"/>
        </w:rPr>
        <w:br/>
        <w:t xml:space="preserve">    </w:t>
      </w:r>
      <w:r w:rsidRPr="00A95585">
        <w:rPr>
          <w:color w:val="0000FF"/>
          <w:highlight w:val="white"/>
        </w:rPr>
        <w:t>for</w:t>
      </w:r>
      <w:r>
        <w:rPr>
          <w:highlight w:val="white"/>
        </w:rPr>
        <w:t xml:space="preserve"> (</w:t>
      </w:r>
      <w:r w:rsidRPr="00A95585">
        <w:rPr>
          <w:color w:val="0000FF"/>
          <w:highlight w:val="white"/>
        </w:rPr>
        <w:t>var</w:t>
      </w:r>
      <w:r w:rsidR="001B45ED">
        <w:rPr>
          <w:highlight w:val="white"/>
        </w:rPr>
        <w:t xml:space="preserve"> p</w:t>
      </w:r>
      <w:r>
        <w:rPr>
          <w:highlight w:val="white"/>
        </w:rPr>
        <w:t xml:space="preserve"> </w:t>
      </w:r>
      <w:r w:rsidRPr="00A95585">
        <w:rPr>
          <w:color w:val="0000FF"/>
          <w:highlight w:val="white"/>
        </w:rPr>
        <w:t>in</w:t>
      </w:r>
      <w:r w:rsidR="001B45ED">
        <w:rPr>
          <w:highlight w:val="white"/>
        </w:rPr>
        <w:t xml:space="preserve"> b</w:t>
      </w:r>
      <w:r>
        <w:rPr>
          <w:highlight w:val="white"/>
        </w:rPr>
        <w:t xml:space="preserve">) </w:t>
      </w:r>
      <w:r w:rsidRPr="00A95585">
        <w:rPr>
          <w:color w:val="0000FF"/>
          <w:highlight w:val="white"/>
        </w:rPr>
        <w:t>if</w:t>
      </w:r>
      <w:r w:rsidR="001B45ED">
        <w:rPr>
          <w:highlight w:val="white"/>
        </w:rPr>
        <w:t xml:space="preserve"> (b.hasOwnProperty(p)) d[p] = b[p</w:t>
      </w:r>
      <w:r>
        <w:rPr>
          <w:highlight w:val="white"/>
        </w:rPr>
        <w:t>];</w:t>
      </w:r>
      <w:r>
        <w:rPr>
          <w:highlight w:val="white"/>
        </w:rPr>
        <w:br/>
      </w:r>
      <w:r>
        <w:rPr>
          <w:color w:val="0000FF"/>
          <w:highlight w:val="white"/>
        </w:rPr>
        <w:t xml:space="preserve">    </w:t>
      </w:r>
      <w:r w:rsidRPr="0070019C">
        <w:rPr>
          <w:color w:val="0000FF"/>
          <w:highlight w:val="white"/>
        </w:rPr>
        <w:t>function</w:t>
      </w:r>
      <w:r w:rsidR="007C2054">
        <w:t xml:space="preserve"> f</w:t>
      </w:r>
      <w:r>
        <w:t xml:space="preserve">() { </w:t>
      </w:r>
      <w:r w:rsidRPr="0070019C">
        <w:rPr>
          <w:color w:val="0000FF"/>
          <w:highlight w:val="white"/>
        </w:rPr>
        <w:t>this</w:t>
      </w:r>
      <w:r w:rsidR="001B45ED">
        <w:t>.constructor = d</w:t>
      </w:r>
      <w:r>
        <w:t>; }</w:t>
      </w:r>
      <w:r>
        <w:br/>
        <w:t xml:space="preserve">    </w:t>
      </w:r>
      <w:r w:rsidR="007C2054">
        <w:t>f</w:t>
      </w:r>
      <w:r w:rsidR="001B45ED">
        <w:t>.prototype = b.prototype;</w:t>
      </w:r>
      <w:r w:rsidR="001B45ED">
        <w:br/>
        <w:t xml:space="preserve">    d</w:t>
      </w:r>
      <w:r>
        <w:t xml:space="preserve">.prototype = </w:t>
      </w:r>
      <w:r w:rsidRPr="0070019C">
        <w:rPr>
          <w:color w:val="0000FF"/>
          <w:highlight w:val="white"/>
        </w:rPr>
        <w:t>new</w:t>
      </w:r>
      <w:r w:rsidR="007C2054">
        <w:t xml:space="preserve"> f</w:t>
      </w:r>
      <w:r>
        <w:t>();</w:t>
      </w:r>
      <w:r>
        <w:br/>
        <w:t>}</w:t>
      </w:r>
    </w:p>
    <w:p w14:paraId="5F1CAACD" w14:textId="77777777" w:rsidR="0055578D" w:rsidRDefault="0055578D" w:rsidP="002C6000">
      <w:r w:rsidRPr="0055578D">
        <w:rPr>
          <w:rStyle w:val="CodeItalic"/>
        </w:rPr>
        <w:t>BaseClassName</w:t>
      </w:r>
      <w:r>
        <w:t xml:space="preserve"> is the class name specified in the </w:t>
      </w:r>
      <w:r w:rsidRPr="00C23E8F">
        <w:rPr>
          <w:rStyle w:val="CodeFragment"/>
        </w:rPr>
        <w:t>extends</w:t>
      </w:r>
      <w:r>
        <w:t xml:space="preserve"> clause.</w:t>
      </w:r>
    </w:p>
    <w:p w14:paraId="69D16E29" w14:textId="77777777" w:rsidR="00956429" w:rsidRDefault="00956429" w:rsidP="002C6000">
      <w:r>
        <w:t xml:space="preserve">If the class has no </w:t>
      </w:r>
      <w:r w:rsidR="00CB71E2">
        <w:t xml:space="preserve">explicitly declared </w:t>
      </w:r>
      <w:r>
        <w:t xml:space="preserve">constructor, the </w:t>
      </w:r>
      <w:r w:rsidRPr="00CB71E2">
        <w:rPr>
          <w:i/>
        </w:rPr>
        <w:t>SuperCallStatement</w:t>
      </w:r>
      <w:r>
        <w:t xml:space="preserve"> takes the form</w:t>
      </w:r>
    </w:p>
    <w:p w14:paraId="227C061E" w14:textId="77777777" w:rsidR="00956429" w:rsidRDefault="00956429" w:rsidP="00956429">
      <w:pPr>
        <w:pStyle w:val="Code"/>
      </w:pPr>
      <w:r>
        <w:t>_super.apply(</w:t>
      </w:r>
      <w:r w:rsidRPr="00956429">
        <w:rPr>
          <w:color w:val="0000FF"/>
          <w:highlight w:val="white"/>
        </w:rPr>
        <w:t>this</w:t>
      </w:r>
      <w:r>
        <w:t>, arguments);</w:t>
      </w:r>
    </w:p>
    <w:p w14:paraId="0B0383F8" w14:textId="77777777" w:rsidR="002C6000" w:rsidRDefault="00CB71E2" w:rsidP="002C6000">
      <w:r>
        <w:t>Otherwise t</w:t>
      </w:r>
      <w:r w:rsidR="0055578D">
        <w:t xml:space="preserve">he </w:t>
      </w:r>
      <w:r w:rsidR="0055578D" w:rsidRPr="0055578D">
        <w:rPr>
          <w:rStyle w:val="CodeItalic"/>
        </w:rPr>
        <w:t>SuperCallStatement</w:t>
      </w:r>
      <w:r w:rsidR="0055578D">
        <w:t xml:space="preserve"> is present if the constructor function is required to start with a super call, </w:t>
      </w:r>
      <w:r w:rsidR="00D25159">
        <w:t xml:space="preserve">as </w:t>
      </w:r>
      <w:r w:rsidR="0055578D">
        <w:t xml:space="preserve">discussed </w:t>
      </w:r>
      <w:r w:rsidR="00D25159">
        <w:t xml:space="preserve">in section </w:t>
      </w:r>
      <w:r w:rsidR="00D25159">
        <w:fldChar w:fldCharType="begin"/>
      </w:r>
      <w:r w:rsidR="00D25159">
        <w:instrText xml:space="preserve"> REF _Ref331167300 \r \h </w:instrText>
      </w:r>
      <w:r w:rsidR="00D25159">
        <w:fldChar w:fldCharType="separate"/>
      </w:r>
      <w:r w:rsidR="00A13C45">
        <w:t>8.3.2</w:t>
      </w:r>
      <w:r w:rsidR="00D25159">
        <w:fldChar w:fldCharType="end"/>
      </w:r>
      <w:r w:rsidR="0055578D">
        <w:t>, and takes the form</w:t>
      </w:r>
    </w:p>
    <w:p w14:paraId="20EA771F" w14:textId="77777777" w:rsidR="002C6000" w:rsidRDefault="002C6000" w:rsidP="002C6000">
      <w:pPr>
        <w:pStyle w:val="Code"/>
      </w:pPr>
      <w:r>
        <w:t>_super.call(</w:t>
      </w:r>
      <w:r w:rsidRPr="002C6000">
        <w:rPr>
          <w:color w:val="0000FF"/>
          <w:highlight w:val="white"/>
        </w:rPr>
        <w:t>this</w:t>
      </w:r>
      <w:r>
        <w:t xml:space="preserve">, </w:t>
      </w:r>
      <w:r w:rsidRPr="002C6000">
        <w:rPr>
          <w:rStyle w:val="CodeItalic"/>
        </w:rPr>
        <w:t>&lt;SuperCallArguments&gt;</w:t>
      </w:r>
      <w:r>
        <w:t>)</w:t>
      </w:r>
    </w:p>
    <w:p w14:paraId="5DE89250" w14:textId="77777777" w:rsidR="002C6000" w:rsidRDefault="002C6000" w:rsidP="002C6000">
      <w:r>
        <w:t xml:space="preserve">where </w:t>
      </w:r>
      <w:r w:rsidRPr="002C6000">
        <w:rPr>
          <w:i/>
        </w:rPr>
        <w:t>SuperCallArguments</w:t>
      </w:r>
      <w:r>
        <w:t xml:space="preserve"> is the argument list specified in the </w:t>
      </w:r>
      <w:r w:rsidR="0055578D">
        <w:t xml:space="preserve">super </w:t>
      </w:r>
      <w:r>
        <w:t>call.</w:t>
      </w:r>
      <w:r w:rsidR="0055578D">
        <w:t xml:space="preserve"> Note that this call precedes the code generated for parameter propert</w:t>
      </w:r>
      <w:r w:rsidR="00AA4C45">
        <w:t>ies</w:t>
      </w:r>
      <w:r w:rsidR="0055578D">
        <w:t xml:space="preserve"> and member</w:t>
      </w:r>
      <w:r w:rsidR="00AA4C45">
        <w:t xml:space="preserve"> variables with initializers</w:t>
      </w:r>
      <w:r w:rsidR="0055578D">
        <w:t xml:space="preserve">. </w:t>
      </w:r>
      <w:r w:rsidR="004E23D6">
        <w:t>S</w:t>
      </w:r>
      <w:r w:rsidR="0055578D">
        <w:t xml:space="preserve">uper calls </w:t>
      </w:r>
      <w:r w:rsidR="004E23D6">
        <w:t>elsewhere</w:t>
      </w:r>
      <w:r w:rsidR="0055578D">
        <w:t xml:space="preserve"> in the constructor</w:t>
      </w:r>
      <w:r w:rsidR="004E23D6">
        <w:t xml:space="preserve"> generate similar code, but </w:t>
      </w:r>
      <w:r w:rsidR="00073023">
        <w:t xml:space="preserve">the </w:t>
      </w:r>
      <w:r w:rsidR="004E23D6">
        <w:t xml:space="preserve">code </w:t>
      </w:r>
      <w:r w:rsidR="00073023">
        <w:t>generated for such calls will be</w:t>
      </w:r>
      <w:r w:rsidR="004E23D6">
        <w:t xml:space="preserve"> part of the </w:t>
      </w:r>
      <w:r w:rsidR="004E23D6" w:rsidRPr="004E23D6">
        <w:rPr>
          <w:rStyle w:val="CodeItalic"/>
        </w:rPr>
        <w:t>ConstructorStatements</w:t>
      </w:r>
      <w:r w:rsidR="004E23D6">
        <w:t xml:space="preserve"> section.</w:t>
      </w:r>
    </w:p>
    <w:p w14:paraId="3E41EDCA" w14:textId="77777777" w:rsidR="004D6533" w:rsidRDefault="001F5C71" w:rsidP="002C6000">
      <w:r>
        <w:t>A super property</w:t>
      </w:r>
      <w:r w:rsidR="004D6533">
        <w:t xml:space="preserve"> access in </w:t>
      </w:r>
      <w:r w:rsidR="00826E5F">
        <w:t>the constructor, a</w:t>
      </w:r>
      <w:r w:rsidR="00C85ADE">
        <w:t>n instance</w:t>
      </w:r>
      <w:r w:rsidR="00826E5F">
        <w:t xml:space="preserve"> member function, or a</w:t>
      </w:r>
      <w:r w:rsidR="00C85ADE">
        <w:t>n instance</w:t>
      </w:r>
      <w:r w:rsidR="00826E5F">
        <w:t xml:space="preserve"> member accessor generates JavaScript equivalent to</w:t>
      </w:r>
    </w:p>
    <w:p w14:paraId="024C395A" w14:textId="77777777" w:rsidR="004D6533" w:rsidRDefault="004D6533" w:rsidP="004D6533">
      <w:pPr>
        <w:pStyle w:val="Code"/>
        <w:rPr>
          <w:rStyle w:val="CodeItalic"/>
        </w:rPr>
      </w:pPr>
      <w:r>
        <w:t>_super.</w:t>
      </w:r>
      <w:r w:rsidR="00826E5F">
        <w:t>prototype.</w:t>
      </w:r>
      <w:r w:rsidR="00826E5F" w:rsidRPr="00826E5F">
        <w:rPr>
          <w:rStyle w:val="CodeItalic"/>
        </w:rPr>
        <w:t>&lt;</w:t>
      </w:r>
      <w:r w:rsidR="001F5C71">
        <w:rPr>
          <w:rStyle w:val="CodeItalic"/>
        </w:rPr>
        <w:t>Property</w:t>
      </w:r>
      <w:r w:rsidR="00826E5F" w:rsidRPr="00826E5F">
        <w:rPr>
          <w:rStyle w:val="CodeItalic"/>
        </w:rPr>
        <w:t>Name&gt;</w:t>
      </w:r>
    </w:p>
    <w:p w14:paraId="4140D270" w14:textId="77777777" w:rsidR="00826E5F" w:rsidRPr="009F5E29" w:rsidRDefault="00826E5F" w:rsidP="001F5C71">
      <w:pPr>
        <w:rPr>
          <w:rFonts w:ascii="Segoe UI" w:hAnsi="Segoe UI"/>
          <w:i/>
        </w:rPr>
      </w:pPr>
      <w:r>
        <w:t xml:space="preserve">where </w:t>
      </w:r>
      <w:r w:rsidR="00B96A3A">
        <w:rPr>
          <w:rStyle w:val="CodeItalic"/>
        </w:rPr>
        <w:t>Property</w:t>
      </w:r>
      <w:r w:rsidRPr="00826E5F">
        <w:rPr>
          <w:rStyle w:val="CodeItalic"/>
        </w:rPr>
        <w:t>Name</w:t>
      </w:r>
      <w:r>
        <w:t xml:space="preserve"> is the name of the referenced base class </w:t>
      </w:r>
      <w:r w:rsidR="00B96A3A">
        <w:t>property</w:t>
      </w:r>
      <w:r>
        <w:t>.</w:t>
      </w:r>
      <w:r w:rsidR="009F5E29">
        <w:rPr>
          <w:rStyle w:val="CodeItalic"/>
        </w:rPr>
        <w:t xml:space="preserve"> </w:t>
      </w:r>
      <w:r w:rsidR="00FC04A3">
        <w:t xml:space="preserve">When the super </w:t>
      </w:r>
      <w:r w:rsidR="00B96A3A">
        <w:t>property</w:t>
      </w:r>
      <w:r w:rsidR="00FC04A3">
        <w:t xml:space="preserve"> access </w:t>
      </w:r>
      <w:r w:rsidR="00FD22EA">
        <w:t>appears in a</w:t>
      </w:r>
      <w:r w:rsidR="001B45ED">
        <w:t xml:space="preserve"> function call</w:t>
      </w:r>
      <w:r w:rsidR="00FC04A3">
        <w:t>, the generated JavaScript is equivalent to</w:t>
      </w:r>
    </w:p>
    <w:p w14:paraId="6ED5FAFD" w14:textId="77777777" w:rsidR="00FC04A3" w:rsidRDefault="00FC04A3" w:rsidP="00FC04A3">
      <w:pPr>
        <w:pStyle w:val="Code"/>
      </w:pPr>
      <w:r>
        <w:t>_super.prototype.</w:t>
      </w:r>
      <w:r w:rsidRPr="00826E5F">
        <w:rPr>
          <w:rStyle w:val="CodeItalic"/>
        </w:rPr>
        <w:t>&lt;</w:t>
      </w:r>
      <w:r w:rsidR="00B96A3A">
        <w:rPr>
          <w:rStyle w:val="CodeItalic"/>
        </w:rPr>
        <w:t>Property</w:t>
      </w:r>
      <w:r w:rsidRPr="00826E5F">
        <w:rPr>
          <w:rStyle w:val="CodeItalic"/>
        </w:rPr>
        <w:t>Name&gt;</w:t>
      </w:r>
      <w:r>
        <w:t>.call(</w:t>
      </w:r>
      <w:r w:rsidRPr="00FC04A3">
        <w:rPr>
          <w:color w:val="0000FF"/>
          <w:highlight w:val="white"/>
        </w:rPr>
        <w:t>this</w:t>
      </w:r>
      <w:r>
        <w:t xml:space="preserve">, </w:t>
      </w:r>
      <w:r w:rsidRPr="00FC04A3">
        <w:rPr>
          <w:rStyle w:val="CodeItalic"/>
        </w:rPr>
        <w:t>&lt;Arguments&gt;</w:t>
      </w:r>
      <w:r>
        <w:t>)</w:t>
      </w:r>
    </w:p>
    <w:p w14:paraId="220AA6C3" w14:textId="77777777" w:rsidR="00FC04A3" w:rsidRDefault="00FC04A3" w:rsidP="00FC04A3">
      <w:r>
        <w:t>where Arguments is the code generated for the argument li</w:t>
      </w:r>
      <w:r w:rsidR="00B96A3A">
        <w:t xml:space="preserve">st specified in the </w:t>
      </w:r>
      <w:r w:rsidR="001B45ED">
        <w:t>function call</w:t>
      </w:r>
      <w:r>
        <w:t>.</w:t>
      </w:r>
    </w:p>
    <w:bookmarkEnd w:id="1097"/>
    <w:p w14:paraId="0DAC3B38" w14:textId="77777777" w:rsidR="008F2949" w:rsidRDefault="008F2949" w:rsidP="008F2949">
      <w:r>
        <w:t>A super property access in a static member function or a static member accessor generates JavaScript equivalent to</w:t>
      </w:r>
    </w:p>
    <w:p w14:paraId="2368858C" w14:textId="77777777" w:rsidR="008F2949" w:rsidRDefault="008F2949" w:rsidP="008F2949">
      <w:pPr>
        <w:pStyle w:val="Code"/>
        <w:rPr>
          <w:rStyle w:val="CodeItalic"/>
        </w:rPr>
      </w:pPr>
      <w:r>
        <w:t>_super.</w:t>
      </w:r>
      <w:r w:rsidRPr="00826E5F">
        <w:rPr>
          <w:rStyle w:val="CodeItalic"/>
        </w:rPr>
        <w:t>&lt;</w:t>
      </w:r>
      <w:r>
        <w:rPr>
          <w:rStyle w:val="CodeItalic"/>
        </w:rPr>
        <w:t>Property</w:t>
      </w:r>
      <w:r w:rsidRPr="00826E5F">
        <w:rPr>
          <w:rStyle w:val="CodeItalic"/>
        </w:rPr>
        <w:t>Name&gt;</w:t>
      </w:r>
    </w:p>
    <w:p w14:paraId="7BD81A28" w14:textId="77777777" w:rsidR="008F2949" w:rsidRPr="009F5E29" w:rsidRDefault="008F2949" w:rsidP="008F2949">
      <w:pPr>
        <w:rPr>
          <w:rFonts w:ascii="Segoe UI" w:hAnsi="Segoe UI"/>
          <w:i/>
        </w:rPr>
      </w:pPr>
      <w:r>
        <w:t xml:space="preserve">where </w:t>
      </w:r>
      <w:r>
        <w:rPr>
          <w:rStyle w:val="CodeItalic"/>
        </w:rPr>
        <w:t>Property</w:t>
      </w:r>
      <w:r w:rsidRPr="00826E5F">
        <w:rPr>
          <w:rStyle w:val="CodeItalic"/>
        </w:rPr>
        <w:t>Name</w:t>
      </w:r>
      <w:r>
        <w:t xml:space="preserve"> is the name of the referenced base class property.</w:t>
      </w:r>
      <w:r>
        <w:rPr>
          <w:rStyle w:val="CodeItalic"/>
        </w:rPr>
        <w:t xml:space="preserve"> </w:t>
      </w:r>
      <w:r>
        <w:t>When the super property access appears in a function call, the generated JavaScript is equivalent to</w:t>
      </w:r>
    </w:p>
    <w:p w14:paraId="2C70699E" w14:textId="77777777" w:rsidR="008F2949" w:rsidRDefault="008F2949" w:rsidP="008F2949">
      <w:pPr>
        <w:pStyle w:val="Code"/>
      </w:pPr>
      <w:r>
        <w:t>_super.</w:t>
      </w:r>
      <w:r w:rsidRPr="00826E5F">
        <w:rPr>
          <w:rStyle w:val="CodeItalic"/>
        </w:rPr>
        <w:t>&lt;</w:t>
      </w:r>
      <w:r>
        <w:rPr>
          <w:rStyle w:val="CodeItalic"/>
        </w:rPr>
        <w:t>Property</w:t>
      </w:r>
      <w:r w:rsidRPr="00826E5F">
        <w:rPr>
          <w:rStyle w:val="CodeItalic"/>
        </w:rPr>
        <w:t>Name&gt;</w:t>
      </w:r>
      <w:r>
        <w:t>.call(</w:t>
      </w:r>
      <w:r w:rsidRPr="00FC04A3">
        <w:rPr>
          <w:color w:val="0000FF"/>
          <w:highlight w:val="white"/>
        </w:rPr>
        <w:t>this</w:t>
      </w:r>
      <w:r>
        <w:t xml:space="preserve">, </w:t>
      </w:r>
      <w:r w:rsidRPr="00FC04A3">
        <w:rPr>
          <w:rStyle w:val="CodeItalic"/>
        </w:rPr>
        <w:t>&lt;Arguments&gt;</w:t>
      </w:r>
      <w:r>
        <w:t>)</w:t>
      </w:r>
    </w:p>
    <w:p w14:paraId="6F909A41" w14:textId="77777777" w:rsidR="008F2949" w:rsidRDefault="008F2949" w:rsidP="008F2949">
      <w:r>
        <w:t>where Arguments is the code generated for the argument list specified in the function call.</w:t>
      </w:r>
    </w:p>
    <w:p w14:paraId="197A90DF" w14:textId="77777777" w:rsidR="0074339D" w:rsidRDefault="0074339D" w:rsidP="0074339D"/>
    <w:p w14:paraId="0E148C2A" w14:textId="77777777" w:rsidR="009349E4" w:rsidRDefault="009349E4" w:rsidP="0074339D">
      <w:pPr>
        <w:rPr>
          <w:highlight w:val="white"/>
        </w:rPr>
        <w:sectPr w:rsidR="009349E4" w:rsidSect="009349E4">
          <w:type w:val="oddPage"/>
          <w:pgSz w:w="12240" w:h="15840"/>
          <w:pgMar w:top="1440" w:right="1440" w:bottom="1440" w:left="1440" w:header="720" w:footer="720" w:gutter="0"/>
          <w:cols w:space="720"/>
          <w:docGrid w:linePitch="360"/>
        </w:sectPr>
      </w:pPr>
    </w:p>
    <w:p w14:paraId="4551CFDE" w14:textId="77777777" w:rsidR="00643688" w:rsidRDefault="00643688" w:rsidP="00A67A5C">
      <w:pPr>
        <w:pStyle w:val="Heading1"/>
      </w:pPr>
      <w:bookmarkStart w:id="1152" w:name="_Ref366570607"/>
      <w:bookmarkStart w:id="1153" w:name="_Toc397946260"/>
      <w:bookmarkStart w:id="1154" w:name="_Ref333577574"/>
      <w:bookmarkStart w:id="1155" w:name="_Toc397845307"/>
      <w:r>
        <w:lastRenderedPageBreak/>
        <w:t>Enums</w:t>
      </w:r>
      <w:bookmarkEnd w:id="1152"/>
      <w:bookmarkEnd w:id="1153"/>
      <w:bookmarkEnd w:id="1155"/>
    </w:p>
    <w:p w14:paraId="6EA062B8" w14:textId="77777777" w:rsidR="00643688" w:rsidRDefault="00643688" w:rsidP="00643688">
      <w:r>
        <w:t>An enum type is a distinct subtype of the Number primitive type with an associated set of named constants that define the possible values of the enum type.</w:t>
      </w:r>
    </w:p>
    <w:p w14:paraId="19F81C57" w14:textId="77777777" w:rsidR="00643688" w:rsidRDefault="00643688" w:rsidP="00643688">
      <w:pPr>
        <w:pStyle w:val="Heading2"/>
      </w:pPr>
      <w:bookmarkStart w:id="1156" w:name="_Ref350695559"/>
      <w:bookmarkStart w:id="1157" w:name="_Ref350701399"/>
      <w:bookmarkStart w:id="1158" w:name="_Ref350702099"/>
      <w:bookmarkStart w:id="1159" w:name="_Ref350869434"/>
      <w:bookmarkStart w:id="1160" w:name="_Toc397946261"/>
      <w:bookmarkStart w:id="1161" w:name="_Toc397845308"/>
      <w:r>
        <w:t>Enum Declarations</w:t>
      </w:r>
      <w:bookmarkEnd w:id="1156"/>
      <w:bookmarkEnd w:id="1157"/>
      <w:bookmarkEnd w:id="1158"/>
      <w:bookmarkEnd w:id="1159"/>
      <w:bookmarkEnd w:id="1160"/>
      <w:bookmarkEnd w:id="1161"/>
    </w:p>
    <w:p w14:paraId="5E63F3DF" w14:textId="77777777" w:rsidR="00E252A0" w:rsidRPr="00E252A0" w:rsidRDefault="00556713" w:rsidP="00E252A0">
      <w:r>
        <w:t>An e</w:t>
      </w:r>
      <w:r w:rsidRPr="00556713">
        <w:t>num</w:t>
      </w:r>
      <w:r>
        <w:t xml:space="preserve"> d</w:t>
      </w:r>
      <w:r w:rsidRPr="00556713">
        <w:t>eclaration</w:t>
      </w:r>
      <w:r>
        <w:t xml:space="preserve"> declares an </w:t>
      </w:r>
      <w:r>
        <w:rPr>
          <w:b/>
          <w:i/>
        </w:rPr>
        <w:t>enum</w:t>
      </w:r>
      <w:r w:rsidRPr="004957E4">
        <w:rPr>
          <w:b/>
          <w:i/>
        </w:rPr>
        <w:t xml:space="preserve"> type</w:t>
      </w:r>
      <w:r>
        <w:t xml:space="preserve"> and an </w:t>
      </w:r>
      <w:r>
        <w:rPr>
          <w:b/>
          <w:i/>
        </w:rPr>
        <w:t>enum object</w:t>
      </w:r>
      <w:r>
        <w:t xml:space="preserve"> in the containing module.</w:t>
      </w:r>
    </w:p>
    <w:p w14:paraId="3B8F89AE" w14:textId="77777777" w:rsidR="00643688" w:rsidRDefault="00643688" w:rsidP="00643688">
      <w:pPr>
        <w:pStyle w:val="Grammar"/>
      </w:pPr>
      <w:r>
        <w:t>EnumDeclaration:</w:t>
      </w:r>
      <w:r>
        <w:br/>
      </w:r>
      <w:r w:rsidRPr="00523369">
        <w:rPr>
          <w:rStyle w:val="Terminal"/>
        </w:rPr>
        <w:t>enum</w:t>
      </w:r>
      <w:r>
        <w:t xml:space="preserve">   Identifier   </w:t>
      </w:r>
      <w:r w:rsidRPr="00523369">
        <w:rPr>
          <w:rStyle w:val="Terminal"/>
        </w:rPr>
        <w:t>{</w:t>
      </w:r>
      <w:r>
        <w:t xml:space="preserve">   EnumBody</w:t>
      </w:r>
      <w:r w:rsidR="0084484F" w:rsidRPr="0084484F">
        <w:rPr>
          <w:vertAlign w:val="subscript"/>
        </w:rPr>
        <w:t>opt</w:t>
      </w:r>
      <w:r>
        <w:t xml:space="preserve">   </w:t>
      </w:r>
      <w:r w:rsidRPr="00523369">
        <w:rPr>
          <w:rStyle w:val="Terminal"/>
        </w:rPr>
        <w:t>}</w:t>
      </w:r>
    </w:p>
    <w:p w14:paraId="0CA19F9F" w14:textId="77777777" w:rsidR="002D4D40" w:rsidRDefault="00556713" w:rsidP="00AA0C5C">
      <w:r>
        <w:t xml:space="preserve">The enum type and enum object </w:t>
      </w:r>
      <w:r w:rsidR="002A6305">
        <w:t xml:space="preserve">declared by an </w:t>
      </w:r>
      <w:r w:rsidR="002A6305" w:rsidRPr="002A6305">
        <w:rPr>
          <w:rStyle w:val="Production"/>
        </w:rPr>
        <w:t>EnumDeclaration</w:t>
      </w:r>
      <w:r w:rsidR="002A6305">
        <w:t xml:space="preserve"> both have the name given by the </w:t>
      </w:r>
      <w:r w:rsidR="002A6305" w:rsidRPr="002A6305">
        <w:rPr>
          <w:rStyle w:val="Production"/>
        </w:rPr>
        <w:t>Identifier</w:t>
      </w:r>
      <w:r w:rsidR="00AA0C5C">
        <w:t xml:space="preserve"> of the declaration.</w:t>
      </w:r>
      <w:r w:rsidR="00394971">
        <w:t xml:space="preserve"> The</w:t>
      </w:r>
      <w:r w:rsidR="00B04E67">
        <w:t xml:space="preserve"> enum type is a distinct subtyp</w:t>
      </w:r>
      <w:r w:rsidR="00AA0C5C">
        <w:t>e of the Number primitive type.</w:t>
      </w:r>
      <w:r w:rsidR="00394971">
        <w:t xml:space="preserve"> </w:t>
      </w:r>
      <w:r w:rsidR="00B04E67">
        <w:t xml:space="preserve">The enum object </w:t>
      </w:r>
      <w:r w:rsidR="00AA0C5C">
        <w:t>is a variable of an anonymous object type containing</w:t>
      </w:r>
      <w:r w:rsidR="00B04E67">
        <w:t xml:space="preserve"> a set of properties, all of the enum type, corresponding to the values</w:t>
      </w:r>
      <w:r w:rsidR="00C900DB">
        <w:t xml:space="preserve"> declared for the enum type in the body of the declaration</w:t>
      </w:r>
      <w:r w:rsidR="00B04E67">
        <w:t>.</w:t>
      </w:r>
      <w:r w:rsidR="00AA0C5C">
        <w:t xml:space="preserve"> The enum object’s type furthe</w:t>
      </w:r>
      <w:r w:rsidR="000930B8">
        <w:t>rmore includes a numeric index signature</w:t>
      </w:r>
      <w:r w:rsidR="00AA0C5C">
        <w:t xml:space="preserve"> with the signature ‘[x: number]: string’.</w:t>
      </w:r>
    </w:p>
    <w:p w14:paraId="2F754E36" w14:textId="77777777" w:rsidR="00394971" w:rsidRDefault="00394971" w:rsidP="00AA0C5C">
      <w:r>
        <w:t xml:space="preserve">The </w:t>
      </w:r>
      <w:r w:rsidRPr="00FE7CD2">
        <w:rPr>
          <w:rStyle w:val="Production"/>
        </w:rPr>
        <w:t>Identifier</w:t>
      </w:r>
      <w:r>
        <w:t xml:space="preserve"> of an enum declaration may not be one of the predefined type names (section </w:t>
      </w:r>
      <w:r>
        <w:fldChar w:fldCharType="begin"/>
      </w:r>
      <w:r>
        <w:instrText xml:space="preserve"> REF _Ref352313823 \r \h </w:instrText>
      </w:r>
      <w:r>
        <w:fldChar w:fldCharType="separate"/>
      </w:r>
      <w:r w:rsidR="00A13C45">
        <w:t>3.6.1</w:t>
      </w:r>
      <w:r>
        <w:fldChar w:fldCharType="end"/>
      </w:r>
      <w:r>
        <w:t>).</w:t>
      </w:r>
    </w:p>
    <w:p w14:paraId="424630FA" w14:textId="77777777" w:rsidR="00AA0C5C" w:rsidRDefault="002D4D40" w:rsidP="00AA0C5C">
      <w:r>
        <w:t>The example</w:t>
      </w:r>
    </w:p>
    <w:p w14:paraId="19D1CBFA" w14:textId="77777777" w:rsidR="00AA0C5C" w:rsidRDefault="00AA0C5C" w:rsidP="00AA0C5C">
      <w:pPr>
        <w:pStyle w:val="Code"/>
      </w:pPr>
      <w:r w:rsidRPr="00556713">
        <w:rPr>
          <w:color w:val="0000FF"/>
          <w:highlight w:val="white"/>
        </w:rPr>
        <w:t>enum</w:t>
      </w:r>
      <w:r>
        <w:t xml:space="preserve"> Color { Red, Green, Blue }</w:t>
      </w:r>
    </w:p>
    <w:p w14:paraId="208AF18A" w14:textId="77777777" w:rsidR="00AA0C5C" w:rsidRDefault="00AA0C5C" w:rsidP="00AA0C5C">
      <w:r>
        <w:t>declares a subtype of the Number primitive type called ‘Color’ and introduces a variable ‘Color’ with</w:t>
      </w:r>
      <w:r w:rsidR="003C74E5">
        <w:t xml:space="preserve"> a type that corresponds to the declaration</w:t>
      </w:r>
    </w:p>
    <w:p w14:paraId="0D610C0F" w14:textId="77777777" w:rsidR="00AA0C5C" w:rsidRDefault="00AA0C5C" w:rsidP="003C74E5">
      <w:pPr>
        <w:pStyle w:val="Code"/>
      </w:pPr>
      <w:r w:rsidRPr="003C74E5">
        <w:rPr>
          <w:color w:val="0000FF"/>
          <w:highlight w:val="white"/>
        </w:rPr>
        <w:t>var</w:t>
      </w:r>
      <w:r>
        <w:t xml:space="preserve"> Color: {</w:t>
      </w:r>
      <w:r>
        <w:br/>
        <w:t xml:space="preserve">    [x: </w:t>
      </w:r>
      <w:r w:rsidRPr="003C74E5">
        <w:rPr>
          <w:color w:val="0000FF"/>
          <w:highlight w:val="white"/>
        </w:rPr>
        <w:t>number</w:t>
      </w:r>
      <w:r>
        <w:t xml:space="preserve">]: </w:t>
      </w:r>
      <w:r w:rsidRPr="003C74E5">
        <w:rPr>
          <w:color w:val="0000FF"/>
          <w:highlight w:val="white"/>
        </w:rPr>
        <w:t>string</w:t>
      </w:r>
      <w:r>
        <w:t>;</w:t>
      </w:r>
      <w:r>
        <w:br/>
        <w:t xml:space="preserve">    Red: Color;</w:t>
      </w:r>
      <w:r>
        <w:br/>
        <w:t xml:space="preserve">    Green: Color;</w:t>
      </w:r>
      <w:r>
        <w:br/>
        <w:t xml:space="preserve">    Blue: Color;</w:t>
      </w:r>
      <w:r>
        <w:br/>
        <w:t>};</w:t>
      </w:r>
    </w:p>
    <w:p w14:paraId="5F185584" w14:textId="77777777" w:rsidR="00C6680C" w:rsidRDefault="000930B8" w:rsidP="00C6680C">
      <w:r>
        <w:t>The numeric index signature</w:t>
      </w:r>
      <w:r w:rsidR="00C6680C">
        <w:t xml:space="preserve"> reflects a “reverse mapping” that is automatically generated in every enum object, as described in section</w:t>
      </w:r>
      <w:r w:rsidR="00702E04">
        <w:t xml:space="preserve"> </w:t>
      </w:r>
      <w:r w:rsidR="00702E04">
        <w:fldChar w:fldCharType="begin"/>
      </w:r>
      <w:r w:rsidR="00702E04">
        <w:instrText xml:space="preserve"> REF _Ref354734560 \r \h </w:instrText>
      </w:r>
      <w:r w:rsidR="00702E04">
        <w:fldChar w:fldCharType="separate"/>
      </w:r>
      <w:r w:rsidR="00A13C45">
        <w:t>9.4</w:t>
      </w:r>
      <w:r w:rsidR="00702E04">
        <w:fldChar w:fldCharType="end"/>
      </w:r>
      <w:r w:rsidR="00C6680C">
        <w:t>. The reverse mapping provides a convenient way to obtain the string representation of an enum value. For example</w:t>
      </w:r>
    </w:p>
    <w:p w14:paraId="4395A064" w14:textId="77777777" w:rsidR="00C6680C" w:rsidRDefault="00C6680C" w:rsidP="00C6680C">
      <w:pPr>
        <w:pStyle w:val="Code"/>
      </w:pPr>
      <w:r w:rsidRPr="00C6680C">
        <w:rPr>
          <w:color w:val="0000FF"/>
          <w:highlight w:val="white"/>
        </w:rPr>
        <w:t>var</w:t>
      </w:r>
      <w:r>
        <w:t xml:space="preserve"> c = Color.Red;</w:t>
      </w:r>
      <w:r>
        <w:br/>
        <w:t xml:space="preserve">console.log(Color[c]);  </w:t>
      </w:r>
      <w:r w:rsidRPr="00C6680C">
        <w:rPr>
          <w:color w:val="008000"/>
          <w:highlight w:val="white"/>
        </w:rPr>
        <w:t>// Outputs "Red"</w:t>
      </w:r>
    </w:p>
    <w:p w14:paraId="5E36E455" w14:textId="77777777" w:rsidR="00C900DB" w:rsidRDefault="00C900DB" w:rsidP="00C900DB">
      <w:pPr>
        <w:pStyle w:val="Heading2"/>
      </w:pPr>
      <w:bookmarkStart w:id="1162" w:name="_Toc397946262"/>
      <w:bookmarkStart w:id="1163" w:name="_Toc397845309"/>
      <w:r>
        <w:t>Enum Members</w:t>
      </w:r>
      <w:bookmarkEnd w:id="1162"/>
      <w:bookmarkEnd w:id="1163"/>
    </w:p>
    <w:p w14:paraId="7AE28012" w14:textId="77777777" w:rsidR="00643688" w:rsidRDefault="00C900DB" w:rsidP="00643688">
      <w:r>
        <w:t>The body of an enum declaration defines zero or more enum members which are the named values of the enum type.</w:t>
      </w:r>
      <w:r w:rsidR="00B13775" w:rsidRPr="00B13775">
        <w:rPr>
          <w:highlight w:val="white"/>
        </w:rPr>
        <w:t xml:space="preserve"> </w:t>
      </w:r>
      <w:r w:rsidR="00B13775">
        <w:rPr>
          <w:highlight w:val="white"/>
        </w:rPr>
        <w:t>Each enum member has an associated numeric value of the primitive type introduced by the enum declaration.</w:t>
      </w:r>
    </w:p>
    <w:p w14:paraId="5E5821A8" w14:textId="77777777" w:rsidR="007C5488" w:rsidRDefault="007C5488" w:rsidP="000B7C15">
      <w:pPr>
        <w:pStyle w:val="Grammar"/>
      </w:pPr>
      <w:r>
        <w:lastRenderedPageBreak/>
        <w:t>EnumBody:</w:t>
      </w:r>
      <w:r w:rsidR="0028020D">
        <w:br/>
      </w:r>
      <w:r w:rsidR="002C51B5">
        <w:t>Constant</w:t>
      </w:r>
      <w:r w:rsidR="0028020D">
        <w:t xml:space="preserve">EnumMembers   </w:t>
      </w:r>
      <w:r w:rsidR="0028020D" w:rsidRPr="002C51B5">
        <w:rPr>
          <w:rStyle w:val="Terminal"/>
        </w:rPr>
        <w:t>,</w:t>
      </w:r>
      <w:r w:rsidR="0028020D" w:rsidRPr="002C51B5">
        <w:rPr>
          <w:vertAlign w:val="subscript"/>
        </w:rPr>
        <w:t>opt</w:t>
      </w:r>
      <w:r w:rsidR="0028020D">
        <w:br/>
      </w:r>
      <w:r w:rsidR="002C51B5">
        <w:t>Constant</w:t>
      </w:r>
      <w:r w:rsidR="0028020D">
        <w:t xml:space="preserve">EnumMembers   </w:t>
      </w:r>
      <w:r w:rsidR="0028020D" w:rsidRPr="002C51B5">
        <w:rPr>
          <w:rStyle w:val="Terminal"/>
        </w:rPr>
        <w:t>,</w:t>
      </w:r>
      <w:r w:rsidR="0028020D">
        <w:t xml:space="preserve">   EnumMemberSections </w:t>
      </w:r>
      <w:r w:rsidR="002C51B5">
        <w:t xml:space="preserve">  </w:t>
      </w:r>
      <w:r w:rsidR="002C51B5" w:rsidRPr="002C51B5">
        <w:rPr>
          <w:rStyle w:val="Terminal"/>
        </w:rPr>
        <w:t>,</w:t>
      </w:r>
      <w:r w:rsidR="002C51B5" w:rsidRPr="002C51B5">
        <w:rPr>
          <w:vertAlign w:val="subscript"/>
        </w:rPr>
        <w:t>opt</w:t>
      </w:r>
      <w:r w:rsidR="0028020D">
        <w:br/>
        <w:t>EnumMemberSections</w:t>
      </w:r>
      <w:r w:rsidR="002C51B5">
        <w:t xml:space="preserve">   </w:t>
      </w:r>
      <w:r w:rsidR="002C51B5" w:rsidRPr="002C51B5">
        <w:rPr>
          <w:rStyle w:val="Terminal"/>
        </w:rPr>
        <w:t>,</w:t>
      </w:r>
      <w:r w:rsidR="002C51B5" w:rsidRPr="002C51B5">
        <w:rPr>
          <w:vertAlign w:val="subscript"/>
        </w:rPr>
        <w:t>opt</w:t>
      </w:r>
    </w:p>
    <w:p w14:paraId="76101241" w14:textId="77777777" w:rsidR="0028020D" w:rsidRDefault="002C51B5" w:rsidP="000B7C15">
      <w:pPr>
        <w:pStyle w:val="Grammar"/>
      </w:pPr>
      <w:r>
        <w:t>ConstantEnumMembers:</w:t>
      </w:r>
      <w:r>
        <w:br/>
        <w:t>PropertyName</w:t>
      </w:r>
      <w:r>
        <w:br/>
        <w:t>Constant</w:t>
      </w:r>
      <w:r w:rsidR="0028020D">
        <w:t xml:space="preserve">EnumMembers   </w:t>
      </w:r>
      <w:r w:rsidR="0028020D" w:rsidRPr="002C51B5">
        <w:rPr>
          <w:rStyle w:val="Terminal"/>
        </w:rPr>
        <w:t>,</w:t>
      </w:r>
      <w:r w:rsidR="0028020D">
        <w:t xml:space="preserve">   PropertyName</w:t>
      </w:r>
    </w:p>
    <w:p w14:paraId="61993ADA" w14:textId="77777777" w:rsidR="0028020D" w:rsidRDefault="0028020D" w:rsidP="000B7C15">
      <w:pPr>
        <w:pStyle w:val="Grammar"/>
      </w:pPr>
      <w:r>
        <w:t>EnumMemberSections:</w:t>
      </w:r>
      <w:r>
        <w:br/>
        <w:t>EnumMemberSection</w:t>
      </w:r>
      <w:r>
        <w:br/>
        <w:t xml:space="preserve">EnumMemberSections   </w:t>
      </w:r>
      <w:r w:rsidR="002C51B5" w:rsidRPr="002C51B5">
        <w:rPr>
          <w:rStyle w:val="Terminal"/>
        </w:rPr>
        <w:t>,</w:t>
      </w:r>
      <w:r>
        <w:t xml:space="preserve">   EnumMemberSection</w:t>
      </w:r>
    </w:p>
    <w:p w14:paraId="4E73A51F" w14:textId="77777777" w:rsidR="0028020D" w:rsidRDefault="0028020D" w:rsidP="000B7C15">
      <w:pPr>
        <w:pStyle w:val="Grammar"/>
      </w:pPr>
      <w:r>
        <w:t>EnumMemberSection:</w:t>
      </w:r>
      <w:r>
        <w:br/>
        <w:t>ConstantEnumMemberSection</w:t>
      </w:r>
      <w:r>
        <w:br/>
        <w:t>ComputedEnumMember</w:t>
      </w:r>
    </w:p>
    <w:p w14:paraId="45926DA1" w14:textId="77777777" w:rsidR="0028020D" w:rsidRDefault="0028020D" w:rsidP="000B7C15">
      <w:pPr>
        <w:pStyle w:val="Grammar"/>
      </w:pPr>
      <w:r>
        <w:t>ConstantEnumMember</w:t>
      </w:r>
      <w:r w:rsidR="002C51B5">
        <w:t>Section:</w:t>
      </w:r>
      <w:r>
        <w:br/>
        <w:t xml:space="preserve">PropertyName   </w:t>
      </w:r>
      <w:r w:rsidRPr="002C51B5">
        <w:rPr>
          <w:rStyle w:val="Terminal"/>
        </w:rPr>
        <w:t>=</w:t>
      </w:r>
      <w:r w:rsidR="008A10CF">
        <w:t xml:space="preserve">   </w:t>
      </w:r>
      <w:r w:rsidR="00CA5D5C">
        <w:t>ConstantEnumValue</w:t>
      </w:r>
      <w:r>
        <w:br/>
        <w:t xml:space="preserve">PropertyName   </w:t>
      </w:r>
      <w:r w:rsidRPr="002C51B5">
        <w:rPr>
          <w:rStyle w:val="Terminal"/>
        </w:rPr>
        <w:t>=</w:t>
      </w:r>
      <w:r w:rsidR="008A10CF">
        <w:t xml:space="preserve">   </w:t>
      </w:r>
      <w:r w:rsidR="00CA5D5C">
        <w:t>ConstantEnumValue</w:t>
      </w:r>
      <w:r>
        <w:t xml:space="preserve">   </w:t>
      </w:r>
      <w:r w:rsidRPr="002C51B5">
        <w:rPr>
          <w:rStyle w:val="Terminal"/>
        </w:rPr>
        <w:t>,</w:t>
      </w:r>
      <w:r>
        <w:t xml:space="preserve">   </w:t>
      </w:r>
      <w:r w:rsidR="002C51B5">
        <w:t>Constant</w:t>
      </w:r>
      <w:r>
        <w:t>EnumMembers</w:t>
      </w:r>
    </w:p>
    <w:p w14:paraId="1D848B63" w14:textId="77777777" w:rsidR="001554EC" w:rsidRDefault="007D4DF3" w:rsidP="00CA5D5C">
      <w:pPr>
        <w:pStyle w:val="Grammar"/>
      </w:pPr>
      <w:r>
        <w:t>ConstantEnumValue:</w:t>
      </w:r>
      <w:r>
        <w:br/>
      </w:r>
      <w:r w:rsidR="00CA5D5C">
        <w:t>SignedInteger</w:t>
      </w:r>
      <w:r w:rsidR="00CA5D5C">
        <w:br/>
      </w:r>
      <w:r w:rsidR="001554EC">
        <w:t>HexIntegerLiteral</w:t>
      </w:r>
    </w:p>
    <w:p w14:paraId="00E41CE6" w14:textId="77777777" w:rsidR="002C51B5" w:rsidRPr="00C63C76" w:rsidRDefault="002C51B5" w:rsidP="002C51B5">
      <w:pPr>
        <w:pStyle w:val="Grammar"/>
      </w:pPr>
      <w:r>
        <w:t>ComputedEnumMember:</w:t>
      </w:r>
      <w:r>
        <w:br/>
        <w:t xml:space="preserve">PropertyName   </w:t>
      </w:r>
      <w:r w:rsidRPr="002C51B5">
        <w:rPr>
          <w:rStyle w:val="Terminal"/>
        </w:rPr>
        <w:t>=</w:t>
      </w:r>
      <w:r>
        <w:t xml:space="preserve">   AssignmentExpression</w:t>
      </w:r>
    </w:p>
    <w:p w14:paraId="4A35656B" w14:textId="77777777" w:rsidR="000B7C15" w:rsidRDefault="000B7C15" w:rsidP="00643688">
      <w:pPr>
        <w:rPr>
          <w:highlight w:val="white"/>
        </w:rPr>
      </w:pPr>
      <w:r>
        <w:rPr>
          <w:highlight w:val="white"/>
        </w:rPr>
        <w:t xml:space="preserve">Enum members are either </w:t>
      </w:r>
      <w:r w:rsidRPr="000B7C15">
        <w:rPr>
          <w:b/>
          <w:i/>
          <w:highlight w:val="white"/>
        </w:rPr>
        <w:t>constant</w:t>
      </w:r>
      <w:r>
        <w:rPr>
          <w:b/>
          <w:i/>
          <w:highlight w:val="white"/>
        </w:rPr>
        <w:t xml:space="preserve"> members</w:t>
      </w:r>
      <w:r>
        <w:rPr>
          <w:highlight w:val="white"/>
        </w:rPr>
        <w:t xml:space="preserve"> or </w:t>
      </w:r>
      <w:r w:rsidRPr="000B7C15">
        <w:rPr>
          <w:b/>
          <w:i/>
          <w:highlight w:val="white"/>
        </w:rPr>
        <w:t>computed</w:t>
      </w:r>
      <w:r>
        <w:rPr>
          <w:b/>
          <w:i/>
          <w:highlight w:val="white"/>
        </w:rPr>
        <w:t xml:space="preserve"> members</w:t>
      </w:r>
      <w:r>
        <w:rPr>
          <w:highlight w:val="white"/>
        </w:rPr>
        <w:t xml:space="preserve">. Constant members have known constant values that </w:t>
      </w:r>
      <w:r w:rsidR="00D1042C">
        <w:rPr>
          <w:highlight w:val="white"/>
        </w:rPr>
        <w:t>are</w:t>
      </w:r>
      <w:r>
        <w:rPr>
          <w:highlight w:val="white"/>
        </w:rPr>
        <w:t xml:space="preserve"> substituted in place of </w:t>
      </w:r>
      <w:r w:rsidR="004415E0">
        <w:rPr>
          <w:highlight w:val="white"/>
        </w:rPr>
        <w:t xml:space="preserve">references to </w:t>
      </w:r>
      <w:r>
        <w:rPr>
          <w:highlight w:val="white"/>
        </w:rPr>
        <w:t>the membe</w:t>
      </w:r>
      <w:r w:rsidR="007E34BF">
        <w:rPr>
          <w:highlight w:val="white"/>
        </w:rPr>
        <w:t>rs in the generated JavaScript code</w:t>
      </w:r>
      <w:r>
        <w:rPr>
          <w:highlight w:val="white"/>
        </w:rPr>
        <w:t>. Computed members have values that are computed at run-time and not known at compile-time.</w:t>
      </w:r>
      <w:r w:rsidR="007E34BF">
        <w:rPr>
          <w:highlight w:val="white"/>
        </w:rPr>
        <w:t xml:space="preserve"> No substitution is performed for references to computed members.</w:t>
      </w:r>
    </w:p>
    <w:p w14:paraId="7D8086BF" w14:textId="77777777" w:rsidR="007E34BF" w:rsidRDefault="007E34BF" w:rsidP="00643688">
      <w:pPr>
        <w:rPr>
          <w:highlight w:val="white"/>
        </w:rPr>
      </w:pPr>
      <w:r>
        <w:rPr>
          <w:highlight w:val="white"/>
        </w:rPr>
        <w:t>The body of an</w:t>
      </w:r>
      <w:r w:rsidR="002871DF">
        <w:rPr>
          <w:highlight w:val="white"/>
        </w:rPr>
        <w:t xml:space="preserve"> enum declaration consists of an optional</w:t>
      </w:r>
      <w:r w:rsidR="002C51B5">
        <w:rPr>
          <w:highlight w:val="white"/>
        </w:rPr>
        <w:t xml:space="preserve"> </w:t>
      </w:r>
      <w:r w:rsidR="002C51B5" w:rsidRPr="002C51B5">
        <w:rPr>
          <w:rStyle w:val="Production"/>
          <w:highlight w:val="white"/>
        </w:rPr>
        <w:t>ConstantEnumMembers</w:t>
      </w:r>
      <w:r w:rsidR="002871DF">
        <w:rPr>
          <w:highlight w:val="white"/>
        </w:rPr>
        <w:t xml:space="preserve"> production followed by any number of </w:t>
      </w:r>
      <w:r>
        <w:rPr>
          <w:rStyle w:val="Production"/>
          <w:highlight w:val="white"/>
        </w:rPr>
        <w:t>ConstantEnumMemberSection</w:t>
      </w:r>
      <w:r>
        <w:rPr>
          <w:highlight w:val="white"/>
        </w:rPr>
        <w:t xml:space="preserve"> or </w:t>
      </w:r>
      <w:r w:rsidRPr="007E34BF">
        <w:rPr>
          <w:rStyle w:val="Production"/>
          <w:highlight w:val="white"/>
        </w:rPr>
        <w:t>ComputedEnumMember</w:t>
      </w:r>
      <w:r w:rsidR="002871DF">
        <w:rPr>
          <w:highlight w:val="white"/>
        </w:rPr>
        <w:t xml:space="preserve"> productions.</w:t>
      </w:r>
    </w:p>
    <w:p w14:paraId="46BE40A0" w14:textId="77777777" w:rsidR="005004D3" w:rsidRDefault="002871DF" w:rsidP="007E34BF">
      <w:pPr>
        <w:pStyle w:val="ListParagraph"/>
        <w:numPr>
          <w:ilvl w:val="0"/>
          <w:numId w:val="58"/>
        </w:numPr>
        <w:rPr>
          <w:highlight w:val="white"/>
        </w:rPr>
      </w:pPr>
      <w:r w:rsidRPr="007E34BF">
        <w:rPr>
          <w:highlight w:val="white"/>
        </w:rPr>
        <w:t xml:space="preserve">If present, the initial </w:t>
      </w:r>
      <w:r w:rsidRPr="007E34BF">
        <w:rPr>
          <w:rStyle w:val="Production"/>
          <w:highlight w:val="white"/>
        </w:rPr>
        <w:t>ConstantEnumMembers</w:t>
      </w:r>
      <w:r w:rsidRPr="007E34BF">
        <w:rPr>
          <w:highlight w:val="white"/>
        </w:rPr>
        <w:t xml:space="preserve"> production introduces a series of constant members with </w:t>
      </w:r>
      <w:r w:rsidR="002C51B5" w:rsidRPr="007E34BF">
        <w:rPr>
          <w:highlight w:val="white"/>
        </w:rPr>
        <w:t xml:space="preserve">consecutive integral values starting </w:t>
      </w:r>
      <w:r w:rsidRPr="007E34BF">
        <w:rPr>
          <w:highlight w:val="white"/>
        </w:rPr>
        <w:t>at</w:t>
      </w:r>
      <w:r w:rsidR="002C51B5" w:rsidRPr="007E34BF">
        <w:rPr>
          <w:highlight w:val="white"/>
        </w:rPr>
        <w:t xml:space="preserve"> </w:t>
      </w:r>
      <w:r w:rsidRPr="007E34BF">
        <w:rPr>
          <w:highlight w:val="white"/>
        </w:rPr>
        <w:t xml:space="preserve">the value </w:t>
      </w:r>
      <w:r w:rsidR="002C51B5" w:rsidRPr="007E34BF">
        <w:rPr>
          <w:highlight w:val="white"/>
        </w:rPr>
        <w:t>zero.</w:t>
      </w:r>
    </w:p>
    <w:p w14:paraId="0BC2220E" w14:textId="77777777" w:rsidR="007E34BF" w:rsidRDefault="007E34BF" w:rsidP="007E34BF">
      <w:pPr>
        <w:pStyle w:val="ListParagraph"/>
        <w:numPr>
          <w:ilvl w:val="0"/>
          <w:numId w:val="58"/>
        </w:numPr>
        <w:rPr>
          <w:highlight w:val="white"/>
        </w:rPr>
      </w:pPr>
      <w:r>
        <w:rPr>
          <w:highlight w:val="white"/>
        </w:rPr>
        <w:t xml:space="preserve">A </w:t>
      </w:r>
      <w:r w:rsidRPr="007E34BF">
        <w:rPr>
          <w:rStyle w:val="Production"/>
          <w:highlight w:val="white"/>
        </w:rPr>
        <w:t>ConstantEnumMemberSection</w:t>
      </w:r>
      <w:r>
        <w:rPr>
          <w:highlight w:val="white"/>
        </w:rPr>
        <w:t xml:space="preserve"> introduces one or more constant members with consecutive integral values starting at the specified constant value.</w:t>
      </w:r>
    </w:p>
    <w:p w14:paraId="31A12417" w14:textId="77777777" w:rsidR="007E34BF" w:rsidRPr="007E34BF" w:rsidRDefault="007E34BF" w:rsidP="007E34BF">
      <w:pPr>
        <w:pStyle w:val="ListParagraph"/>
        <w:numPr>
          <w:ilvl w:val="0"/>
          <w:numId w:val="58"/>
        </w:numPr>
        <w:rPr>
          <w:highlight w:val="white"/>
        </w:rPr>
      </w:pPr>
      <w:r>
        <w:rPr>
          <w:highlight w:val="white"/>
        </w:rPr>
        <w:t xml:space="preserve">A </w:t>
      </w:r>
      <w:r w:rsidRPr="007E34BF">
        <w:rPr>
          <w:rStyle w:val="Production"/>
          <w:highlight w:val="white"/>
        </w:rPr>
        <w:t>ComputedEnumMember</w:t>
      </w:r>
      <w:r>
        <w:rPr>
          <w:highlight w:val="white"/>
        </w:rPr>
        <w:t xml:space="preserve"> introduces a computed member with a value computed by an expression.</w:t>
      </w:r>
    </w:p>
    <w:p w14:paraId="0DF25841" w14:textId="77777777" w:rsidR="00157F49" w:rsidRDefault="000E14B2" w:rsidP="00643688">
      <w:pPr>
        <w:rPr>
          <w:highlight w:val="white"/>
        </w:rPr>
      </w:pPr>
      <w:r>
        <w:rPr>
          <w:highlight w:val="white"/>
        </w:rPr>
        <w:t>E</w:t>
      </w:r>
      <w:r w:rsidR="00A11B45">
        <w:rPr>
          <w:highlight w:val="white"/>
        </w:rPr>
        <w:t xml:space="preserve">xpressions </w:t>
      </w:r>
      <w:r>
        <w:rPr>
          <w:highlight w:val="white"/>
        </w:rPr>
        <w:t xml:space="preserve">specified for computed members </w:t>
      </w:r>
      <w:r w:rsidR="00A11B45">
        <w:rPr>
          <w:highlight w:val="white"/>
        </w:rPr>
        <w:t xml:space="preserve">must </w:t>
      </w:r>
      <w:r>
        <w:rPr>
          <w:highlight w:val="white"/>
        </w:rPr>
        <w:t>produce</w:t>
      </w:r>
      <w:r w:rsidR="00A11B45">
        <w:rPr>
          <w:highlight w:val="white"/>
        </w:rPr>
        <w:t xml:space="preserve"> values of type Any, the Number primitive type, or </w:t>
      </w:r>
      <w:r w:rsidR="001D0793">
        <w:rPr>
          <w:highlight w:val="white"/>
        </w:rPr>
        <w:t>the</w:t>
      </w:r>
      <w:r w:rsidR="00A11B45">
        <w:rPr>
          <w:highlight w:val="white"/>
        </w:rPr>
        <w:t xml:space="preserve"> enum type</w:t>
      </w:r>
      <w:r w:rsidR="001D0793">
        <w:rPr>
          <w:highlight w:val="white"/>
        </w:rPr>
        <w:t xml:space="preserve"> itself</w:t>
      </w:r>
      <w:r w:rsidR="00A11B45">
        <w:rPr>
          <w:highlight w:val="white"/>
        </w:rPr>
        <w:t>.</w:t>
      </w:r>
    </w:p>
    <w:p w14:paraId="25307D8C" w14:textId="77777777" w:rsidR="000E14B2" w:rsidRDefault="000E14B2" w:rsidP="00643688">
      <w:pPr>
        <w:rPr>
          <w:highlight w:val="white"/>
        </w:rPr>
      </w:pPr>
      <w:r>
        <w:rPr>
          <w:highlight w:val="white"/>
        </w:rPr>
        <w:lastRenderedPageBreak/>
        <w:t>In the example</w:t>
      </w:r>
    </w:p>
    <w:p w14:paraId="504D25B8" w14:textId="77777777" w:rsidR="000E14B2" w:rsidRDefault="000E14B2" w:rsidP="000E14B2">
      <w:pPr>
        <w:pStyle w:val="Code"/>
        <w:rPr>
          <w:highlight w:val="white"/>
        </w:rPr>
      </w:pPr>
      <w:r w:rsidRPr="006E4644">
        <w:rPr>
          <w:color w:val="0000FF"/>
          <w:highlight w:val="white"/>
        </w:rPr>
        <w:t>enum</w:t>
      </w:r>
      <w:r>
        <w:rPr>
          <w:highlight w:val="white"/>
        </w:rPr>
        <w:t xml:space="preserve"> </w:t>
      </w:r>
      <w:r w:rsidR="006E4644">
        <w:rPr>
          <w:highlight w:val="white"/>
        </w:rPr>
        <w:t>Test</w:t>
      </w:r>
      <w:r>
        <w:rPr>
          <w:highlight w:val="white"/>
        </w:rPr>
        <w:t xml:space="preserve"> {</w:t>
      </w:r>
      <w:r>
        <w:rPr>
          <w:highlight w:val="white"/>
        </w:rPr>
        <w:br/>
        <w:t xml:space="preserve">    A,</w:t>
      </w:r>
      <w:r>
        <w:rPr>
          <w:highlight w:val="white"/>
        </w:rPr>
        <w:br/>
        <w:t xml:space="preserve">    B,</w:t>
      </w:r>
      <w:r>
        <w:rPr>
          <w:highlight w:val="white"/>
        </w:rPr>
        <w:br/>
      </w:r>
      <w:r w:rsidR="007E34BF">
        <w:rPr>
          <w:highlight w:val="white"/>
        </w:rPr>
        <w:t xml:space="preserve">    C = Math.floor(Math.random() * </w:t>
      </w:r>
      <w:r w:rsidR="007E34BF" w:rsidRPr="006E4644">
        <w:rPr>
          <w:color w:val="800000"/>
          <w:highlight w:val="white"/>
        </w:rPr>
        <w:t>1000</w:t>
      </w:r>
      <w:r w:rsidR="007E34BF">
        <w:rPr>
          <w:highlight w:val="white"/>
        </w:rPr>
        <w:t>),</w:t>
      </w:r>
      <w:r w:rsidR="007E34BF">
        <w:rPr>
          <w:highlight w:val="white"/>
        </w:rPr>
        <w:br/>
        <w:t xml:space="preserve">    D</w:t>
      </w:r>
      <w:r>
        <w:rPr>
          <w:highlight w:val="white"/>
        </w:rPr>
        <w:t xml:space="preserve"> = </w:t>
      </w:r>
      <w:r w:rsidRPr="006E4644">
        <w:rPr>
          <w:color w:val="800000"/>
          <w:highlight w:val="white"/>
        </w:rPr>
        <w:t>10</w:t>
      </w:r>
      <w:r w:rsidR="007E34BF">
        <w:rPr>
          <w:highlight w:val="white"/>
        </w:rPr>
        <w:t>,</w:t>
      </w:r>
      <w:r w:rsidR="007E34BF">
        <w:rPr>
          <w:highlight w:val="white"/>
        </w:rPr>
        <w:br/>
        <w:t xml:space="preserve">    E</w:t>
      </w:r>
      <w:r>
        <w:rPr>
          <w:highlight w:val="white"/>
        </w:rPr>
        <w:br/>
      </w:r>
      <w:r w:rsidR="006E4644">
        <w:rPr>
          <w:highlight w:val="white"/>
        </w:rPr>
        <w:t>}</w:t>
      </w:r>
    </w:p>
    <w:p w14:paraId="3AACF716" w14:textId="77777777" w:rsidR="006E4644" w:rsidRDefault="007E34BF" w:rsidP="00BB4A1E">
      <w:pPr>
        <w:rPr>
          <w:highlight w:val="white"/>
        </w:rPr>
      </w:pPr>
      <w:r>
        <w:rPr>
          <w:highlight w:val="white"/>
        </w:rPr>
        <w:t>‘A’, ‘B’, ‘D’, and ‘E</w:t>
      </w:r>
      <w:r w:rsidR="006E4644">
        <w:rPr>
          <w:highlight w:val="white"/>
        </w:rPr>
        <w:t>’ are constant members with values 0, 1,</w:t>
      </w:r>
      <w:r>
        <w:rPr>
          <w:highlight w:val="white"/>
        </w:rPr>
        <w:t xml:space="preserve"> 10, and 11 respectively, and ‘C</w:t>
      </w:r>
      <w:r w:rsidR="006E4644">
        <w:rPr>
          <w:highlight w:val="white"/>
        </w:rPr>
        <w:t>’ is a computed member.</w:t>
      </w:r>
    </w:p>
    <w:p w14:paraId="188FC868" w14:textId="77777777" w:rsidR="00BB4A1E" w:rsidRDefault="006E4644" w:rsidP="00BB4A1E">
      <w:pPr>
        <w:rPr>
          <w:highlight w:val="white"/>
        </w:rPr>
      </w:pPr>
      <w:r>
        <w:rPr>
          <w:highlight w:val="white"/>
        </w:rPr>
        <w:t>In the example</w:t>
      </w:r>
    </w:p>
    <w:p w14:paraId="5F080736" w14:textId="77777777" w:rsidR="00BB4A1E" w:rsidRDefault="00BB4A1E" w:rsidP="00BB4A1E">
      <w:pPr>
        <w:pStyle w:val="Code"/>
        <w:rPr>
          <w:highlight w:val="white"/>
        </w:rPr>
      </w:pPr>
      <w:r w:rsidRPr="00580519">
        <w:rPr>
          <w:color w:val="0000FF"/>
          <w:highlight w:val="white"/>
        </w:rPr>
        <w:t>enum</w:t>
      </w:r>
      <w:r>
        <w:rPr>
          <w:highlight w:val="white"/>
        </w:rPr>
        <w:t xml:space="preserve"> Style {</w:t>
      </w:r>
      <w:r>
        <w:rPr>
          <w:highlight w:val="white"/>
        </w:rPr>
        <w:br/>
      </w:r>
      <w:r w:rsidR="0051172C">
        <w:rPr>
          <w:highlight w:val="white"/>
        </w:rPr>
        <w:t xml:space="preserve">    None =</w:t>
      </w:r>
      <w:r w:rsidR="00580519">
        <w:rPr>
          <w:highlight w:val="white"/>
        </w:rPr>
        <w:t xml:space="preserve"> </w:t>
      </w:r>
      <w:r w:rsidRPr="00580519">
        <w:rPr>
          <w:color w:val="800000"/>
          <w:highlight w:val="white"/>
        </w:rPr>
        <w:t>0</w:t>
      </w:r>
      <w:r w:rsidR="00580519">
        <w:rPr>
          <w:highlight w:val="white"/>
        </w:rPr>
        <w:t>,</w:t>
      </w:r>
      <w:r>
        <w:rPr>
          <w:highlight w:val="white"/>
        </w:rPr>
        <w:br/>
        <w:t xml:space="preserve">    </w:t>
      </w:r>
      <w:r w:rsidR="0051172C">
        <w:rPr>
          <w:highlight w:val="white"/>
        </w:rPr>
        <w:t>Bold =</w:t>
      </w:r>
      <w:r w:rsidR="00580519">
        <w:rPr>
          <w:highlight w:val="white"/>
        </w:rPr>
        <w:t xml:space="preserve"> </w:t>
      </w:r>
      <w:r w:rsidRPr="00580519">
        <w:rPr>
          <w:color w:val="800000"/>
          <w:highlight w:val="white"/>
        </w:rPr>
        <w:t>1</w:t>
      </w:r>
      <w:r w:rsidR="00580519">
        <w:rPr>
          <w:highlight w:val="white"/>
        </w:rPr>
        <w:t>,</w:t>
      </w:r>
      <w:r>
        <w:rPr>
          <w:highlight w:val="white"/>
        </w:rPr>
        <w:br/>
        <w:t xml:space="preserve">    Italic</w:t>
      </w:r>
      <w:r w:rsidR="0051172C">
        <w:rPr>
          <w:highlight w:val="white"/>
        </w:rPr>
        <w:t xml:space="preserve"> =</w:t>
      </w:r>
      <w:r w:rsidR="00580519">
        <w:rPr>
          <w:highlight w:val="white"/>
        </w:rPr>
        <w:t xml:space="preserve"> </w:t>
      </w:r>
      <w:r w:rsidRPr="00580519">
        <w:rPr>
          <w:color w:val="800000"/>
          <w:highlight w:val="white"/>
        </w:rPr>
        <w:t>2</w:t>
      </w:r>
      <w:r w:rsidR="0051172C">
        <w:rPr>
          <w:highlight w:val="white"/>
        </w:rPr>
        <w:t>,</w:t>
      </w:r>
      <w:r w:rsidR="0051172C">
        <w:rPr>
          <w:highlight w:val="white"/>
        </w:rPr>
        <w:br/>
        <w:t xml:space="preserve">    Underline =</w:t>
      </w:r>
      <w:r w:rsidR="00580519">
        <w:rPr>
          <w:highlight w:val="white"/>
        </w:rPr>
        <w:t xml:space="preserve"> </w:t>
      </w:r>
      <w:r w:rsidRPr="00580519">
        <w:rPr>
          <w:color w:val="800000"/>
          <w:highlight w:val="white"/>
        </w:rPr>
        <w:t>4</w:t>
      </w:r>
      <w:r w:rsidR="00580519">
        <w:rPr>
          <w:highlight w:val="white"/>
        </w:rPr>
        <w:t>,</w:t>
      </w:r>
      <w:r>
        <w:rPr>
          <w:highlight w:val="white"/>
        </w:rPr>
        <w:br/>
        <w:t xml:space="preserve">    </w:t>
      </w:r>
      <w:r w:rsidR="00580519">
        <w:rPr>
          <w:highlight w:val="white"/>
        </w:rPr>
        <w:t>Emphasis</w:t>
      </w:r>
      <w:r w:rsidR="0051172C">
        <w:rPr>
          <w:highlight w:val="white"/>
        </w:rPr>
        <w:t xml:space="preserve"> =</w:t>
      </w:r>
      <w:r w:rsidR="005313A9">
        <w:rPr>
          <w:highlight w:val="white"/>
        </w:rPr>
        <w:t xml:space="preserve"> Bold | </w:t>
      </w:r>
      <w:r w:rsidR="00D9693B">
        <w:rPr>
          <w:highlight w:val="white"/>
        </w:rPr>
        <w:t>Italic,</w:t>
      </w:r>
      <w:r w:rsidR="00580519">
        <w:rPr>
          <w:highlight w:val="white"/>
        </w:rPr>
        <w:br/>
      </w:r>
      <w:r w:rsidR="0051172C">
        <w:rPr>
          <w:highlight w:val="white"/>
        </w:rPr>
        <w:t xml:space="preserve">    Hyperlink =</w:t>
      </w:r>
      <w:r w:rsidR="00D9693B">
        <w:rPr>
          <w:highlight w:val="white"/>
        </w:rPr>
        <w:t xml:space="preserve"> </w:t>
      </w:r>
      <w:r w:rsidR="005313A9">
        <w:rPr>
          <w:highlight w:val="white"/>
        </w:rPr>
        <w:t xml:space="preserve">Bold | </w:t>
      </w:r>
      <w:r w:rsidR="00D9693B">
        <w:rPr>
          <w:highlight w:val="white"/>
        </w:rPr>
        <w:t>Underline</w:t>
      </w:r>
      <w:r w:rsidR="00580519">
        <w:rPr>
          <w:highlight w:val="white"/>
        </w:rPr>
        <w:br/>
        <w:t>}</w:t>
      </w:r>
    </w:p>
    <w:p w14:paraId="52097CC1" w14:textId="77777777" w:rsidR="00C6680C" w:rsidRDefault="006E4644" w:rsidP="00580519">
      <w:pPr>
        <w:rPr>
          <w:highlight w:val="white"/>
        </w:rPr>
      </w:pPr>
      <w:r>
        <w:rPr>
          <w:highlight w:val="white"/>
        </w:rPr>
        <w:t xml:space="preserve">the first four members are constant members and the last two are computed members. </w:t>
      </w:r>
      <w:r w:rsidR="004F12E7">
        <w:rPr>
          <w:highlight w:val="white"/>
        </w:rPr>
        <w:t>Note that</w:t>
      </w:r>
      <w:r>
        <w:rPr>
          <w:highlight w:val="white"/>
        </w:rPr>
        <w:t xml:space="preserve"> computed</w:t>
      </w:r>
      <w:r w:rsidR="004F12E7">
        <w:rPr>
          <w:highlight w:val="white"/>
        </w:rPr>
        <w:t xml:space="preserve"> member declar</w:t>
      </w:r>
      <w:r w:rsidR="005313A9">
        <w:rPr>
          <w:highlight w:val="white"/>
        </w:rPr>
        <w:t>ations can reference other</w:t>
      </w:r>
      <w:r w:rsidR="002B7627">
        <w:rPr>
          <w:highlight w:val="white"/>
        </w:rPr>
        <w:t xml:space="preserve"> </w:t>
      </w:r>
      <w:r w:rsidR="005313A9">
        <w:rPr>
          <w:highlight w:val="white"/>
        </w:rPr>
        <w:t xml:space="preserve">enum </w:t>
      </w:r>
      <w:r w:rsidR="002B7627">
        <w:rPr>
          <w:highlight w:val="white"/>
        </w:rPr>
        <w:t>members</w:t>
      </w:r>
      <w:r w:rsidR="005313A9">
        <w:rPr>
          <w:highlight w:val="white"/>
        </w:rPr>
        <w:t xml:space="preserve"> without qualification</w:t>
      </w:r>
      <w:r w:rsidR="002B7627">
        <w:rPr>
          <w:highlight w:val="white"/>
        </w:rPr>
        <w:t>. Also, because enums are subtypes of the Number primitive type, numeric operators, such as the bitwise OR operator, can be used to compute enum values.</w:t>
      </w:r>
    </w:p>
    <w:p w14:paraId="5103E5A8" w14:textId="77777777" w:rsidR="00927C88" w:rsidRDefault="00927C88" w:rsidP="00927C88">
      <w:pPr>
        <w:pStyle w:val="Heading2"/>
        <w:rPr>
          <w:highlight w:val="white"/>
        </w:rPr>
      </w:pPr>
      <w:bookmarkStart w:id="1164" w:name="_Ref352749354"/>
      <w:bookmarkStart w:id="1165" w:name="_Toc397946263"/>
      <w:bookmarkStart w:id="1166" w:name="_Toc397845310"/>
      <w:r>
        <w:rPr>
          <w:highlight w:val="white"/>
        </w:rPr>
        <w:t>Declaration Merging</w:t>
      </w:r>
      <w:bookmarkEnd w:id="1164"/>
      <w:bookmarkEnd w:id="1165"/>
      <w:bookmarkEnd w:id="1166"/>
    </w:p>
    <w:p w14:paraId="1D8E4D4D" w14:textId="77777777" w:rsidR="003D3B29" w:rsidRDefault="003D3B29" w:rsidP="003D3B29">
      <w:bookmarkStart w:id="1167" w:name="_Ref351458374"/>
      <w:r>
        <w:t xml:space="preserve">Enums are “open-ended” and enum declarations with the same qualified name relative to a common root (as defined in section </w:t>
      </w:r>
      <w:r>
        <w:fldChar w:fldCharType="begin"/>
      </w:r>
      <w:r>
        <w:instrText xml:space="preserve"> REF _Ref323978672 \r \h </w:instrText>
      </w:r>
      <w:r>
        <w:fldChar w:fldCharType="separate"/>
      </w:r>
      <w:r w:rsidR="00A13C45">
        <w:t>2.3</w:t>
      </w:r>
      <w:r>
        <w:fldChar w:fldCharType="end"/>
      </w:r>
      <w:r>
        <w:t xml:space="preserve">) </w:t>
      </w:r>
      <w:r w:rsidR="00C17D4F">
        <w:t xml:space="preserve">define a single enum type and </w:t>
      </w:r>
      <w:r>
        <w:t>contribute to a single enum object.</w:t>
      </w:r>
    </w:p>
    <w:p w14:paraId="773852B1" w14:textId="77777777" w:rsidR="000F24A9" w:rsidRDefault="00D03145" w:rsidP="003D3B29">
      <w:r>
        <w:t>It isn’t possible for one enum declaration to continue the automatic numbering sequence of another, and when an enum type has multiple declarations, only one declaration is permitted to omit a value for the first member.</w:t>
      </w:r>
    </w:p>
    <w:p w14:paraId="46C95AB1" w14:textId="77777777" w:rsidR="00AA0C5C" w:rsidRDefault="00AA0C5C" w:rsidP="00AA0C5C">
      <w:pPr>
        <w:pStyle w:val="Heading2"/>
        <w:rPr>
          <w:highlight w:val="white"/>
        </w:rPr>
      </w:pPr>
      <w:bookmarkStart w:id="1168" w:name="_Ref354734560"/>
      <w:bookmarkStart w:id="1169" w:name="_Toc397946264"/>
      <w:bookmarkStart w:id="1170" w:name="_Toc397845311"/>
      <w:r>
        <w:rPr>
          <w:highlight w:val="white"/>
        </w:rPr>
        <w:t>Code Generation</w:t>
      </w:r>
      <w:bookmarkEnd w:id="1167"/>
      <w:bookmarkEnd w:id="1168"/>
      <w:bookmarkEnd w:id="1169"/>
      <w:bookmarkEnd w:id="1170"/>
    </w:p>
    <w:p w14:paraId="35A92506" w14:textId="77777777" w:rsidR="002D4D40" w:rsidRPr="002D4D40" w:rsidRDefault="002D4D40" w:rsidP="002D4D40">
      <w:pPr>
        <w:rPr>
          <w:highlight w:val="white"/>
        </w:rPr>
      </w:pPr>
      <w:r>
        <w:rPr>
          <w:highlight w:val="white"/>
        </w:rPr>
        <w:t>An enum declaration generates JavaScript equivalent to the following:</w:t>
      </w:r>
    </w:p>
    <w:p w14:paraId="34FE2029" w14:textId="77777777" w:rsidR="00AA0C5C" w:rsidRDefault="00AA0C5C" w:rsidP="002D4D40">
      <w:pPr>
        <w:pStyle w:val="Code"/>
      </w:pPr>
      <w:r w:rsidRPr="00307A51">
        <w:rPr>
          <w:color w:val="0000FF"/>
          <w:highlight w:val="white"/>
        </w:rPr>
        <w:t>var</w:t>
      </w:r>
      <w:r>
        <w:t xml:space="preserve"> </w:t>
      </w:r>
      <w:r w:rsidRPr="0050268D">
        <w:rPr>
          <w:rStyle w:val="CodeItalic"/>
        </w:rPr>
        <w:t>&lt;</w:t>
      </w:r>
      <w:r w:rsidR="002D4D40">
        <w:rPr>
          <w:rStyle w:val="CodeItalic"/>
          <w:highlight w:val="white"/>
        </w:rPr>
        <w:t>Enum</w:t>
      </w:r>
      <w:r w:rsidRPr="0050268D">
        <w:rPr>
          <w:rStyle w:val="CodeItalic"/>
          <w:highlight w:val="white"/>
        </w:rPr>
        <w:t>Name</w:t>
      </w:r>
      <w:r w:rsidRPr="0050268D">
        <w:rPr>
          <w:rStyle w:val="CodeItalic"/>
        </w:rPr>
        <w:t>&gt;</w:t>
      </w:r>
      <w:r w:rsidR="002D4D40">
        <w:t>;</w:t>
      </w:r>
      <w:r w:rsidR="002D4D40">
        <w:br/>
      </w:r>
      <w:r>
        <w:t>(</w:t>
      </w:r>
      <w:r w:rsidRPr="00307A51">
        <w:rPr>
          <w:color w:val="0000FF"/>
          <w:highlight w:val="white"/>
        </w:rPr>
        <w:t>function</w:t>
      </w:r>
      <w:r>
        <w:t xml:space="preserve"> (</w:t>
      </w:r>
      <w:r w:rsidR="002D4D40" w:rsidRPr="0050268D">
        <w:rPr>
          <w:rStyle w:val="CodeItalic"/>
        </w:rPr>
        <w:t>&lt;</w:t>
      </w:r>
      <w:r w:rsidR="002D4D40">
        <w:rPr>
          <w:rStyle w:val="CodeItalic"/>
          <w:highlight w:val="white"/>
        </w:rPr>
        <w:t>Enum</w:t>
      </w:r>
      <w:r w:rsidR="002D4D40" w:rsidRPr="0050268D">
        <w:rPr>
          <w:rStyle w:val="CodeItalic"/>
          <w:highlight w:val="white"/>
        </w:rPr>
        <w:t>Name</w:t>
      </w:r>
      <w:r w:rsidR="002D4D40" w:rsidRPr="0050268D">
        <w:rPr>
          <w:rStyle w:val="CodeItalic"/>
        </w:rPr>
        <w:t>&gt;</w:t>
      </w:r>
      <w:r>
        <w:t>) {</w:t>
      </w:r>
      <w:r>
        <w:br/>
      </w:r>
      <w:r w:rsidR="002D4D40">
        <w:t xml:space="preserve">    </w:t>
      </w:r>
      <w:r w:rsidR="002D4D40" w:rsidRPr="007D1CCF">
        <w:rPr>
          <w:rStyle w:val="CodeItalic"/>
        </w:rPr>
        <w:t>&lt;</w:t>
      </w:r>
      <w:r w:rsidR="002D4D40">
        <w:rPr>
          <w:rStyle w:val="CodeItalic"/>
        </w:rPr>
        <w:t>EnumMemberAssignments</w:t>
      </w:r>
      <w:r w:rsidR="002D4D40" w:rsidRPr="007D1CCF">
        <w:rPr>
          <w:rStyle w:val="CodeItalic"/>
        </w:rPr>
        <w:t>&gt;</w:t>
      </w:r>
      <w:r w:rsidR="002D4D40">
        <w:br/>
      </w:r>
      <w:r>
        <w:t>})(</w:t>
      </w:r>
      <w:r w:rsidR="002D4D40" w:rsidRPr="0050268D">
        <w:rPr>
          <w:rStyle w:val="CodeItalic"/>
        </w:rPr>
        <w:t>&lt;</w:t>
      </w:r>
      <w:r w:rsidR="002D4D40">
        <w:rPr>
          <w:rStyle w:val="CodeItalic"/>
          <w:highlight w:val="white"/>
        </w:rPr>
        <w:t>Enum</w:t>
      </w:r>
      <w:r w:rsidR="002D4D40" w:rsidRPr="0050268D">
        <w:rPr>
          <w:rStyle w:val="CodeItalic"/>
          <w:highlight w:val="white"/>
        </w:rPr>
        <w:t>Name</w:t>
      </w:r>
      <w:r w:rsidR="002D4D40" w:rsidRPr="0050268D">
        <w:rPr>
          <w:rStyle w:val="CodeItalic"/>
        </w:rPr>
        <w:t>&gt;</w:t>
      </w:r>
      <w:r w:rsidR="00E062DF">
        <w:t>||(</w:t>
      </w:r>
      <w:r w:rsidR="00E062DF" w:rsidRPr="00AE0057">
        <w:rPr>
          <w:rStyle w:val="CodeItalic"/>
        </w:rPr>
        <w:t>&lt;</w:t>
      </w:r>
      <w:r w:rsidR="00E062DF">
        <w:rPr>
          <w:rStyle w:val="CodeItalic"/>
        </w:rPr>
        <w:t>Enum</w:t>
      </w:r>
      <w:r w:rsidR="00E062DF" w:rsidRPr="00AE0057">
        <w:rPr>
          <w:rStyle w:val="CodeItalic"/>
        </w:rPr>
        <w:t>Name&gt;</w:t>
      </w:r>
      <w:r w:rsidR="00E062DF">
        <w:t>={})</w:t>
      </w:r>
      <w:r w:rsidR="002D4D40">
        <w:t>)</w:t>
      </w:r>
      <w:r>
        <w:t>;</w:t>
      </w:r>
    </w:p>
    <w:p w14:paraId="14249B97" w14:textId="77777777" w:rsidR="00953BD1" w:rsidRPr="00ED0D93" w:rsidRDefault="00953BD1" w:rsidP="00953BD1">
      <w:r>
        <w:rPr>
          <w:rStyle w:val="CodeItalic"/>
        </w:rPr>
        <w:lastRenderedPageBreak/>
        <w:t>Enum</w:t>
      </w:r>
      <w:r w:rsidRPr="00ED0D93">
        <w:rPr>
          <w:rStyle w:val="CodeItalic"/>
        </w:rPr>
        <w:t>Name</w:t>
      </w:r>
      <w:r>
        <w:t xml:space="preserve"> is the name of the enum.</w:t>
      </w:r>
    </w:p>
    <w:p w14:paraId="5B71A966" w14:textId="77777777" w:rsidR="00953BD1" w:rsidRDefault="00953BD1" w:rsidP="00953BD1">
      <w:r>
        <w:rPr>
          <w:rStyle w:val="CodeItalic"/>
        </w:rPr>
        <w:t>EnumMember</w:t>
      </w:r>
      <w:r w:rsidRPr="00ED0D93">
        <w:rPr>
          <w:rStyle w:val="CodeItalic"/>
        </w:rPr>
        <w:t>Assignments</w:t>
      </w:r>
      <w:r>
        <w:t xml:space="preserve"> is a sequence of assignments, one for each enum member, in order they are declared, of the form</w:t>
      </w:r>
    </w:p>
    <w:p w14:paraId="327C9B14" w14:textId="77777777" w:rsidR="00953BD1" w:rsidRDefault="00953BD1" w:rsidP="00953BD1">
      <w:pPr>
        <w:pStyle w:val="Code"/>
      </w:pPr>
      <w:r w:rsidRPr="00683D5C">
        <w:rPr>
          <w:rStyle w:val="CodeItalic"/>
        </w:rPr>
        <w:t>&lt;EnumName&gt;</w:t>
      </w:r>
      <w:r>
        <w:t>[</w:t>
      </w:r>
      <w:r w:rsidRPr="00683D5C">
        <w:rPr>
          <w:rStyle w:val="CodeItalic"/>
        </w:rPr>
        <w:t>&lt;EnumName&gt;</w:t>
      </w:r>
      <w:r w:rsidR="000C191C">
        <w:t>["</w:t>
      </w:r>
      <w:r w:rsidRPr="00683D5C">
        <w:rPr>
          <w:rStyle w:val="CodeItalic"/>
        </w:rPr>
        <w:t>&lt;MemberName&gt;</w:t>
      </w:r>
      <w:r w:rsidR="000C191C">
        <w:t>"</w:t>
      </w:r>
      <w:r w:rsidR="000C191C" w:rsidRPr="000C191C">
        <w:t>]</w:t>
      </w:r>
      <w:r>
        <w:t xml:space="preserve"> = </w:t>
      </w:r>
      <w:r w:rsidRPr="00683D5C">
        <w:rPr>
          <w:rStyle w:val="CodeItalic"/>
        </w:rPr>
        <w:t>&lt;</w:t>
      </w:r>
      <w:r w:rsidR="00683D5C" w:rsidRPr="00683D5C">
        <w:rPr>
          <w:rStyle w:val="CodeItalic"/>
        </w:rPr>
        <w:t>Value&gt;</w:t>
      </w:r>
      <w:r w:rsidR="00683D5C">
        <w:t>] = "</w:t>
      </w:r>
      <w:r w:rsidR="00683D5C" w:rsidRPr="00683D5C">
        <w:rPr>
          <w:rStyle w:val="CodeItalic"/>
        </w:rPr>
        <w:t>&lt;MemberName&gt;</w:t>
      </w:r>
      <w:r w:rsidR="00683D5C">
        <w:t>";</w:t>
      </w:r>
    </w:p>
    <w:p w14:paraId="71560CC1" w14:textId="77777777" w:rsidR="00683D5C" w:rsidRDefault="00683D5C" w:rsidP="00683D5C">
      <w:r>
        <w:t xml:space="preserve">where </w:t>
      </w:r>
      <w:r>
        <w:rPr>
          <w:rStyle w:val="CodeItalic"/>
        </w:rPr>
        <w:t>Member</w:t>
      </w:r>
      <w:r w:rsidRPr="00ED0D93">
        <w:rPr>
          <w:rStyle w:val="CodeItalic"/>
        </w:rPr>
        <w:t>Name</w:t>
      </w:r>
      <w:r>
        <w:t xml:space="preserve"> is </w:t>
      </w:r>
      <w:r w:rsidR="000C191C">
        <w:t xml:space="preserve">the name of the enum member and </w:t>
      </w:r>
      <w:r>
        <w:rPr>
          <w:rStyle w:val="CodeItalic"/>
        </w:rPr>
        <w:t>Value</w:t>
      </w:r>
      <w:r>
        <w:t xml:space="preserve"> is the assigned </w:t>
      </w:r>
      <w:r w:rsidR="000C191C">
        <w:t>constant value or</w:t>
      </w:r>
      <w:r>
        <w:t xml:space="preserve"> the code generated for the </w:t>
      </w:r>
      <w:r w:rsidR="006E4644">
        <w:t>computed</w:t>
      </w:r>
      <w:r>
        <w:t xml:space="preserve"> value expression.</w:t>
      </w:r>
    </w:p>
    <w:p w14:paraId="0D3434B0" w14:textId="77777777" w:rsidR="00DB4EFF" w:rsidRDefault="00683D5C" w:rsidP="00643688">
      <w:pPr>
        <w:rPr>
          <w:highlight w:val="white"/>
        </w:rPr>
      </w:pPr>
      <w:r>
        <w:rPr>
          <w:highlight w:val="white"/>
        </w:rPr>
        <w:t xml:space="preserve">For example, the ‘Color’ enum example from section </w:t>
      </w:r>
      <w:r>
        <w:rPr>
          <w:highlight w:val="white"/>
        </w:rPr>
        <w:fldChar w:fldCharType="begin"/>
      </w:r>
      <w:r>
        <w:rPr>
          <w:highlight w:val="white"/>
        </w:rPr>
        <w:instrText xml:space="preserve"> REF _Ref350869434 \r \h </w:instrText>
      </w:r>
      <w:r>
        <w:rPr>
          <w:highlight w:val="white"/>
        </w:rPr>
      </w:r>
      <w:r>
        <w:rPr>
          <w:highlight w:val="white"/>
        </w:rPr>
        <w:fldChar w:fldCharType="separate"/>
      </w:r>
      <w:r w:rsidR="00A13C45">
        <w:rPr>
          <w:highlight w:val="white"/>
        </w:rPr>
        <w:t>9.1</w:t>
      </w:r>
      <w:r>
        <w:rPr>
          <w:highlight w:val="white"/>
        </w:rPr>
        <w:fldChar w:fldCharType="end"/>
      </w:r>
      <w:r>
        <w:rPr>
          <w:highlight w:val="white"/>
        </w:rPr>
        <w:t xml:space="preserve"> generates the following JavaScript:</w:t>
      </w:r>
    </w:p>
    <w:p w14:paraId="26D5FF0F" w14:textId="77777777" w:rsidR="00683D5C" w:rsidRDefault="00683D5C" w:rsidP="00683D5C">
      <w:pPr>
        <w:pStyle w:val="Code"/>
        <w:rPr>
          <w:highlight w:val="white"/>
        </w:rPr>
      </w:pPr>
      <w:r w:rsidRPr="00683D5C">
        <w:rPr>
          <w:color w:val="0000FF"/>
          <w:highlight w:val="white"/>
        </w:rPr>
        <w:t>var</w:t>
      </w:r>
      <w:r>
        <w:rPr>
          <w:highlight w:val="white"/>
        </w:rPr>
        <w:t xml:space="preserve"> Color;</w:t>
      </w:r>
      <w:r>
        <w:rPr>
          <w:highlight w:val="white"/>
        </w:rPr>
        <w:br/>
        <w:t>(</w:t>
      </w:r>
      <w:r w:rsidRPr="00683D5C">
        <w:rPr>
          <w:color w:val="0000FF"/>
          <w:highlight w:val="white"/>
        </w:rPr>
        <w:t>function</w:t>
      </w:r>
      <w:r w:rsidR="000C191C">
        <w:rPr>
          <w:highlight w:val="white"/>
        </w:rPr>
        <w:t xml:space="preserve"> (Color) {</w:t>
      </w:r>
      <w:r w:rsidR="000C191C">
        <w:rPr>
          <w:highlight w:val="white"/>
        </w:rPr>
        <w:br/>
        <w:t xml:space="preserve">    Color[Color[</w:t>
      </w:r>
      <w:r w:rsidR="000C191C" w:rsidRPr="00607C62">
        <w:rPr>
          <w:color w:val="800000"/>
          <w:highlight w:val="white"/>
        </w:rPr>
        <w:t>"Red"</w:t>
      </w:r>
      <w:r w:rsidR="000C191C">
        <w:rPr>
          <w:highlight w:val="white"/>
        </w:rPr>
        <w:t>]</w:t>
      </w:r>
      <w:r>
        <w:rPr>
          <w:highlight w:val="white"/>
        </w:rPr>
        <w:t xml:space="preserve"> = </w:t>
      </w:r>
      <w:r w:rsidRPr="00607C62">
        <w:rPr>
          <w:color w:val="800000"/>
          <w:highlight w:val="white"/>
        </w:rPr>
        <w:t>0</w:t>
      </w:r>
      <w:r>
        <w:rPr>
          <w:highlight w:val="white"/>
        </w:rPr>
        <w:t xml:space="preserve">] = </w:t>
      </w:r>
      <w:r w:rsidRPr="00607C62">
        <w:rPr>
          <w:color w:val="800000"/>
          <w:highlight w:val="white"/>
        </w:rPr>
        <w:t>"Red"</w:t>
      </w:r>
      <w:r w:rsidR="000C191C">
        <w:rPr>
          <w:highlight w:val="white"/>
        </w:rPr>
        <w:t>;</w:t>
      </w:r>
      <w:r w:rsidR="000C191C">
        <w:rPr>
          <w:highlight w:val="white"/>
        </w:rPr>
        <w:br/>
        <w:t xml:space="preserve">    Color[Color[</w:t>
      </w:r>
      <w:r w:rsidR="000C191C" w:rsidRPr="00607C62">
        <w:rPr>
          <w:color w:val="800000"/>
          <w:highlight w:val="white"/>
        </w:rPr>
        <w:t>"Green"</w:t>
      </w:r>
      <w:r w:rsidR="000C191C">
        <w:rPr>
          <w:highlight w:val="white"/>
        </w:rPr>
        <w:t>]</w:t>
      </w:r>
      <w:r>
        <w:rPr>
          <w:highlight w:val="white"/>
        </w:rPr>
        <w:t xml:space="preserve"> = </w:t>
      </w:r>
      <w:r w:rsidRPr="00607C62">
        <w:rPr>
          <w:color w:val="800000"/>
          <w:highlight w:val="white"/>
        </w:rPr>
        <w:t>1</w:t>
      </w:r>
      <w:r>
        <w:rPr>
          <w:highlight w:val="white"/>
        </w:rPr>
        <w:t xml:space="preserve">] = </w:t>
      </w:r>
      <w:r w:rsidRPr="00607C62">
        <w:rPr>
          <w:color w:val="800000"/>
          <w:highlight w:val="white"/>
        </w:rPr>
        <w:t>"Green"</w:t>
      </w:r>
      <w:r w:rsidR="000C191C">
        <w:rPr>
          <w:highlight w:val="white"/>
        </w:rPr>
        <w:t>;</w:t>
      </w:r>
      <w:r w:rsidR="000C191C">
        <w:rPr>
          <w:highlight w:val="white"/>
        </w:rPr>
        <w:br/>
        <w:t xml:space="preserve">    Color[Color[</w:t>
      </w:r>
      <w:r w:rsidR="000C191C" w:rsidRPr="00607C62">
        <w:rPr>
          <w:color w:val="800000"/>
          <w:highlight w:val="white"/>
        </w:rPr>
        <w:t>"Blue"</w:t>
      </w:r>
      <w:r w:rsidR="000C191C">
        <w:rPr>
          <w:highlight w:val="white"/>
        </w:rPr>
        <w:t>]</w:t>
      </w:r>
      <w:r>
        <w:rPr>
          <w:highlight w:val="white"/>
        </w:rPr>
        <w:t xml:space="preserve"> = </w:t>
      </w:r>
      <w:r w:rsidRPr="00607C62">
        <w:rPr>
          <w:color w:val="800000"/>
          <w:highlight w:val="white"/>
        </w:rPr>
        <w:t>2</w:t>
      </w:r>
      <w:r>
        <w:rPr>
          <w:highlight w:val="white"/>
        </w:rPr>
        <w:t xml:space="preserve">] = </w:t>
      </w:r>
      <w:r w:rsidRPr="00607C62">
        <w:rPr>
          <w:color w:val="800000"/>
          <w:highlight w:val="white"/>
        </w:rPr>
        <w:t>"Blue"</w:t>
      </w:r>
      <w:r>
        <w:rPr>
          <w:highlight w:val="white"/>
        </w:rPr>
        <w:t>;</w:t>
      </w:r>
      <w:r>
        <w:rPr>
          <w:highlight w:val="white"/>
        </w:rPr>
        <w:br/>
        <w:t>})(Color</w:t>
      </w:r>
      <w:r w:rsidR="00E062DF">
        <w:rPr>
          <w:highlight w:val="white"/>
        </w:rPr>
        <w:t>||(Color</w:t>
      </w:r>
      <w:r>
        <w:rPr>
          <w:highlight w:val="white"/>
        </w:rPr>
        <w:t>={}</w:t>
      </w:r>
      <w:r w:rsidR="00E062DF">
        <w:rPr>
          <w:highlight w:val="white"/>
        </w:rPr>
        <w:t>)</w:t>
      </w:r>
      <w:r>
        <w:rPr>
          <w:highlight w:val="white"/>
        </w:rPr>
        <w:t>);</w:t>
      </w:r>
    </w:p>
    <w:p w14:paraId="7AA6A1FC" w14:textId="77777777" w:rsidR="002A1EAD" w:rsidRDefault="002A1EAD" w:rsidP="002A1EAD">
      <w:pPr>
        <w:rPr>
          <w:highlight w:val="white"/>
        </w:rPr>
      </w:pPr>
    </w:p>
    <w:p w14:paraId="65A141F2" w14:textId="77777777" w:rsidR="002A1EAD" w:rsidRDefault="002A1EAD" w:rsidP="002A1EAD">
      <w:pPr>
        <w:rPr>
          <w:highlight w:val="white"/>
        </w:rPr>
        <w:sectPr w:rsidR="002A1EAD" w:rsidSect="009349E4">
          <w:type w:val="oddPage"/>
          <w:pgSz w:w="12240" w:h="15840"/>
          <w:pgMar w:top="1440" w:right="1440" w:bottom="1440" w:left="1440" w:header="720" w:footer="720" w:gutter="0"/>
          <w:cols w:space="720"/>
          <w:docGrid w:linePitch="360"/>
        </w:sectPr>
      </w:pPr>
    </w:p>
    <w:p w14:paraId="766BD56D" w14:textId="77777777" w:rsidR="002A1EAD" w:rsidRDefault="002A1EAD" w:rsidP="002A1EAD">
      <w:pPr>
        <w:pStyle w:val="Heading1"/>
      </w:pPr>
      <w:bookmarkStart w:id="1171" w:name="_Ref366222721"/>
      <w:bookmarkStart w:id="1172" w:name="_Toc397946265"/>
      <w:bookmarkStart w:id="1173" w:name="_Toc397845312"/>
      <w:r>
        <w:lastRenderedPageBreak/>
        <w:t>Internal Modules</w:t>
      </w:r>
      <w:bookmarkEnd w:id="1171"/>
      <w:bookmarkEnd w:id="1172"/>
      <w:bookmarkEnd w:id="1173"/>
    </w:p>
    <w:p w14:paraId="21E7A1BF" w14:textId="77777777" w:rsidR="0009636D" w:rsidRDefault="002A1EAD" w:rsidP="002A1EAD">
      <w:r>
        <w:t xml:space="preserve">An internal module </w:t>
      </w:r>
      <w:r w:rsidR="0009636D">
        <w:t xml:space="preserve">is a </w:t>
      </w:r>
      <w:r w:rsidR="00186872">
        <w:t>named container</w:t>
      </w:r>
      <w:r>
        <w:t xml:space="preserve"> of statements and declarations</w:t>
      </w:r>
      <w:r w:rsidR="00186872">
        <w:t xml:space="preserve">. An internal module </w:t>
      </w:r>
      <w:r w:rsidR="00670A7E">
        <w:t>represents</w:t>
      </w:r>
      <w:r w:rsidR="00584B7D">
        <w:t xml:space="preserve"> both </w:t>
      </w:r>
      <w:r w:rsidR="00186872">
        <w:t>a namespace</w:t>
      </w:r>
      <w:r w:rsidR="00584B7D">
        <w:t xml:space="preserve"> and a singleton module instance. The namespace contains named types and other namespaces, and the </w:t>
      </w:r>
      <w:r w:rsidR="00186872">
        <w:t xml:space="preserve">singleton module </w:t>
      </w:r>
      <w:r w:rsidR="00584B7D">
        <w:t xml:space="preserve">instance </w:t>
      </w:r>
      <w:r w:rsidR="00B61D36">
        <w:t>contains</w:t>
      </w:r>
      <w:r w:rsidR="00186872">
        <w:t xml:space="preserve"> properties </w:t>
      </w:r>
      <w:r w:rsidR="00584B7D">
        <w:t>for the</w:t>
      </w:r>
      <w:r w:rsidR="00186872">
        <w:t xml:space="preserve"> </w:t>
      </w:r>
      <w:r w:rsidR="00584B7D">
        <w:t xml:space="preserve">module’s </w:t>
      </w:r>
      <w:r w:rsidR="00186872">
        <w:t>exported members.</w:t>
      </w:r>
      <w:r w:rsidR="00766BC0" w:rsidRPr="00766BC0">
        <w:t xml:space="preserve"> </w:t>
      </w:r>
      <w:r w:rsidR="00766BC0">
        <w:t>The body of an internal module corresponds to a function that is executed once, thereby providing a mechanism for maintaining local state with assured isolation.</w:t>
      </w:r>
    </w:p>
    <w:p w14:paraId="4E34ECA2" w14:textId="77777777" w:rsidR="002A1EAD" w:rsidRDefault="002A1EAD" w:rsidP="002A1EAD">
      <w:pPr>
        <w:pStyle w:val="Heading2"/>
      </w:pPr>
      <w:bookmarkStart w:id="1174" w:name="_Ref352744561"/>
      <w:bookmarkStart w:id="1175" w:name="_Ref352744587"/>
      <w:bookmarkStart w:id="1176" w:name="_Ref352746058"/>
      <w:bookmarkStart w:id="1177" w:name="_Toc397946266"/>
      <w:bookmarkStart w:id="1178" w:name="_Toc397845313"/>
      <w:r>
        <w:t>Module Declarations</w:t>
      </w:r>
      <w:bookmarkEnd w:id="1174"/>
      <w:bookmarkEnd w:id="1175"/>
      <w:bookmarkEnd w:id="1176"/>
      <w:bookmarkEnd w:id="1177"/>
      <w:bookmarkEnd w:id="1178"/>
    </w:p>
    <w:p w14:paraId="5F66F14B" w14:textId="77777777" w:rsidR="002A1EAD" w:rsidRPr="00A72E69" w:rsidRDefault="002A1EAD" w:rsidP="002A1EAD">
      <w:r w:rsidRPr="00A72E69">
        <w:t>A</w:t>
      </w:r>
      <w:r w:rsidR="00766BC0">
        <w:t>n internal</w:t>
      </w:r>
      <w:r w:rsidR="00B63966" w:rsidRPr="00A72E69">
        <w:t xml:space="preserve"> module declaration declares a</w:t>
      </w:r>
      <w:r w:rsidRPr="00A72E69">
        <w:t xml:space="preserve"> namespace</w:t>
      </w:r>
      <w:r w:rsidR="00B63966" w:rsidRPr="00A72E69">
        <w:t xml:space="preserve"> name</w:t>
      </w:r>
      <w:r w:rsidR="00032DE2">
        <w:t xml:space="preserve"> and, </w:t>
      </w:r>
      <w:r w:rsidR="00670A7E">
        <w:t>in the case of an</w:t>
      </w:r>
      <w:r w:rsidR="00032DE2">
        <w:t xml:space="preserve"> instantiated module,</w:t>
      </w:r>
      <w:r w:rsidR="00D61BE8" w:rsidRPr="00A72E69">
        <w:t xml:space="preserve"> </w:t>
      </w:r>
      <w:r w:rsidRPr="00A72E69">
        <w:t xml:space="preserve">a </w:t>
      </w:r>
      <w:r w:rsidR="00032DE2">
        <w:t>member name</w:t>
      </w:r>
      <w:r w:rsidR="00B63966" w:rsidRPr="00A72E69">
        <w:t xml:space="preserve"> in the containing module.</w:t>
      </w:r>
    </w:p>
    <w:p w14:paraId="0B43C069" w14:textId="77777777" w:rsidR="00186872" w:rsidRDefault="00186872" w:rsidP="00186872">
      <w:pPr>
        <w:pStyle w:val="Grammar"/>
        <w:rPr>
          <w:rStyle w:val="Terminal"/>
        </w:rPr>
      </w:pPr>
      <w:r>
        <w:t>ModuleDeclaration:</w:t>
      </w:r>
      <w:r>
        <w:br/>
      </w:r>
      <w:r w:rsidRPr="00935E9A">
        <w:rPr>
          <w:rStyle w:val="Terminal"/>
        </w:rPr>
        <w:t>module</w:t>
      </w:r>
      <w:r>
        <w:t xml:space="preserve">   IdentifierPath   </w:t>
      </w:r>
      <w:r w:rsidRPr="00935E9A">
        <w:rPr>
          <w:rStyle w:val="Terminal"/>
        </w:rPr>
        <w:t>{</w:t>
      </w:r>
      <w:r>
        <w:t xml:space="preserve">   ModuleBody   </w:t>
      </w:r>
      <w:r w:rsidRPr="00935E9A">
        <w:rPr>
          <w:rStyle w:val="Terminal"/>
        </w:rPr>
        <w:t>}</w:t>
      </w:r>
    </w:p>
    <w:p w14:paraId="413940C7" w14:textId="77777777" w:rsidR="00186872" w:rsidRDefault="00186872" w:rsidP="00186872">
      <w:pPr>
        <w:pStyle w:val="Grammar"/>
      </w:pPr>
      <w:r>
        <w:t>IdentifierPath:</w:t>
      </w:r>
      <w:r>
        <w:br/>
        <w:t>Identifier</w:t>
      </w:r>
      <w:r>
        <w:br/>
        <w:t xml:space="preserve">IdentifierPath   </w:t>
      </w:r>
      <w:r w:rsidRPr="0066253A">
        <w:rPr>
          <w:rStyle w:val="Terminal"/>
        </w:rPr>
        <w:t>.</w:t>
      </w:r>
      <w:r>
        <w:t xml:space="preserve">   Identifier</w:t>
      </w:r>
    </w:p>
    <w:p w14:paraId="4C76FAD1" w14:textId="77777777" w:rsidR="00032DE2" w:rsidRDefault="00A72E69" w:rsidP="00A72E69">
      <w:r>
        <w:t xml:space="preserve">Internal modules are either </w:t>
      </w:r>
      <w:r w:rsidRPr="00A72E69">
        <w:rPr>
          <w:b/>
          <w:i/>
        </w:rPr>
        <w:t>instantiated</w:t>
      </w:r>
      <w:r>
        <w:t xml:space="preserve"> or </w:t>
      </w:r>
      <w:r w:rsidRPr="00A72E69">
        <w:rPr>
          <w:b/>
          <w:i/>
        </w:rPr>
        <w:t>non-instantiated</w:t>
      </w:r>
      <w:r>
        <w:t>.</w:t>
      </w:r>
      <w:r w:rsidR="00032DE2">
        <w:t xml:space="preserve"> A non-instantiated module is an internal module containing only interface types and other non-instantiated modules. </w:t>
      </w:r>
      <w:r w:rsidR="00766BC0">
        <w:t>An instantiated module is an internal module that doesn’t meet this definition</w:t>
      </w:r>
      <w:r w:rsidR="00032DE2">
        <w:t>. In intuitive terms, a</w:t>
      </w:r>
      <w:r>
        <w:t>n instantiated module is one for which a module object instance is created</w:t>
      </w:r>
      <w:r w:rsidR="00032DE2">
        <w:t>, whereas a non-instantiated module is one for which no code is generated.</w:t>
      </w:r>
    </w:p>
    <w:p w14:paraId="0B810CAE" w14:textId="77777777" w:rsidR="0053344D" w:rsidRDefault="00B15164" w:rsidP="0053344D">
      <w:r>
        <w:t>When a</w:t>
      </w:r>
      <w:r w:rsidR="00766BC0">
        <w:t xml:space="preserve"> module identifier </w:t>
      </w:r>
      <w:r>
        <w:t>is</w:t>
      </w:r>
      <w:r w:rsidR="00766BC0">
        <w:t xml:space="preserve"> referenced as a </w:t>
      </w:r>
      <w:r w:rsidR="00766BC0" w:rsidRPr="00B15164">
        <w:rPr>
          <w:rStyle w:val="Production"/>
        </w:rPr>
        <w:t>ModuleName</w:t>
      </w:r>
      <w:r>
        <w:t xml:space="preserve"> (section </w:t>
      </w:r>
      <w:r>
        <w:fldChar w:fldCharType="begin"/>
      </w:r>
      <w:r>
        <w:instrText xml:space="preserve"> REF _Ref343176491 \r \h </w:instrText>
      </w:r>
      <w:r>
        <w:fldChar w:fldCharType="separate"/>
      </w:r>
      <w:r w:rsidR="00A13C45">
        <w:t>3.6.2</w:t>
      </w:r>
      <w:r>
        <w:fldChar w:fldCharType="end"/>
      </w:r>
      <w:r>
        <w:t xml:space="preserve">) </w:t>
      </w:r>
      <w:r w:rsidR="00766BC0">
        <w:t>it denotes a container of module and type names</w:t>
      </w:r>
      <w:r>
        <w:t>, and</w:t>
      </w:r>
      <w:r w:rsidR="00766BC0">
        <w:t xml:space="preserve"> </w:t>
      </w:r>
      <w:r>
        <w:t>when a</w:t>
      </w:r>
      <w:r w:rsidR="0053344D">
        <w:t xml:space="preserve"> module identifier </w:t>
      </w:r>
      <w:r>
        <w:t xml:space="preserve">is referenced as </w:t>
      </w:r>
      <w:r w:rsidR="0053344D">
        <w:t xml:space="preserve">a </w:t>
      </w:r>
      <w:r w:rsidR="0053344D" w:rsidRPr="00DC751F">
        <w:rPr>
          <w:rStyle w:val="Production"/>
        </w:rPr>
        <w:t>PrimaryExpression</w:t>
      </w:r>
      <w:r w:rsidR="0053344D">
        <w:t xml:space="preserve"> (section </w:t>
      </w:r>
      <w:r w:rsidR="0053344D">
        <w:fldChar w:fldCharType="begin"/>
      </w:r>
      <w:r w:rsidR="0053344D">
        <w:instrText xml:space="preserve"> REF _Ref319149627 \r \h </w:instrText>
      </w:r>
      <w:r w:rsidR="0053344D">
        <w:fldChar w:fldCharType="separate"/>
      </w:r>
      <w:r w:rsidR="00A13C45">
        <w:t>4.3</w:t>
      </w:r>
      <w:r w:rsidR="0053344D">
        <w:fldChar w:fldCharType="end"/>
      </w:r>
      <w:r w:rsidR="0053344D">
        <w:t>) it denotes the singleton module instance</w:t>
      </w:r>
      <w:r>
        <w:t xml:space="preserve">. </w:t>
      </w:r>
      <w:r w:rsidR="0053344D">
        <w:t>For example:</w:t>
      </w:r>
    </w:p>
    <w:p w14:paraId="70D02023" w14:textId="77777777" w:rsidR="0053344D" w:rsidRDefault="0053344D" w:rsidP="0053344D">
      <w:pPr>
        <w:pStyle w:val="Code"/>
      </w:pPr>
      <w:r w:rsidRPr="00C32601">
        <w:rPr>
          <w:color w:val="0000FF"/>
          <w:highlight w:val="white"/>
        </w:rPr>
        <w:t>module</w:t>
      </w:r>
      <w:r>
        <w:t xml:space="preserve"> M {</w:t>
      </w:r>
      <w:r>
        <w:br/>
        <w:t xml:space="preserve">    </w:t>
      </w:r>
      <w:r w:rsidRPr="00C32601">
        <w:rPr>
          <w:color w:val="0000FF"/>
          <w:highlight w:val="white"/>
        </w:rPr>
        <w:t>export</w:t>
      </w:r>
      <w:r>
        <w:t xml:space="preserve"> </w:t>
      </w:r>
      <w:r w:rsidRPr="00C32601">
        <w:rPr>
          <w:color w:val="0000FF"/>
          <w:highlight w:val="white"/>
        </w:rPr>
        <w:t>interface</w:t>
      </w:r>
      <w:r>
        <w:t xml:space="preserve"> P { x: </w:t>
      </w:r>
      <w:r w:rsidRPr="00C32601">
        <w:rPr>
          <w:color w:val="0000FF"/>
          <w:highlight w:val="white"/>
        </w:rPr>
        <w:t>number</w:t>
      </w:r>
      <w:r>
        <w:t xml:space="preserve">; y: </w:t>
      </w:r>
      <w:r w:rsidRPr="00C32601">
        <w:rPr>
          <w:color w:val="0000FF"/>
          <w:highlight w:val="white"/>
        </w:rPr>
        <w:t>number</w:t>
      </w:r>
      <w:r>
        <w:t>; }</w:t>
      </w:r>
      <w:r>
        <w:br/>
        <w:t xml:space="preserve">    </w:t>
      </w:r>
      <w:r w:rsidRPr="00C32601">
        <w:rPr>
          <w:color w:val="0000FF"/>
          <w:highlight w:val="white"/>
        </w:rPr>
        <w:t>export</w:t>
      </w:r>
      <w:r>
        <w:t xml:space="preserve"> </w:t>
      </w:r>
      <w:r w:rsidRPr="00C32601">
        <w:rPr>
          <w:color w:val="0000FF"/>
          <w:highlight w:val="white"/>
        </w:rPr>
        <w:t>var</w:t>
      </w:r>
      <w:r>
        <w:t xml:space="preserve"> a = </w:t>
      </w:r>
      <w:r w:rsidRPr="00787FA8">
        <w:rPr>
          <w:color w:val="800000"/>
          <w:highlight w:val="white"/>
        </w:rPr>
        <w:t>1</w:t>
      </w:r>
      <w:r>
        <w:t>;</w:t>
      </w:r>
      <w:r>
        <w:br/>
        <w:t>}</w:t>
      </w:r>
    </w:p>
    <w:p w14:paraId="7B6DD001" w14:textId="77777777" w:rsidR="0053344D" w:rsidRDefault="0053344D" w:rsidP="0053344D">
      <w:pPr>
        <w:pStyle w:val="Code"/>
      </w:pPr>
      <w:r w:rsidRPr="00C32601">
        <w:rPr>
          <w:color w:val="0000FF"/>
          <w:highlight w:val="white"/>
        </w:rPr>
        <w:t>var</w:t>
      </w:r>
      <w:r>
        <w:t xml:space="preserve"> p: M.P;             </w:t>
      </w:r>
      <w:r w:rsidRPr="006F5FD2">
        <w:rPr>
          <w:color w:val="008000"/>
          <w:highlight w:val="white"/>
        </w:rPr>
        <w:t xml:space="preserve">// </w:t>
      </w:r>
      <w:r w:rsidR="00E133CC">
        <w:rPr>
          <w:color w:val="008000"/>
          <w:highlight w:val="white"/>
        </w:rPr>
        <w:t>M u</w:t>
      </w:r>
      <w:r w:rsidRPr="006F5FD2">
        <w:rPr>
          <w:color w:val="008000"/>
          <w:highlight w:val="white"/>
        </w:rPr>
        <w:t>sed as ModuleName</w:t>
      </w:r>
      <w:r>
        <w:br/>
      </w:r>
      <w:r w:rsidRPr="00C32601">
        <w:rPr>
          <w:color w:val="0000FF"/>
          <w:highlight w:val="white"/>
        </w:rPr>
        <w:t>var</w:t>
      </w:r>
      <w:r>
        <w:t xml:space="preserve"> m = M;              </w:t>
      </w:r>
      <w:r w:rsidRPr="006F5FD2">
        <w:rPr>
          <w:color w:val="008000"/>
          <w:highlight w:val="white"/>
        </w:rPr>
        <w:t xml:space="preserve">// </w:t>
      </w:r>
      <w:r w:rsidR="00E133CC">
        <w:rPr>
          <w:color w:val="008000"/>
          <w:highlight w:val="white"/>
        </w:rPr>
        <w:t>M u</w:t>
      </w:r>
      <w:r w:rsidRPr="006F5FD2">
        <w:rPr>
          <w:color w:val="008000"/>
          <w:highlight w:val="white"/>
        </w:rPr>
        <w:t>sed as PrimaryExpression</w:t>
      </w:r>
      <w:r>
        <w:br/>
      </w:r>
      <w:r w:rsidRPr="00C32601">
        <w:rPr>
          <w:color w:val="0000FF"/>
          <w:highlight w:val="white"/>
        </w:rPr>
        <w:t>var</w:t>
      </w:r>
      <w:r>
        <w:t xml:space="preserve"> x1 = M.a;           </w:t>
      </w:r>
      <w:r w:rsidRPr="006F5FD2">
        <w:rPr>
          <w:color w:val="008000"/>
          <w:highlight w:val="white"/>
        </w:rPr>
        <w:t xml:space="preserve">// </w:t>
      </w:r>
      <w:r w:rsidR="00E133CC">
        <w:rPr>
          <w:color w:val="008000"/>
          <w:highlight w:val="white"/>
        </w:rPr>
        <w:t>M u</w:t>
      </w:r>
      <w:r w:rsidRPr="006F5FD2">
        <w:rPr>
          <w:color w:val="008000"/>
          <w:highlight w:val="white"/>
        </w:rPr>
        <w:t>sed as PrimaryExpression</w:t>
      </w:r>
      <w:r>
        <w:br/>
      </w:r>
      <w:r w:rsidRPr="00C32601">
        <w:rPr>
          <w:color w:val="0000FF"/>
          <w:highlight w:val="white"/>
        </w:rPr>
        <w:t>var</w:t>
      </w:r>
      <w:r>
        <w:t xml:space="preserve"> x2 = m.a;           </w:t>
      </w:r>
      <w:r w:rsidRPr="006F5FD2">
        <w:rPr>
          <w:color w:val="008000"/>
          <w:highlight w:val="white"/>
        </w:rPr>
        <w:t>// Same as M.a</w:t>
      </w:r>
      <w:r>
        <w:br/>
      </w:r>
      <w:r w:rsidRPr="00C32601">
        <w:rPr>
          <w:color w:val="0000FF"/>
          <w:highlight w:val="white"/>
        </w:rPr>
        <w:t>var</w:t>
      </w:r>
      <w:r>
        <w:t xml:space="preserve"> q: m.P;             </w:t>
      </w:r>
      <w:r w:rsidRPr="006F5FD2">
        <w:rPr>
          <w:color w:val="008000"/>
          <w:highlight w:val="white"/>
        </w:rPr>
        <w:t>// Error</w:t>
      </w:r>
    </w:p>
    <w:p w14:paraId="3ED1A8C7" w14:textId="77777777" w:rsidR="0053344D" w:rsidRDefault="0053344D" w:rsidP="0053344D">
      <w:r w:rsidRPr="00E6292E">
        <w:t>Above</w:t>
      </w:r>
      <w:r>
        <w:t>, when ‘M’ is used as</w:t>
      </w:r>
      <w:r w:rsidRPr="00E6292E">
        <w:t xml:space="preserve"> a</w:t>
      </w:r>
      <w:r>
        <w:t xml:space="preserve"> </w:t>
      </w:r>
      <w:r w:rsidRPr="00E6292E">
        <w:rPr>
          <w:rStyle w:val="Production"/>
        </w:rPr>
        <w:t>PrimaryExpression</w:t>
      </w:r>
      <w:r w:rsidRPr="00E6292E">
        <w:t xml:space="preserve"> it denotes an object instance with a single member </w:t>
      </w:r>
      <w:r>
        <w:t xml:space="preserve">‘a’ </w:t>
      </w:r>
      <w:r w:rsidRPr="00E6292E">
        <w:t xml:space="preserve">and when </w:t>
      </w:r>
      <w:r>
        <w:t>‘</w:t>
      </w:r>
      <w:r w:rsidRPr="00E6292E">
        <w:t>M</w:t>
      </w:r>
      <w:r>
        <w:t>’</w:t>
      </w:r>
      <w:r w:rsidRPr="00E6292E">
        <w:t xml:space="preserve"> is used </w:t>
      </w:r>
      <w:r>
        <w:t xml:space="preserve">as a </w:t>
      </w:r>
      <w:r w:rsidRPr="00E6292E">
        <w:rPr>
          <w:rStyle w:val="Production"/>
        </w:rPr>
        <w:t>ModuleName</w:t>
      </w:r>
      <w:r w:rsidRPr="00E6292E">
        <w:t xml:space="preserve"> it denotes a container with a single type member </w:t>
      </w:r>
      <w:r>
        <w:t>‘</w:t>
      </w:r>
      <w:r w:rsidRPr="00E6292E">
        <w:t>P</w:t>
      </w:r>
      <w:r>
        <w:t>’</w:t>
      </w:r>
      <w:r w:rsidR="00B15164">
        <w:t xml:space="preserve">. </w:t>
      </w:r>
      <w:r>
        <w:t>The final line in the example is an error because ‘m’ is a variable which cannot be referenced in a type name.</w:t>
      </w:r>
    </w:p>
    <w:p w14:paraId="0C44C239" w14:textId="77777777" w:rsidR="00B15164" w:rsidRDefault="00B15164" w:rsidP="0053344D">
      <w:r>
        <w:lastRenderedPageBreak/>
        <w:t xml:space="preserve">If the declaration of ‘M’ above had excluded the exported variable ‘a’, ‘M’ would be a non-instantiated module and it would be an error to reference ‘M’ as a </w:t>
      </w:r>
      <w:r w:rsidRPr="00B15164">
        <w:rPr>
          <w:rStyle w:val="Production"/>
        </w:rPr>
        <w:t>PrimaryExpression</w:t>
      </w:r>
      <w:r>
        <w:t>.</w:t>
      </w:r>
    </w:p>
    <w:p w14:paraId="44DBB5B6" w14:textId="77777777" w:rsidR="00B15164" w:rsidRDefault="00B15164" w:rsidP="00B15164">
      <w:r>
        <w:t xml:space="preserve">An internal module declaration that specifies an </w:t>
      </w:r>
      <w:r w:rsidRPr="00525ADC">
        <w:rPr>
          <w:rStyle w:val="Production"/>
        </w:rPr>
        <w:t>IdentifierPath</w:t>
      </w:r>
      <w:r>
        <w:t xml:space="preserve"> with more than one identifier is equivalent to a series of nested single-identifier internal module declarations where all but the outermost are automatically exported. For example:</w:t>
      </w:r>
    </w:p>
    <w:p w14:paraId="3BD6D904" w14:textId="77777777" w:rsidR="00B15164" w:rsidRDefault="00B15164" w:rsidP="00B15164">
      <w:pPr>
        <w:pStyle w:val="Code"/>
      </w:pPr>
      <w:r w:rsidRPr="00C32601">
        <w:rPr>
          <w:color w:val="0000FF"/>
          <w:highlight w:val="white"/>
        </w:rPr>
        <w:t>module</w:t>
      </w:r>
      <w:r>
        <w:t xml:space="preserve"> A.B.C {</w:t>
      </w:r>
      <w:r>
        <w:br/>
        <w:t xml:space="preserve">    </w:t>
      </w:r>
      <w:r w:rsidRPr="00C32601">
        <w:rPr>
          <w:color w:val="0000FF"/>
          <w:highlight w:val="white"/>
        </w:rPr>
        <w:t>export</w:t>
      </w:r>
      <w:r>
        <w:t xml:space="preserve"> </w:t>
      </w:r>
      <w:r w:rsidRPr="00C32601">
        <w:rPr>
          <w:color w:val="0000FF"/>
          <w:highlight w:val="white"/>
        </w:rPr>
        <w:t>var</w:t>
      </w:r>
      <w:r>
        <w:t xml:space="preserve"> x = </w:t>
      </w:r>
      <w:r w:rsidRPr="00787FA8">
        <w:rPr>
          <w:color w:val="800000"/>
          <w:highlight w:val="white"/>
        </w:rPr>
        <w:t>1</w:t>
      </w:r>
      <w:r>
        <w:t>;</w:t>
      </w:r>
      <w:r>
        <w:br/>
        <w:t>}</w:t>
      </w:r>
    </w:p>
    <w:p w14:paraId="3C503663" w14:textId="77777777" w:rsidR="00B15164" w:rsidRDefault="00B15164" w:rsidP="00B15164">
      <w:r>
        <w:t>corresponds to</w:t>
      </w:r>
    </w:p>
    <w:p w14:paraId="6C4335D3" w14:textId="77777777" w:rsidR="00B15164" w:rsidRDefault="00B15164" w:rsidP="00B15164">
      <w:pPr>
        <w:pStyle w:val="Code"/>
      </w:pPr>
      <w:r w:rsidRPr="00C32601">
        <w:rPr>
          <w:color w:val="0000FF"/>
          <w:highlight w:val="white"/>
        </w:rPr>
        <w:t>module</w:t>
      </w:r>
      <w:r>
        <w:t xml:space="preserve"> A {</w:t>
      </w:r>
      <w:r>
        <w:br/>
        <w:t xml:space="preserve">    </w:t>
      </w:r>
      <w:r w:rsidRPr="00C32601">
        <w:rPr>
          <w:color w:val="0000FF"/>
          <w:highlight w:val="white"/>
        </w:rPr>
        <w:t>export</w:t>
      </w:r>
      <w:r>
        <w:t xml:space="preserve"> </w:t>
      </w:r>
      <w:r w:rsidRPr="00C32601">
        <w:rPr>
          <w:color w:val="0000FF"/>
          <w:highlight w:val="white"/>
        </w:rPr>
        <w:t>module</w:t>
      </w:r>
      <w:r>
        <w:t xml:space="preserve"> B {</w:t>
      </w:r>
      <w:r>
        <w:br/>
        <w:t xml:space="preserve">        </w:t>
      </w:r>
      <w:r w:rsidRPr="00C32601">
        <w:rPr>
          <w:color w:val="0000FF"/>
          <w:highlight w:val="white"/>
        </w:rPr>
        <w:t>export</w:t>
      </w:r>
      <w:r>
        <w:t xml:space="preserve"> </w:t>
      </w:r>
      <w:r w:rsidRPr="00C32601">
        <w:rPr>
          <w:color w:val="0000FF"/>
          <w:highlight w:val="white"/>
        </w:rPr>
        <w:t>module</w:t>
      </w:r>
      <w:r>
        <w:t xml:space="preserve"> C {</w:t>
      </w:r>
      <w:r>
        <w:br/>
        <w:t xml:space="preserve">            </w:t>
      </w:r>
      <w:r w:rsidRPr="00C32601">
        <w:rPr>
          <w:color w:val="0000FF"/>
          <w:highlight w:val="white"/>
        </w:rPr>
        <w:t>export</w:t>
      </w:r>
      <w:r>
        <w:t xml:space="preserve"> </w:t>
      </w:r>
      <w:r w:rsidRPr="00C32601">
        <w:rPr>
          <w:color w:val="0000FF"/>
          <w:highlight w:val="white"/>
        </w:rPr>
        <w:t>var</w:t>
      </w:r>
      <w:r>
        <w:t xml:space="preserve"> x = </w:t>
      </w:r>
      <w:r w:rsidRPr="00787FA8">
        <w:rPr>
          <w:color w:val="800000"/>
          <w:highlight w:val="white"/>
        </w:rPr>
        <w:t>1</w:t>
      </w:r>
      <w:r>
        <w:t>;</w:t>
      </w:r>
      <w:r>
        <w:br/>
        <w:t xml:space="preserve">        }</w:t>
      </w:r>
      <w:r>
        <w:br/>
        <w:t xml:space="preserve">    }</w:t>
      </w:r>
      <w:r>
        <w:br/>
        <w:t>}</w:t>
      </w:r>
    </w:p>
    <w:p w14:paraId="6974D2E4" w14:textId="77777777" w:rsidR="00F3372E" w:rsidRDefault="00F3372E" w:rsidP="00F3372E">
      <w:pPr>
        <w:pStyle w:val="Heading2"/>
      </w:pPr>
      <w:bookmarkStart w:id="1179" w:name="_Toc397946267"/>
      <w:bookmarkStart w:id="1180" w:name="_Toc397845314"/>
      <w:r>
        <w:t>Module Body</w:t>
      </w:r>
      <w:bookmarkEnd w:id="1179"/>
      <w:bookmarkEnd w:id="1180"/>
    </w:p>
    <w:p w14:paraId="41CB5CC1" w14:textId="77777777" w:rsidR="0031609E" w:rsidRDefault="0031609E" w:rsidP="00F3372E">
      <w:r>
        <w:t xml:space="preserve">The body </w:t>
      </w:r>
      <w:r w:rsidR="00F3372E">
        <w:t>of an internal module corre</w:t>
      </w:r>
      <w:r>
        <w:t xml:space="preserve">sponds to a </w:t>
      </w:r>
      <w:r w:rsidR="00F3372E">
        <w:t>function that is executed once</w:t>
      </w:r>
      <w:r>
        <w:t xml:space="preserve"> to initialize the module instance.</w:t>
      </w:r>
    </w:p>
    <w:p w14:paraId="31B22F7B" w14:textId="77777777" w:rsidR="00F3372E" w:rsidRDefault="00F3372E" w:rsidP="00F3372E">
      <w:pPr>
        <w:pStyle w:val="Grammar"/>
      </w:pPr>
      <w:r>
        <w:t>ModuleBody:</w:t>
      </w:r>
      <w:r>
        <w:br/>
        <w:t>ModuleElements</w:t>
      </w:r>
      <w:r w:rsidRPr="008500B1">
        <w:rPr>
          <w:vertAlign w:val="subscript"/>
        </w:rPr>
        <w:t>opt</w:t>
      </w:r>
    </w:p>
    <w:p w14:paraId="1BD45395" w14:textId="77777777" w:rsidR="00F3372E" w:rsidRDefault="00F3372E" w:rsidP="00F3372E">
      <w:pPr>
        <w:pStyle w:val="Grammar"/>
      </w:pPr>
      <w:r>
        <w:t>ModuleElements:</w:t>
      </w:r>
      <w:r>
        <w:br/>
        <w:t>ModuleElement</w:t>
      </w:r>
      <w:r>
        <w:br/>
        <w:t>ModuleElements   ModuleElement</w:t>
      </w:r>
    </w:p>
    <w:p w14:paraId="3B974310" w14:textId="77777777" w:rsidR="009A0144" w:rsidRDefault="009A0144" w:rsidP="009A0144">
      <w:pPr>
        <w:pStyle w:val="Grammar"/>
      </w:pPr>
      <w:r>
        <w:t>ModuleElement:</w:t>
      </w:r>
      <w:r>
        <w:br/>
        <w:t>Statement</w:t>
      </w:r>
      <w:r>
        <w:br/>
      </w:r>
      <w:r w:rsidRPr="008500B1">
        <w:rPr>
          <w:rStyle w:val="Terminal"/>
        </w:rPr>
        <w:t>export</w:t>
      </w:r>
      <w:r w:rsidRPr="008500B1">
        <w:rPr>
          <w:vertAlign w:val="subscript"/>
        </w:rPr>
        <w:t>opt</w:t>
      </w:r>
      <w:r>
        <w:t xml:space="preserve">   VariableDeclaration</w:t>
      </w:r>
      <w:r>
        <w:br/>
      </w:r>
      <w:r w:rsidRPr="008500B1">
        <w:rPr>
          <w:rStyle w:val="Terminal"/>
        </w:rPr>
        <w:t>export</w:t>
      </w:r>
      <w:r w:rsidRPr="008500B1">
        <w:rPr>
          <w:vertAlign w:val="subscript"/>
        </w:rPr>
        <w:t>opt</w:t>
      </w:r>
      <w:r>
        <w:t xml:space="preserve">   FunctionDeclaration</w:t>
      </w:r>
      <w:r>
        <w:br/>
      </w:r>
      <w:r w:rsidRPr="008500B1">
        <w:rPr>
          <w:rStyle w:val="Terminal"/>
        </w:rPr>
        <w:t>export</w:t>
      </w:r>
      <w:r w:rsidRPr="008500B1">
        <w:rPr>
          <w:vertAlign w:val="subscript"/>
        </w:rPr>
        <w:t>opt</w:t>
      </w:r>
      <w:r>
        <w:t xml:space="preserve">   ClassDeclaration</w:t>
      </w:r>
      <w:r>
        <w:br/>
      </w:r>
      <w:r w:rsidRPr="008500B1">
        <w:rPr>
          <w:rStyle w:val="Terminal"/>
        </w:rPr>
        <w:t>export</w:t>
      </w:r>
      <w:r w:rsidRPr="008500B1">
        <w:rPr>
          <w:vertAlign w:val="subscript"/>
        </w:rPr>
        <w:t>opt</w:t>
      </w:r>
      <w:r>
        <w:t xml:space="preserve">   InterfaceDeclaration</w:t>
      </w:r>
      <w:r>
        <w:br/>
      </w:r>
      <w:r w:rsidRPr="008500B1">
        <w:rPr>
          <w:rStyle w:val="Terminal"/>
        </w:rPr>
        <w:t>export</w:t>
      </w:r>
      <w:r w:rsidRPr="008500B1">
        <w:rPr>
          <w:vertAlign w:val="subscript"/>
        </w:rPr>
        <w:t>opt</w:t>
      </w:r>
      <w:r>
        <w:t xml:space="preserve">   EnumDeclaration</w:t>
      </w:r>
      <w:r>
        <w:br/>
      </w:r>
      <w:r w:rsidRPr="008500B1">
        <w:rPr>
          <w:rStyle w:val="Terminal"/>
        </w:rPr>
        <w:t>export</w:t>
      </w:r>
      <w:r w:rsidRPr="008500B1">
        <w:rPr>
          <w:vertAlign w:val="subscript"/>
        </w:rPr>
        <w:t>opt</w:t>
      </w:r>
      <w:r>
        <w:t xml:space="preserve">   ModuleDeclaration</w:t>
      </w:r>
      <w:r>
        <w:br/>
      </w:r>
      <w:r w:rsidRPr="008500B1">
        <w:rPr>
          <w:rStyle w:val="Terminal"/>
        </w:rPr>
        <w:t>export</w:t>
      </w:r>
      <w:r w:rsidRPr="008500B1">
        <w:rPr>
          <w:vertAlign w:val="subscript"/>
        </w:rPr>
        <w:t>opt</w:t>
      </w:r>
      <w:r>
        <w:t xml:space="preserve">   ImportDeclaration</w:t>
      </w:r>
      <w:r w:rsidR="008A6741">
        <w:br/>
      </w:r>
      <w:r w:rsidR="008A6741" w:rsidRPr="008500B1">
        <w:rPr>
          <w:rStyle w:val="Terminal"/>
        </w:rPr>
        <w:t>export</w:t>
      </w:r>
      <w:r w:rsidR="008A6741" w:rsidRPr="008500B1">
        <w:rPr>
          <w:vertAlign w:val="subscript"/>
        </w:rPr>
        <w:t>opt</w:t>
      </w:r>
      <w:r w:rsidR="008A6741">
        <w:t xml:space="preserve">   AmbientDeclaration</w:t>
      </w:r>
    </w:p>
    <w:p w14:paraId="34F47EAD" w14:textId="77777777" w:rsidR="00F1378E" w:rsidRDefault="00F1378E" w:rsidP="00F1378E">
      <w:r>
        <w:t xml:space="preserve">Each module body has a declaration space for local variables (including functions, modules, class constructor functions, and enum objects), a declaration space for local named types (classes, interfaces, </w:t>
      </w:r>
      <w:r>
        <w:lastRenderedPageBreak/>
        <w:t>and enums), and a declaration space for local namespaces (containers of named types). Every declaration (whether local or exported) in a module contributes to one or more of these declaration spaces.</w:t>
      </w:r>
    </w:p>
    <w:p w14:paraId="22AC7FBA" w14:textId="77777777" w:rsidR="00E133CC" w:rsidRDefault="00E133CC" w:rsidP="00E133CC">
      <w:pPr>
        <w:pStyle w:val="Heading2"/>
      </w:pPr>
      <w:bookmarkStart w:id="1181" w:name="_Ref357432572"/>
      <w:bookmarkStart w:id="1182" w:name="_Toc397946268"/>
      <w:bookmarkStart w:id="1183" w:name="_Ref354497956"/>
      <w:bookmarkStart w:id="1184" w:name="_Ref354498297"/>
      <w:bookmarkStart w:id="1185" w:name="_Ref354498506"/>
      <w:bookmarkStart w:id="1186" w:name="_Ref354731360"/>
      <w:bookmarkStart w:id="1187" w:name="_Toc397845315"/>
      <w:r>
        <w:t>Import Declarations</w:t>
      </w:r>
      <w:bookmarkEnd w:id="1181"/>
      <w:bookmarkEnd w:id="1182"/>
      <w:bookmarkEnd w:id="1187"/>
    </w:p>
    <w:p w14:paraId="4EACC3FB" w14:textId="77777777" w:rsidR="00E133CC" w:rsidRPr="00995BFE" w:rsidRDefault="00E133CC" w:rsidP="00E133CC">
      <w:r>
        <w:t xml:space="preserve">Import declarations are used to create local aliases </w:t>
      </w:r>
      <w:r w:rsidR="00E55849">
        <w:t>for entities in other modules.</w:t>
      </w:r>
    </w:p>
    <w:p w14:paraId="54E763FA" w14:textId="77777777" w:rsidR="00E133CC" w:rsidRDefault="00E133CC" w:rsidP="00E133CC">
      <w:pPr>
        <w:pStyle w:val="Grammar"/>
        <w:rPr>
          <w:rStyle w:val="Terminal"/>
        </w:rPr>
      </w:pPr>
      <w:r>
        <w:t>ImportDeclaration:</w:t>
      </w:r>
      <w:r>
        <w:br/>
      </w:r>
      <w:r w:rsidRPr="009536E9">
        <w:rPr>
          <w:rStyle w:val="Terminal"/>
        </w:rPr>
        <w:t>import</w:t>
      </w:r>
      <w:r>
        <w:t xml:space="preserve">   Identifier   </w:t>
      </w:r>
      <w:r w:rsidRPr="009536E9">
        <w:rPr>
          <w:rStyle w:val="Terminal"/>
        </w:rPr>
        <w:t>=</w:t>
      </w:r>
      <w:r>
        <w:t xml:space="preserve">   EntityName   </w:t>
      </w:r>
      <w:r w:rsidRPr="009536E9">
        <w:rPr>
          <w:rStyle w:val="Terminal"/>
        </w:rPr>
        <w:t>;</w:t>
      </w:r>
    </w:p>
    <w:p w14:paraId="4BF347F5" w14:textId="77777777" w:rsidR="00E133CC" w:rsidRDefault="00352707" w:rsidP="00E133CC">
      <w:pPr>
        <w:pStyle w:val="Grammar"/>
        <w:rPr>
          <w:rStyle w:val="Terminal"/>
        </w:rPr>
      </w:pPr>
      <w:r>
        <w:t>EntityName:</w:t>
      </w:r>
      <w:r>
        <w:br/>
        <w:t>ModuleName</w:t>
      </w:r>
      <w:r w:rsidR="00E133CC">
        <w:br/>
      </w:r>
      <w:r w:rsidR="00E55849">
        <w:t>Module</w:t>
      </w:r>
      <w:r w:rsidR="00E133CC">
        <w:t xml:space="preserve">Name   </w:t>
      </w:r>
      <w:r w:rsidR="00E133CC" w:rsidRPr="0049410E">
        <w:rPr>
          <w:rStyle w:val="Terminal"/>
        </w:rPr>
        <w:t>.</w:t>
      </w:r>
      <w:r w:rsidR="00E133CC">
        <w:t xml:space="preserve">   Identifier</w:t>
      </w:r>
    </w:p>
    <w:p w14:paraId="4F1C6F8C" w14:textId="77777777" w:rsidR="00EB35FB" w:rsidRDefault="00352707" w:rsidP="00E133CC">
      <w:r>
        <w:t xml:space="preserve">An </w:t>
      </w:r>
      <w:r w:rsidRPr="00352707">
        <w:rPr>
          <w:rStyle w:val="Production"/>
        </w:rPr>
        <w:t>EntityName</w:t>
      </w:r>
      <w:r>
        <w:t xml:space="preserve"> consisting of a single identifier is resolved as a </w:t>
      </w:r>
      <w:r w:rsidRPr="00352707">
        <w:rPr>
          <w:rStyle w:val="Production"/>
        </w:rPr>
        <w:t>ModuleName</w:t>
      </w:r>
      <w:r w:rsidR="00EB35FB">
        <w:t xml:space="preserve"> </w:t>
      </w:r>
      <w:r>
        <w:t xml:space="preserve">and is thus required </w:t>
      </w:r>
      <w:r w:rsidR="00EB35FB">
        <w:t>to reference an internal module. The resulting local alias references the given internal module and is itself classified as an internal module.</w:t>
      </w:r>
    </w:p>
    <w:p w14:paraId="10F03D22" w14:textId="77777777" w:rsidR="00517D66" w:rsidRDefault="00352707" w:rsidP="00E133CC">
      <w:r>
        <w:t xml:space="preserve">An </w:t>
      </w:r>
      <w:r w:rsidRPr="00352707">
        <w:rPr>
          <w:rStyle w:val="Production"/>
        </w:rPr>
        <w:t>EntityName</w:t>
      </w:r>
      <w:r>
        <w:t xml:space="preserve"> consisting of more than one identifier is resolved as a </w:t>
      </w:r>
      <w:r w:rsidRPr="006316BB">
        <w:rPr>
          <w:rStyle w:val="Production"/>
        </w:rPr>
        <w:t>ModuleName</w:t>
      </w:r>
      <w:r>
        <w:t xml:space="preserve"> followed by </w:t>
      </w:r>
      <w:r w:rsidR="006316BB">
        <w:t xml:space="preserve">an identifier that names </w:t>
      </w:r>
      <w:r w:rsidR="00517D66">
        <w:t>one or more</w:t>
      </w:r>
      <w:r w:rsidR="006316BB">
        <w:t xml:space="preserve"> exported </w:t>
      </w:r>
      <w:r w:rsidR="00517D66">
        <w:t>entities</w:t>
      </w:r>
      <w:r w:rsidR="0098668F">
        <w:t xml:space="preserve"> in</w:t>
      </w:r>
      <w:r w:rsidR="006316BB">
        <w:t xml:space="preserve"> the given module.</w:t>
      </w:r>
      <w:r w:rsidR="00EB35FB">
        <w:t xml:space="preserve"> The resulting local alias has all the meanings </w:t>
      </w:r>
      <w:r w:rsidR="00954461">
        <w:t xml:space="preserve">and classifications </w:t>
      </w:r>
      <w:r w:rsidR="00517D66">
        <w:t>of the referenced entity or entities</w:t>
      </w:r>
      <w:r w:rsidR="00EB35FB">
        <w:t>.</w:t>
      </w:r>
      <w:r w:rsidR="00517D66">
        <w:t xml:space="preserve"> (As many as three distinct meanings are possible for an entity name—namespace, type, and member.)</w:t>
      </w:r>
      <w:r w:rsidR="007065CA">
        <w:t xml:space="preserve"> In effect, it is as if the imported entity or entities were declared locally with the local alias name.</w:t>
      </w:r>
    </w:p>
    <w:p w14:paraId="6B65EAB6" w14:textId="77777777" w:rsidR="006316BB" w:rsidRDefault="00EB35FB" w:rsidP="00E133CC">
      <w:r>
        <w:t>In the example</w:t>
      </w:r>
    </w:p>
    <w:p w14:paraId="3FEA2C26" w14:textId="77777777" w:rsidR="0098668F" w:rsidRDefault="0098668F" w:rsidP="0098668F">
      <w:pPr>
        <w:pStyle w:val="Code"/>
        <w:rPr>
          <w:color w:val="000000"/>
          <w:highlight w:val="white"/>
        </w:rPr>
      </w:pPr>
      <w:r w:rsidRPr="0098668F">
        <w:rPr>
          <w:color w:val="0000FF"/>
          <w:highlight w:val="white"/>
        </w:rPr>
        <w:t>module</w:t>
      </w:r>
      <w:r>
        <w:rPr>
          <w:color w:val="000000"/>
          <w:highlight w:val="white"/>
        </w:rPr>
        <w:t xml:space="preserve"> A {</w:t>
      </w:r>
      <w:r>
        <w:rPr>
          <w:color w:val="000000"/>
          <w:highlight w:val="white"/>
        </w:rPr>
        <w:br/>
        <w:t xml:space="preserve">    </w:t>
      </w:r>
      <w:r w:rsidRPr="0098668F">
        <w:rPr>
          <w:color w:val="0000FF"/>
          <w:highlight w:val="white"/>
        </w:rPr>
        <w:t>export</w:t>
      </w:r>
      <w:r>
        <w:rPr>
          <w:color w:val="000000"/>
          <w:highlight w:val="white"/>
        </w:rPr>
        <w:t xml:space="preserve"> </w:t>
      </w:r>
      <w:r w:rsidRPr="0098668F">
        <w:rPr>
          <w:color w:val="0000FF"/>
          <w:highlight w:val="white"/>
        </w:rPr>
        <w:t>interface</w:t>
      </w:r>
      <w:r>
        <w:rPr>
          <w:color w:val="000000"/>
          <w:highlight w:val="white"/>
        </w:rPr>
        <w:t xml:space="preserve"> X { s: </w:t>
      </w:r>
      <w:r w:rsidRPr="0098668F">
        <w:rPr>
          <w:color w:val="0000FF"/>
          <w:highlight w:val="white"/>
        </w:rPr>
        <w:t>string</w:t>
      </w:r>
      <w:r>
        <w:rPr>
          <w:color w:val="000000"/>
          <w:highlight w:val="white"/>
        </w:rPr>
        <w:t xml:space="preserve"> }</w:t>
      </w:r>
      <w:r>
        <w:rPr>
          <w:color w:val="000000"/>
          <w:highlight w:val="white"/>
        </w:rPr>
        <w:br/>
        <w:t xml:space="preserve">    </w:t>
      </w:r>
      <w:r w:rsidRPr="0098668F">
        <w:rPr>
          <w:color w:val="0000FF"/>
          <w:highlight w:val="white"/>
        </w:rPr>
        <w:t>export</w:t>
      </w:r>
      <w:r>
        <w:rPr>
          <w:color w:val="000000"/>
          <w:highlight w:val="white"/>
        </w:rPr>
        <w:t xml:space="preserve"> </w:t>
      </w:r>
      <w:r w:rsidRPr="0098668F">
        <w:rPr>
          <w:color w:val="0000FF"/>
          <w:highlight w:val="white"/>
        </w:rPr>
        <w:t>var</w:t>
      </w:r>
      <w:r>
        <w:rPr>
          <w:color w:val="000000"/>
          <w:highlight w:val="white"/>
        </w:rPr>
        <w:t xml:space="preserve"> X: X;</w:t>
      </w:r>
      <w:r>
        <w:rPr>
          <w:color w:val="000000"/>
          <w:highlight w:val="white"/>
        </w:rPr>
        <w:br/>
        <w:t>}</w:t>
      </w:r>
    </w:p>
    <w:p w14:paraId="15AC742A" w14:textId="77777777" w:rsidR="006316BB" w:rsidRPr="00F27181" w:rsidRDefault="0098668F" w:rsidP="00F27181">
      <w:pPr>
        <w:pStyle w:val="Code"/>
        <w:rPr>
          <w:highlight w:val="white"/>
        </w:rPr>
      </w:pPr>
      <w:r w:rsidRPr="0098668F">
        <w:rPr>
          <w:color w:val="0000FF"/>
          <w:highlight w:val="white"/>
        </w:rPr>
        <w:t>module</w:t>
      </w:r>
      <w:r>
        <w:rPr>
          <w:color w:val="000000"/>
          <w:highlight w:val="white"/>
        </w:rPr>
        <w:t xml:space="preserve"> B {</w:t>
      </w:r>
      <w:r w:rsidR="00F27181">
        <w:rPr>
          <w:color w:val="000000"/>
          <w:highlight w:val="white"/>
        </w:rPr>
        <w:br/>
        <w:t xml:space="preserve">    </w:t>
      </w:r>
      <w:r w:rsidR="00F27181">
        <w:rPr>
          <w:color w:val="0000FF"/>
          <w:highlight w:val="white"/>
        </w:rPr>
        <w:t>interface</w:t>
      </w:r>
      <w:r w:rsidR="00F27181">
        <w:rPr>
          <w:highlight w:val="white"/>
        </w:rPr>
        <w:t xml:space="preserve"> A { n: </w:t>
      </w:r>
      <w:r w:rsidR="00F27181" w:rsidRPr="00F27181">
        <w:rPr>
          <w:color w:val="0000FF"/>
          <w:highlight w:val="white"/>
        </w:rPr>
        <w:t>number</w:t>
      </w:r>
      <w:r w:rsidR="00F27181">
        <w:rPr>
          <w:highlight w:val="white"/>
        </w:rPr>
        <w:t xml:space="preserve"> }</w:t>
      </w:r>
      <w:r w:rsidR="00F27181">
        <w:rPr>
          <w:highlight w:val="white"/>
        </w:rPr>
        <w:br/>
        <w:t xml:space="preserve">    </w:t>
      </w:r>
      <w:r w:rsidR="003744D2" w:rsidRPr="00EB35FB">
        <w:rPr>
          <w:color w:val="0000FF"/>
          <w:highlight w:val="white"/>
        </w:rPr>
        <w:t>import</w:t>
      </w:r>
      <w:r w:rsidR="003744D2">
        <w:rPr>
          <w:color w:val="000000"/>
          <w:highlight w:val="white"/>
        </w:rPr>
        <w:t xml:space="preserve"> Y = A;    </w:t>
      </w:r>
      <w:r w:rsidR="003744D2" w:rsidRPr="0061615F">
        <w:rPr>
          <w:color w:val="008000"/>
          <w:highlight w:val="white"/>
        </w:rPr>
        <w:t>// Alias only for module A</w:t>
      </w:r>
      <w:r w:rsidR="003744D2">
        <w:rPr>
          <w:color w:val="000000"/>
          <w:highlight w:val="white"/>
        </w:rPr>
        <w:br/>
      </w:r>
      <w:r>
        <w:rPr>
          <w:color w:val="000000"/>
          <w:highlight w:val="white"/>
        </w:rPr>
        <w:t xml:space="preserve">    </w:t>
      </w:r>
      <w:r w:rsidRPr="0098668F">
        <w:rPr>
          <w:color w:val="0000FF"/>
          <w:highlight w:val="white"/>
        </w:rPr>
        <w:t>import</w:t>
      </w:r>
      <w:r w:rsidR="00EB35FB">
        <w:rPr>
          <w:color w:val="000000"/>
          <w:highlight w:val="white"/>
        </w:rPr>
        <w:t xml:space="preserve"> </w:t>
      </w:r>
      <w:r w:rsidR="003744D2">
        <w:rPr>
          <w:color w:val="000000"/>
          <w:highlight w:val="white"/>
        </w:rPr>
        <w:t>Z</w:t>
      </w:r>
      <w:r>
        <w:rPr>
          <w:color w:val="000000"/>
          <w:highlight w:val="white"/>
        </w:rPr>
        <w:t xml:space="preserve"> = A.X;</w:t>
      </w:r>
      <w:r w:rsidR="00EB35FB">
        <w:rPr>
          <w:color w:val="000000"/>
          <w:highlight w:val="white"/>
        </w:rPr>
        <w:t xml:space="preserve">  </w:t>
      </w:r>
      <w:r w:rsidR="00EB35FB" w:rsidRPr="0061615F">
        <w:rPr>
          <w:color w:val="008000"/>
          <w:highlight w:val="white"/>
        </w:rPr>
        <w:t xml:space="preserve">// Alias </w:t>
      </w:r>
      <w:r w:rsidR="0061615F">
        <w:rPr>
          <w:color w:val="008000"/>
          <w:highlight w:val="white"/>
        </w:rPr>
        <w:t xml:space="preserve">for both type and </w:t>
      </w:r>
      <w:r w:rsidR="00954461">
        <w:rPr>
          <w:color w:val="008000"/>
          <w:highlight w:val="white"/>
        </w:rPr>
        <w:t>member</w:t>
      </w:r>
      <w:r w:rsidR="0061615F">
        <w:rPr>
          <w:color w:val="008000"/>
          <w:highlight w:val="white"/>
        </w:rPr>
        <w:t xml:space="preserve"> A.X</w:t>
      </w:r>
      <w:r w:rsidR="00EB35FB">
        <w:rPr>
          <w:color w:val="000000"/>
          <w:highlight w:val="white"/>
        </w:rPr>
        <w:br/>
      </w:r>
      <w:r>
        <w:rPr>
          <w:color w:val="000000"/>
          <w:highlight w:val="white"/>
        </w:rPr>
        <w:t xml:space="preserve">    </w:t>
      </w:r>
      <w:r w:rsidRPr="0098668F">
        <w:rPr>
          <w:color w:val="0000FF"/>
          <w:highlight w:val="white"/>
        </w:rPr>
        <w:t>var</w:t>
      </w:r>
      <w:r w:rsidR="00EB35FB">
        <w:rPr>
          <w:color w:val="000000"/>
          <w:highlight w:val="white"/>
        </w:rPr>
        <w:t xml:space="preserve"> v: </w:t>
      </w:r>
      <w:r w:rsidR="003744D2">
        <w:rPr>
          <w:color w:val="000000"/>
          <w:highlight w:val="white"/>
        </w:rPr>
        <w:t>Z</w:t>
      </w:r>
      <w:r w:rsidR="00EB35FB">
        <w:rPr>
          <w:color w:val="000000"/>
          <w:highlight w:val="white"/>
        </w:rPr>
        <w:t xml:space="preserve"> = </w:t>
      </w:r>
      <w:r w:rsidR="003744D2">
        <w:rPr>
          <w:color w:val="000000"/>
          <w:highlight w:val="white"/>
        </w:rPr>
        <w:t>Z</w:t>
      </w:r>
      <w:r>
        <w:rPr>
          <w:color w:val="000000"/>
          <w:highlight w:val="white"/>
        </w:rPr>
        <w:t>;</w:t>
      </w:r>
      <w:r>
        <w:rPr>
          <w:color w:val="000000"/>
          <w:highlight w:val="white"/>
        </w:rPr>
        <w:br/>
        <w:t>}</w:t>
      </w:r>
    </w:p>
    <w:p w14:paraId="13F1383E" w14:textId="77777777" w:rsidR="0098668F" w:rsidRDefault="00EB35FB" w:rsidP="00E133CC">
      <w:r>
        <w:t>within ‘B’,</w:t>
      </w:r>
      <w:r w:rsidR="003744D2">
        <w:t xml:space="preserve"> ‘Y’ is an alias only for module ‘A’ and not the local </w:t>
      </w:r>
      <w:r w:rsidR="00035B15">
        <w:t>interface</w:t>
      </w:r>
      <w:r w:rsidR="003744D2">
        <w:t xml:space="preserve"> ‘A’, whereas ‘Z’ </w:t>
      </w:r>
      <w:r>
        <w:t>is an alias for all exported meanings of ‘A.X’</w:t>
      </w:r>
      <w:r w:rsidR="003744D2">
        <w:t xml:space="preserve">, </w:t>
      </w:r>
      <w:r>
        <w:t>thus den</w:t>
      </w:r>
      <w:r w:rsidR="003744D2">
        <w:t>oting</w:t>
      </w:r>
      <w:r w:rsidR="007430BB">
        <w:t xml:space="preserve"> both an interface type </w:t>
      </w:r>
      <w:r w:rsidR="0061615F">
        <w:t>and a variable</w:t>
      </w:r>
      <w:r w:rsidR="003744D2">
        <w:t>.</w:t>
      </w:r>
    </w:p>
    <w:p w14:paraId="280752DB" w14:textId="77777777" w:rsidR="00F27181" w:rsidRDefault="00F27181" w:rsidP="00E133CC">
      <w:r>
        <w:t xml:space="preserve">If the </w:t>
      </w:r>
      <w:r w:rsidRPr="00F27181">
        <w:rPr>
          <w:rStyle w:val="Production"/>
        </w:rPr>
        <w:t>ModuleName</w:t>
      </w:r>
      <w:r>
        <w:t xml:space="preserve"> portion of an </w:t>
      </w:r>
      <w:r w:rsidRPr="00F27181">
        <w:rPr>
          <w:rStyle w:val="Production"/>
        </w:rPr>
        <w:t>EntityName</w:t>
      </w:r>
      <w:r>
        <w:t xml:space="preserve"> references an instantiated module, the </w:t>
      </w:r>
      <w:r w:rsidRPr="00F27181">
        <w:rPr>
          <w:rStyle w:val="Production"/>
        </w:rPr>
        <w:t>ModuleName</w:t>
      </w:r>
      <w:r>
        <w:t xml:space="preserve"> is required to reference the module instance when evaluated as an expression. </w:t>
      </w:r>
      <w:r w:rsidR="00473D74">
        <w:t xml:space="preserve">In the </w:t>
      </w:r>
      <w:r>
        <w:t>example</w:t>
      </w:r>
    </w:p>
    <w:p w14:paraId="3C02551B" w14:textId="77777777" w:rsidR="00F27181" w:rsidRDefault="00F27181" w:rsidP="00F27181">
      <w:pPr>
        <w:pStyle w:val="Code"/>
      </w:pPr>
      <w:r w:rsidRPr="006E07BB">
        <w:rPr>
          <w:color w:val="0000FF"/>
          <w:highlight w:val="white"/>
        </w:rPr>
        <w:t>module</w:t>
      </w:r>
      <w:r>
        <w:t xml:space="preserve"> A {</w:t>
      </w:r>
      <w:r>
        <w:br/>
        <w:t xml:space="preserve">    </w:t>
      </w:r>
      <w:r w:rsidRPr="006E07BB">
        <w:rPr>
          <w:color w:val="0000FF"/>
          <w:highlight w:val="white"/>
        </w:rPr>
        <w:t>export</w:t>
      </w:r>
      <w:r>
        <w:t xml:space="preserve"> </w:t>
      </w:r>
      <w:r w:rsidRPr="006E07BB">
        <w:rPr>
          <w:color w:val="0000FF"/>
          <w:highlight w:val="white"/>
        </w:rPr>
        <w:t>interface</w:t>
      </w:r>
      <w:r>
        <w:t xml:space="preserve"> X { s: </w:t>
      </w:r>
      <w:r w:rsidRPr="006E07BB">
        <w:rPr>
          <w:color w:val="0000FF"/>
          <w:highlight w:val="white"/>
        </w:rPr>
        <w:t>string</w:t>
      </w:r>
      <w:r>
        <w:t xml:space="preserve"> }</w:t>
      </w:r>
      <w:r>
        <w:br/>
        <w:t>}</w:t>
      </w:r>
    </w:p>
    <w:p w14:paraId="4087B377" w14:textId="77777777" w:rsidR="00F27181" w:rsidRDefault="00F27181" w:rsidP="00F27181">
      <w:pPr>
        <w:pStyle w:val="Code"/>
      </w:pPr>
      <w:r w:rsidRPr="006E07BB">
        <w:rPr>
          <w:color w:val="0000FF"/>
          <w:highlight w:val="white"/>
        </w:rPr>
        <w:lastRenderedPageBreak/>
        <w:t>module</w:t>
      </w:r>
      <w:r>
        <w:t xml:space="preserve"> B {</w:t>
      </w:r>
      <w:r>
        <w:br/>
        <w:t xml:space="preserve">    </w:t>
      </w:r>
      <w:r w:rsidRPr="006E07BB">
        <w:rPr>
          <w:color w:val="0000FF"/>
          <w:highlight w:val="white"/>
        </w:rPr>
        <w:t>var</w:t>
      </w:r>
      <w:r>
        <w:t xml:space="preserve"> A = 1;</w:t>
      </w:r>
      <w:r>
        <w:br/>
        <w:t xml:space="preserve">    </w:t>
      </w:r>
      <w:r w:rsidRPr="006E07BB">
        <w:rPr>
          <w:color w:val="0000FF"/>
          <w:highlight w:val="white"/>
        </w:rPr>
        <w:t>import</w:t>
      </w:r>
      <w:r>
        <w:t xml:space="preserve"> Y = A;</w:t>
      </w:r>
      <w:r>
        <w:br/>
        <w:t>}</w:t>
      </w:r>
    </w:p>
    <w:p w14:paraId="30FCC116" w14:textId="77777777" w:rsidR="00913BF7" w:rsidRDefault="00473D74" w:rsidP="00F27181">
      <w:r>
        <w:t xml:space="preserve">‘Y’ is a local alias for the non-instantiated module ‘A’. If the declaration of ‘A’ is changed </w:t>
      </w:r>
      <w:r w:rsidR="00035B15">
        <w:t>such that ‘A’ becomes an instantiated module, for example by including</w:t>
      </w:r>
      <w:r>
        <w:t xml:space="preserve"> a variable</w:t>
      </w:r>
      <w:r w:rsidR="00035B15">
        <w:t xml:space="preserve"> declaration in ‘A’</w:t>
      </w:r>
      <w:r>
        <w:t>, the import statement in ‘B’ above would be an error because the expression ‘A’ doesn’t reference the module instance of module ‘A’.</w:t>
      </w:r>
    </w:p>
    <w:p w14:paraId="6B882F33" w14:textId="77777777" w:rsidR="00035B15" w:rsidRDefault="00927F3C" w:rsidP="00F27181">
      <w:r>
        <w:t xml:space="preserve">When an import statement includes an </w:t>
      </w:r>
      <w:r w:rsidRPr="00927F3C">
        <w:t>export</w:t>
      </w:r>
      <w:r>
        <w:t xml:space="preserve"> modifier, all meanings </w:t>
      </w:r>
      <w:r w:rsidR="00233FB4">
        <w:t>of the local alias are exported.</w:t>
      </w:r>
    </w:p>
    <w:p w14:paraId="628798EF" w14:textId="77777777" w:rsidR="002A1EAD" w:rsidRDefault="002A1EAD" w:rsidP="00F3372E">
      <w:pPr>
        <w:pStyle w:val="Heading2"/>
      </w:pPr>
      <w:bookmarkStart w:id="1188" w:name="_Ref357084065"/>
      <w:bookmarkStart w:id="1189" w:name="_Ref357084368"/>
      <w:bookmarkStart w:id="1190" w:name="_Ref357156033"/>
      <w:bookmarkStart w:id="1191" w:name="_Ref357156087"/>
      <w:bookmarkStart w:id="1192" w:name="_Toc397946269"/>
      <w:bookmarkStart w:id="1193" w:name="_Toc397845316"/>
      <w:r>
        <w:t>Export Declarations</w:t>
      </w:r>
      <w:bookmarkEnd w:id="1183"/>
      <w:bookmarkEnd w:id="1184"/>
      <w:bookmarkEnd w:id="1185"/>
      <w:bookmarkEnd w:id="1186"/>
      <w:bookmarkEnd w:id="1188"/>
      <w:bookmarkEnd w:id="1189"/>
      <w:bookmarkEnd w:id="1190"/>
      <w:bookmarkEnd w:id="1191"/>
      <w:bookmarkEnd w:id="1192"/>
      <w:bookmarkEnd w:id="1193"/>
    </w:p>
    <w:p w14:paraId="0702E7C3" w14:textId="77777777" w:rsidR="002A1EAD" w:rsidRDefault="002A1EAD" w:rsidP="002A1EAD">
      <w:r>
        <w:t>An export declaration declares an externally accessible module member.</w:t>
      </w:r>
      <w:r w:rsidRPr="00C315C3">
        <w:t xml:space="preserve"> </w:t>
      </w:r>
      <w:r>
        <w:t xml:space="preserve">An export declaration is simply a regular declaration prefixed with the keyword </w:t>
      </w:r>
      <w:r w:rsidRPr="00C23E8F">
        <w:rPr>
          <w:rStyle w:val="CodeFragment"/>
        </w:rPr>
        <w:t>export</w:t>
      </w:r>
      <w:r>
        <w:t>.</w:t>
      </w:r>
    </w:p>
    <w:p w14:paraId="1581DCA3" w14:textId="77777777" w:rsidR="00CA67FF" w:rsidRDefault="001959D9" w:rsidP="002A1EAD">
      <w:r>
        <w:t>E</w:t>
      </w:r>
      <w:r w:rsidR="00CA67FF">
        <w:t xml:space="preserve">xported class, interface, and enum types can be </w:t>
      </w:r>
      <w:r>
        <w:t xml:space="preserve">accessed </w:t>
      </w:r>
      <w:r w:rsidR="002D6D6D">
        <w:t>as</w:t>
      </w:r>
      <w:r w:rsidR="00CA67FF">
        <w:t xml:space="preserve"> a </w:t>
      </w:r>
      <w:r w:rsidR="00CA67FF" w:rsidRPr="001959D9">
        <w:rPr>
          <w:rStyle w:val="Production"/>
        </w:rPr>
        <w:t>TypeName</w:t>
      </w:r>
      <w:r w:rsidR="00CA67FF">
        <w:t xml:space="preserve"> </w:t>
      </w:r>
      <w:r>
        <w:t xml:space="preserve">(section </w:t>
      </w:r>
      <w:r>
        <w:fldChar w:fldCharType="begin"/>
      </w:r>
      <w:r>
        <w:instrText xml:space="preserve"> REF _Ref343165311 \r \h </w:instrText>
      </w:r>
      <w:r>
        <w:fldChar w:fldCharType="separate"/>
      </w:r>
      <w:r w:rsidR="00A13C45">
        <w:t>3.6.2</w:t>
      </w:r>
      <w:r>
        <w:fldChar w:fldCharType="end"/>
      </w:r>
      <w:r>
        <w:t xml:space="preserve">) </w:t>
      </w:r>
      <w:r w:rsidR="00CA67FF">
        <w:t xml:space="preserve">of the form </w:t>
      </w:r>
      <w:r w:rsidR="00563AA7">
        <w:rPr>
          <w:i/>
        </w:rPr>
        <w:t>M.T</w:t>
      </w:r>
      <w:r w:rsidR="003F4FD7">
        <w:t xml:space="preserve">, </w:t>
      </w:r>
      <w:r>
        <w:t xml:space="preserve">where </w:t>
      </w:r>
      <w:r w:rsidRPr="001959D9">
        <w:rPr>
          <w:i/>
        </w:rPr>
        <w:t>M</w:t>
      </w:r>
      <w:r>
        <w:t xml:space="preserve"> is a reference to the containing module and </w:t>
      </w:r>
      <w:r w:rsidR="00563AA7">
        <w:rPr>
          <w:i/>
        </w:rPr>
        <w:t>T</w:t>
      </w:r>
      <w:r>
        <w:t xml:space="preserve"> is the exported type name.</w:t>
      </w:r>
      <w:r w:rsidR="00563AA7">
        <w:t xml:space="preserve"> Likewise, as part of a </w:t>
      </w:r>
      <w:r w:rsidR="00563AA7" w:rsidRPr="00563AA7">
        <w:rPr>
          <w:rStyle w:val="Production"/>
        </w:rPr>
        <w:t>TypeName</w:t>
      </w:r>
      <w:r w:rsidR="00563AA7">
        <w:t>, e</w:t>
      </w:r>
      <w:r>
        <w:t xml:space="preserve">xported modules can be accessed </w:t>
      </w:r>
      <w:r w:rsidR="002D6D6D">
        <w:t>as</w:t>
      </w:r>
      <w:r>
        <w:t xml:space="preserve"> a </w:t>
      </w:r>
      <w:r>
        <w:rPr>
          <w:rStyle w:val="Production"/>
        </w:rPr>
        <w:t>Module</w:t>
      </w:r>
      <w:r w:rsidRPr="001959D9">
        <w:rPr>
          <w:rStyle w:val="Production"/>
        </w:rPr>
        <w:t>Name</w:t>
      </w:r>
      <w:r w:rsidR="00563AA7">
        <w:t xml:space="preserve"> </w:t>
      </w:r>
      <w:r>
        <w:t xml:space="preserve">of the form </w:t>
      </w:r>
      <w:r w:rsidRPr="001959D9">
        <w:rPr>
          <w:i/>
        </w:rPr>
        <w:t>M.N</w:t>
      </w:r>
      <w:r>
        <w:t xml:space="preserve">, where </w:t>
      </w:r>
      <w:r w:rsidRPr="001959D9">
        <w:rPr>
          <w:i/>
        </w:rPr>
        <w:t>M</w:t>
      </w:r>
      <w:r>
        <w:t xml:space="preserve"> is a reference to the containing module and </w:t>
      </w:r>
      <w:r w:rsidRPr="001959D9">
        <w:rPr>
          <w:i/>
        </w:rPr>
        <w:t>N</w:t>
      </w:r>
      <w:r>
        <w:t xml:space="preserve"> is the exported module.</w:t>
      </w:r>
    </w:p>
    <w:p w14:paraId="31FA26EB" w14:textId="77777777" w:rsidR="002A1EAD" w:rsidRDefault="002A1EAD" w:rsidP="002A1EAD">
      <w:r>
        <w:t xml:space="preserve">Exported variable, function, class, </w:t>
      </w:r>
      <w:r w:rsidR="00F1378E">
        <w:t xml:space="preserve">enum, </w:t>
      </w:r>
      <w:r>
        <w:t>module</w:t>
      </w:r>
      <w:r w:rsidR="00563AA7">
        <w:t>, and import alias</w:t>
      </w:r>
      <w:r>
        <w:t xml:space="preserve"> declarations become properties on the module instance and together establish the module’s </w:t>
      </w:r>
      <w:r w:rsidRPr="006A544C">
        <w:rPr>
          <w:b/>
          <w:i/>
        </w:rPr>
        <w:t>instance type</w:t>
      </w:r>
      <w:r>
        <w:t>. This unnamed type has the following members:</w:t>
      </w:r>
    </w:p>
    <w:p w14:paraId="64B3C6B5" w14:textId="77777777" w:rsidR="002A1EAD" w:rsidRDefault="002A1EAD" w:rsidP="002A1EAD">
      <w:pPr>
        <w:pStyle w:val="ListParagraph"/>
        <w:numPr>
          <w:ilvl w:val="0"/>
          <w:numId w:val="8"/>
        </w:numPr>
      </w:pPr>
      <w:r>
        <w:t>A property for each exported variable declaration.</w:t>
      </w:r>
    </w:p>
    <w:p w14:paraId="5FDAF694" w14:textId="77777777" w:rsidR="002A1EAD" w:rsidRDefault="002A1EAD" w:rsidP="002A1EAD">
      <w:pPr>
        <w:pStyle w:val="ListParagraph"/>
        <w:numPr>
          <w:ilvl w:val="0"/>
          <w:numId w:val="8"/>
        </w:numPr>
      </w:pPr>
      <w:r>
        <w:t>A property of a function type for each exported function declaration.</w:t>
      </w:r>
    </w:p>
    <w:p w14:paraId="6E326A06" w14:textId="77777777" w:rsidR="002A1EAD" w:rsidRDefault="002A1EAD" w:rsidP="002A1EAD">
      <w:pPr>
        <w:pStyle w:val="ListParagraph"/>
        <w:numPr>
          <w:ilvl w:val="0"/>
          <w:numId w:val="8"/>
        </w:numPr>
      </w:pPr>
      <w:r>
        <w:t>A property of a constructor type for each exported class declaration.</w:t>
      </w:r>
    </w:p>
    <w:p w14:paraId="1F1A555A" w14:textId="77777777" w:rsidR="0053344D" w:rsidRDefault="0053344D" w:rsidP="002A1EAD">
      <w:pPr>
        <w:pStyle w:val="ListParagraph"/>
        <w:numPr>
          <w:ilvl w:val="0"/>
          <w:numId w:val="8"/>
        </w:numPr>
      </w:pPr>
      <w:r>
        <w:t>A property of an object type for each exported enum declaration.</w:t>
      </w:r>
    </w:p>
    <w:p w14:paraId="50492A32" w14:textId="77777777" w:rsidR="00563AA7" w:rsidRDefault="002A1EAD" w:rsidP="00563AA7">
      <w:pPr>
        <w:pStyle w:val="ListParagraph"/>
        <w:numPr>
          <w:ilvl w:val="0"/>
          <w:numId w:val="8"/>
        </w:numPr>
      </w:pPr>
      <w:r>
        <w:t xml:space="preserve">A property of an object type for each exported </w:t>
      </w:r>
      <w:r w:rsidR="00563AA7">
        <w:t xml:space="preserve">instantiated </w:t>
      </w:r>
      <w:r>
        <w:t>module declaration.</w:t>
      </w:r>
    </w:p>
    <w:p w14:paraId="21E4AB77" w14:textId="77777777" w:rsidR="00563AA7" w:rsidRDefault="00563AA7" w:rsidP="00563AA7">
      <w:pPr>
        <w:pStyle w:val="ListParagraph"/>
        <w:numPr>
          <w:ilvl w:val="0"/>
          <w:numId w:val="8"/>
        </w:numPr>
      </w:pPr>
      <w:r>
        <w:t>A property for each exported import alias that references a variable, function, class, enum, or instantiated module.</w:t>
      </w:r>
    </w:p>
    <w:p w14:paraId="5C92ABE7" w14:textId="77777777" w:rsidR="00A163ED" w:rsidRDefault="002A1EAD" w:rsidP="002A1EAD">
      <w:r>
        <w:t>An exported member depends on a (possibly empty) set of named types (section</w:t>
      </w:r>
      <w:r w:rsidR="001959D9">
        <w:t xml:space="preserve"> </w:t>
      </w:r>
      <w:r w:rsidR="001959D9">
        <w:fldChar w:fldCharType="begin"/>
      </w:r>
      <w:r w:rsidR="001959D9">
        <w:instrText xml:space="preserve"> REF _Ref349736654 \r \h </w:instrText>
      </w:r>
      <w:r w:rsidR="001959D9">
        <w:fldChar w:fldCharType="separate"/>
      </w:r>
      <w:r w:rsidR="00A13C45">
        <w:t>3.5</w:t>
      </w:r>
      <w:r w:rsidR="001959D9">
        <w:fldChar w:fldCharType="end"/>
      </w:r>
      <w:r>
        <w:t>). Those named types must be at least as accessible as the exported member</w:t>
      </w:r>
      <w:r w:rsidR="00A163ED">
        <w:t>, or otherwise an error occurs.</w:t>
      </w:r>
    </w:p>
    <w:p w14:paraId="01D99530" w14:textId="77777777" w:rsidR="002A1EAD" w:rsidRDefault="002A1EAD" w:rsidP="002A1EAD">
      <w:r>
        <w:t xml:space="preserve">The named types upon which a member depends are the named types occurring in the transitive closure of the </w:t>
      </w:r>
      <w:r w:rsidRPr="00390458">
        <w:rPr>
          <w:b/>
          <w:i/>
        </w:rPr>
        <w:t>directly depends</w:t>
      </w:r>
      <w:r>
        <w:rPr>
          <w:b/>
          <w:i/>
        </w:rPr>
        <w:t xml:space="preserve"> on</w:t>
      </w:r>
      <w:r>
        <w:t xml:space="preserve"> relationship defined as follows:</w:t>
      </w:r>
    </w:p>
    <w:p w14:paraId="133D04DE" w14:textId="77777777" w:rsidR="001B42DC" w:rsidRDefault="001B42DC" w:rsidP="00A531B6">
      <w:pPr>
        <w:pStyle w:val="ListParagraph"/>
        <w:numPr>
          <w:ilvl w:val="0"/>
          <w:numId w:val="25"/>
        </w:numPr>
      </w:pPr>
      <w:r>
        <w:t xml:space="preserve">A variable directly depends on the </w:t>
      </w:r>
      <w:r w:rsidRPr="001B42DC">
        <w:rPr>
          <w:rStyle w:val="Production"/>
        </w:rPr>
        <w:t>Type</w:t>
      </w:r>
      <w:r>
        <w:t xml:space="preserve"> specified in its type annotation.</w:t>
      </w:r>
    </w:p>
    <w:p w14:paraId="26F0757F" w14:textId="77777777" w:rsidR="001B42DC" w:rsidRDefault="001B42DC" w:rsidP="00A531B6">
      <w:pPr>
        <w:pStyle w:val="ListParagraph"/>
        <w:numPr>
          <w:ilvl w:val="0"/>
          <w:numId w:val="25"/>
        </w:numPr>
      </w:pPr>
      <w:r>
        <w:t xml:space="preserve">A function directly depends on each </w:t>
      </w:r>
      <w:r w:rsidRPr="001B42DC">
        <w:rPr>
          <w:rStyle w:val="Production"/>
        </w:rPr>
        <w:t>Type</w:t>
      </w:r>
      <w:r>
        <w:t xml:space="preserve"> specified in a parameter or return type annotation.</w:t>
      </w:r>
    </w:p>
    <w:p w14:paraId="71D84022" w14:textId="77777777" w:rsidR="001B42DC" w:rsidRDefault="001B42DC" w:rsidP="002C51F6">
      <w:pPr>
        <w:pStyle w:val="ListParagraph"/>
        <w:numPr>
          <w:ilvl w:val="0"/>
          <w:numId w:val="25"/>
        </w:numPr>
      </w:pPr>
      <w:r>
        <w:t xml:space="preserve">A class directly depends on </w:t>
      </w:r>
      <w:r w:rsidR="00A163ED">
        <w:t>each</w:t>
      </w:r>
      <w:r w:rsidR="002C51F6">
        <w:t xml:space="preserve"> </w:t>
      </w:r>
      <w:r w:rsidR="002C51F6" w:rsidRPr="002C51F6">
        <w:rPr>
          <w:rStyle w:val="Production"/>
        </w:rPr>
        <w:t>Type</w:t>
      </w:r>
      <w:r w:rsidR="002C51F6">
        <w:t xml:space="preserve"> specified as a type parameter constraint, each</w:t>
      </w:r>
      <w:r w:rsidR="00A163ED">
        <w:t xml:space="preserve"> </w:t>
      </w:r>
      <w:r w:rsidR="00A163ED" w:rsidRPr="00A163ED">
        <w:rPr>
          <w:rStyle w:val="Production"/>
        </w:rPr>
        <w:t>TypeReference</w:t>
      </w:r>
      <w:r w:rsidR="00A163ED">
        <w:t xml:space="preserve"> specified as a base class or implemented interface, and each</w:t>
      </w:r>
      <w:r w:rsidR="004119C0">
        <w:t xml:space="preserve"> </w:t>
      </w:r>
      <w:r w:rsidR="004119C0" w:rsidRPr="00A163ED">
        <w:rPr>
          <w:rStyle w:val="Production"/>
        </w:rPr>
        <w:t>Type</w:t>
      </w:r>
      <w:r w:rsidR="004119C0">
        <w:t xml:space="preserve"> specified in a </w:t>
      </w:r>
      <w:r w:rsidR="00A163ED">
        <w:t xml:space="preserve">constructor parameter type annotation, </w:t>
      </w:r>
      <w:r w:rsidR="00274F55">
        <w:t xml:space="preserve">public </w:t>
      </w:r>
      <w:r w:rsidR="004119C0">
        <w:t>mem</w:t>
      </w:r>
      <w:r w:rsidR="00A163ED">
        <w:t xml:space="preserve">ber variable type annotation, </w:t>
      </w:r>
      <w:r w:rsidR="00274F55">
        <w:t xml:space="preserve">public </w:t>
      </w:r>
      <w:r w:rsidR="004119C0">
        <w:t xml:space="preserve">member </w:t>
      </w:r>
      <w:r w:rsidR="00A163ED">
        <w:lastRenderedPageBreak/>
        <w:t xml:space="preserve">function parameter or return type annotation, </w:t>
      </w:r>
      <w:r w:rsidR="00274F55">
        <w:t xml:space="preserve">public </w:t>
      </w:r>
      <w:r w:rsidR="00A163ED">
        <w:t>member accessor parameter or return type annotation, or index signature type annotation.</w:t>
      </w:r>
    </w:p>
    <w:p w14:paraId="10213EA2" w14:textId="77777777" w:rsidR="00A163ED" w:rsidRDefault="00A163ED" w:rsidP="00A531B6">
      <w:pPr>
        <w:pStyle w:val="ListParagraph"/>
        <w:numPr>
          <w:ilvl w:val="0"/>
          <w:numId w:val="25"/>
        </w:numPr>
      </w:pPr>
      <w:r>
        <w:t xml:space="preserve">An interface directly depends on </w:t>
      </w:r>
      <w:r w:rsidR="002C51F6">
        <w:t xml:space="preserve">each </w:t>
      </w:r>
      <w:r w:rsidR="002C51F6" w:rsidRPr="002C51F6">
        <w:rPr>
          <w:rStyle w:val="Production"/>
        </w:rPr>
        <w:t>Type</w:t>
      </w:r>
      <w:r w:rsidR="002C51F6">
        <w:t xml:space="preserve"> specified as a type parameter constraint, </w:t>
      </w:r>
      <w:r>
        <w:t xml:space="preserve">each </w:t>
      </w:r>
      <w:r w:rsidRPr="00A163ED">
        <w:rPr>
          <w:rStyle w:val="Production"/>
        </w:rPr>
        <w:t>TypeReference</w:t>
      </w:r>
      <w:r>
        <w:t xml:space="preserve"> specified as a base interface</w:t>
      </w:r>
      <w:r w:rsidR="002C51F6">
        <w:t>,</w:t>
      </w:r>
      <w:r>
        <w:t xml:space="preserve"> and the </w:t>
      </w:r>
      <w:r w:rsidRPr="00A163ED">
        <w:rPr>
          <w:rStyle w:val="Production"/>
        </w:rPr>
        <w:t>ObjectType</w:t>
      </w:r>
      <w:r>
        <w:t xml:space="preserve"> specified as </w:t>
      </w:r>
      <w:r w:rsidR="00362071">
        <w:t>its</w:t>
      </w:r>
      <w:r>
        <w:t xml:space="preserve"> body.</w:t>
      </w:r>
    </w:p>
    <w:p w14:paraId="666C7E14" w14:textId="77777777" w:rsidR="00A163ED" w:rsidRDefault="00F67AAC" w:rsidP="00A531B6">
      <w:pPr>
        <w:pStyle w:val="ListParagraph"/>
        <w:numPr>
          <w:ilvl w:val="0"/>
          <w:numId w:val="25"/>
        </w:numPr>
      </w:pPr>
      <w:r>
        <w:t>A module directly depends on its exported members.</w:t>
      </w:r>
    </w:p>
    <w:p w14:paraId="6B2DAC11" w14:textId="77777777" w:rsidR="007B28D7" w:rsidRDefault="00F67AAC" w:rsidP="00A531B6">
      <w:pPr>
        <w:pStyle w:val="ListParagraph"/>
        <w:numPr>
          <w:ilvl w:val="0"/>
          <w:numId w:val="25"/>
        </w:numPr>
      </w:pPr>
      <w:r>
        <w:t xml:space="preserve">A </w:t>
      </w:r>
      <w:r w:rsidRPr="00F67AAC">
        <w:rPr>
          <w:rStyle w:val="Production"/>
        </w:rPr>
        <w:t>Type</w:t>
      </w:r>
      <w:r>
        <w:t xml:space="preserve"> </w:t>
      </w:r>
      <w:r w:rsidR="007B28D7">
        <w:t xml:space="preserve">or </w:t>
      </w:r>
      <w:r w:rsidR="007B28D7" w:rsidRPr="007B28D7">
        <w:rPr>
          <w:rStyle w:val="Production"/>
        </w:rPr>
        <w:t>ObjectType</w:t>
      </w:r>
      <w:r w:rsidR="007B28D7">
        <w:t xml:space="preserve"> directly depends on every </w:t>
      </w:r>
      <w:r w:rsidR="007B28D7" w:rsidRPr="007B28D7">
        <w:rPr>
          <w:rStyle w:val="Production"/>
        </w:rPr>
        <w:t>TypeReference</w:t>
      </w:r>
      <w:r w:rsidR="007B28D7">
        <w:t xml:space="preserve"> that occurs </w:t>
      </w:r>
      <w:r w:rsidR="00362071">
        <w:t>within</w:t>
      </w:r>
      <w:r w:rsidR="007B28D7">
        <w:t xml:space="preserve"> the type at any level of nesting.</w:t>
      </w:r>
    </w:p>
    <w:p w14:paraId="522EEA1B" w14:textId="77777777" w:rsidR="007B28D7" w:rsidRDefault="007B28D7" w:rsidP="00A531B6">
      <w:pPr>
        <w:pStyle w:val="ListParagraph"/>
        <w:numPr>
          <w:ilvl w:val="0"/>
          <w:numId w:val="25"/>
        </w:numPr>
      </w:pPr>
      <w:r>
        <w:t xml:space="preserve">A </w:t>
      </w:r>
      <w:r w:rsidRPr="007B28D7">
        <w:rPr>
          <w:rStyle w:val="Production"/>
        </w:rPr>
        <w:t>TypeReference</w:t>
      </w:r>
      <w:r>
        <w:t xml:space="preserve"> directly depends on the type it references and on each </w:t>
      </w:r>
      <w:r w:rsidRPr="007B28D7">
        <w:rPr>
          <w:rStyle w:val="Production"/>
        </w:rPr>
        <w:t>Type</w:t>
      </w:r>
      <w:r>
        <w:t xml:space="preserve"> specified as a type argument.</w:t>
      </w:r>
    </w:p>
    <w:p w14:paraId="6CD7F73B" w14:textId="77777777" w:rsidR="002A1EAD" w:rsidRDefault="002A1EAD" w:rsidP="002A1EAD">
      <w:r>
        <w:t xml:space="preserve">A named type </w:t>
      </w:r>
      <w:r w:rsidRPr="006517E0">
        <w:rPr>
          <w:i/>
        </w:rPr>
        <w:t>T</w:t>
      </w:r>
      <w:r>
        <w:t xml:space="preserve"> having a root module </w:t>
      </w:r>
      <w:r w:rsidRPr="00AE528B">
        <w:rPr>
          <w:i/>
        </w:rPr>
        <w:t>R</w:t>
      </w:r>
      <w:r>
        <w:t xml:space="preserve"> (section </w:t>
      </w:r>
      <w:r>
        <w:fldChar w:fldCharType="begin"/>
      </w:r>
      <w:r>
        <w:instrText xml:space="preserve"> REF _Ref323978672 \r \h </w:instrText>
      </w:r>
      <w:r>
        <w:fldChar w:fldCharType="separate"/>
      </w:r>
      <w:r w:rsidR="00A13C45">
        <w:t>2.3</w:t>
      </w:r>
      <w:r>
        <w:fldChar w:fldCharType="end"/>
      </w:r>
      <w:r>
        <w:t xml:space="preserve">) is said to be </w:t>
      </w:r>
      <w:r w:rsidRPr="00AE528B">
        <w:rPr>
          <w:b/>
          <w:i/>
        </w:rPr>
        <w:t>at least as accessible as</w:t>
      </w:r>
      <w:r>
        <w:t xml:space="preserve"> a member </w:t>
      </w:r>
      <w:r w:rsidRPr="00AE528B">
        <w:rPr>
          <w:i/>
        </w:rPr>
        <w:t>M</w:t>
      </w:r>
      <w:r>
        <w:t xml:space="preserve"> if</w:t>
      </w:r>
    </w:p>
    <w:p w14:paraId="34348214" w14:textId="77777777" w:rsidR="002A1EAD" w:rsidRDefault="002A1EAD" w:rsidP="00A531B6">
      <w:pPr>
        <w:pStyle w:val="ListParagraph"/>
        <w:numPr>
          <w:ilvl w:val="0"/>
          <w:numId w:val="24"/>
        </w:numPr>
      </w:pPr>
      <w:r>
        <w:rPr>
          <w:i/>
        </w:rPr>
        <w:t>R</w:t>
      </w:r>
      <w:r>
        <w:t xml:space="preserve"> is the global module or an external module, or</w:t>
      </w:r>
    </w:p>
    <w:p w14:paraId="5D6F059E" w14:textId="77777777" w:rsidR="002A1EAD" w:rsidRDefault="002A1EAD" w:rsidP="00A531B6">
      <w:pPr>
        <w:pStyle w:val="ListParagraph"/>
        <w:numPr>
          <w:ilvl w:val="0"/>
          <w:numId w:val="24"/>
        </w:numPr>
      </w:pPr>
      <w:r>
        <w:rPr>
          <w:i/>
        </w:rPr>
        <w:t>R</w:t>
      </w:r>
      <w:r>
        <w:t xml:space="preserve"> is an internal module in the parent module chain of </w:t>
      </w:r>
      <w:r w:rsidRPr="00AE528B">
        <w:rPr>
          <w:i/>
        </w:rPr>
        <w:t>M</w:t>
      </w:r>
      <w:r>
        <w:t>.</w:t>
      </w:r>
    </w:p>
    <w:p w14:paraId="07375BC3" w14:textId="77777777" w:rsidR="002A1EAD" w:rsidRDefault="002A1EAD" w:rsidP="002A1EAD">
      <w:r>
        <w:t>In the example</w:t>
      </w:r>
    </w:p>
    <w:p w14:paraId="71C807C0" w14:textId="77777777" w:rsidR="002A1EAD" w:rsidRPr="00093D73" w:rsidRDefault="002A1EAD" w:rsidP="002A1EAD">
      <w:pPr>
        <w:pStyle w:val="Code"/>
        <w:rPr>
          <w:highlight w:val="white"/>
        </w:rPr>
      </w:pPr>
      <w:r>
        <w:rPr>
          <w:color w:val="0000FF"/>
          <w:highlight w:val="white"/>
        </w:rPr>
        <w:t>interface</w:t>
      </w:r>
      <w:r>
        <w:rPr>
          <w:highlight w:val="white"/>
        </w:rPr>
        <w:t xml:space="preserve"> A { x: </w:t>
      </w:r>
      <w:r>
        <w:rPr>
          <w:color w:val="0000FF"/>
          <w:highlight w:val="white"/>
        </w:rPr>
        <w:t>string</w:t>
      </w:r>
      <w:r>
        <w:rPr>
          <w:highlight w:val="white"/>
        </w:rPr>
        <w:t>; }</w:t>
      </w:r>
    </w:p>
    <w:p w14:paraId="21DE4EA2" w14:textId="77777777" w:rsidR="002A1EAD" w:rsidRDefault="002A1EAD" w:rsidP="002A1EAD">
      <w:pPr>
        <w:pStyle w:val="Code"/>
        <w:rPr>
          <w:highlight w:val="white"/>
        </w:rPr>
      </w:pPr>
      <w:r>
        <w:rPr>
          <w:color w:val="0000FF"/>
          <w:highlight w:val="white"/>
        </w:rPr>
        <w:t>module</w:t>
      </w:r>
      <w:r>
        <w:rPr>
          <w:highlight w:val="white"/>
        </w:rPr>
        <w:t xml:space="preserve"> M {</w:t>
      </w:r>
      <w:r>
        <w:rPr>
          <w:highlight w:val="white"/>
        </w:rPr>
        <w:br/>
        <w:t xml:space="preserve">    </w:t>
      </w:r>
      <w:r>
        <w:rPr>
          <w:color w:val="0000FF"/>
          <w:highlight w:val="white"/>
        </w:rPr>
        <w:t>export</w:t>
      </w:r>
      <w:r>
        <w:rPr>
          <w:highlight w:val="white"/>
        </w:rPr>
        <w:t xml:space="preserve"> </w:t>
      </w:r>
      <w:r>
        <w:rPr>
          <w:color w:val="0000FF"/>
          <w:highlight w:val="white"/>
        </w:rPr>
        <w:t>interface</w:t>
      </w:r>
      <w:r>
        <w:rPr>
          <w:highlight w:val="white"/>
        </w:rPr>
        <w:t xml:space="preserve"> B { x: A; }</w:t>
      </w:r>
      <w:r>
        <w:rPr>
          <w:highlight w:val="white"/>
        </w:rPr>
        <w:br/>
        <w:t xml:space="preserve">    </w:t>
      </w:r>
      <w:r>
        <w:rPr>
          <w:color w:val="0000FF"/>
          <w:highlight w:val="white"/>
        </w:rPr>
        <w:t>export</w:t>
      </w:r>
      <w:r>
        <w:rPr>
          <w:highlight w:val="white"/>
        </w:rPr>
        <w:t xml:space="preserve"> </w:t>
      </w:r>
      <w:r>
        <w:rPr>
          <w:color w:val="0000FF"/>
          <w:highlight w:val="white"/>
        </w:rPr>
        <w:t>interface</w:t>
      </w:r>
      <w:r>
        <w:rPr>
          <w:highlight w:val="white"/>
        </w:rPr>
        <w:t xml:space="preserve"> C { x: B; }</w:t>
      </w:r>
      <w:r>
        <w:rPr>
          <w:highlight w:val="white"/>
        </w:rPr>
        <w:br/>
        <w:t xml:space="preserve">    </w:t>
      </w:r>
      <w:r>
        <w:rPr>
          <w:color w:val="0000FF"/>
          <w:highlight w:val="white"/>
        </w:rPr>
        <w:t>export</w:t>
      </w:r>
      <w:r>
        <w:rPr>
          <w:highlight w:val="white"/>
        </w:rPr>
        <w:t xml:space="preserve"> </w:t>
      </w:r>
      <w:r>
        <w:rPr>
          <w:color w:val="0000FF"/>
          <w:highlight w:val="white"/>
        </w:rPr>
        <w:t>function</w:t>
      </w:r>
      <w:r>
        <w:rPr>
          <w:highlight w:val="white"/>
        </w:rPr>
        <w:t xml:space="preserve"> foo(c: C) { … }</w:t>
      </w:r>
      <w:r>
        <w:rPr>
          <w:highlight w:val="white"/>
        </w:rPr>
        <w:br/>
        <w:t>}</w:t>
      </w:r>
    </w:p>
    <w:p w14:paraId="687B5652" w14:textId="77777777" w:rsidR="002A1EAD" w:rsidRDefault="002A1EAD" w:rsidP="002A1EAD">
      <w:r>
        <w:t>the ‘foo’ function depends upon the named types ‘A’, ‘B’, and ‘C’. In order to export ‘foo’ it is necessary to also export ‘B’ and ‘C’ as they otherwise would not be at least as accessible as ‘foo’. The ‘A’ interface is already at least as accessible as ‘foo’ because it is declared in a parent module of foo’s module.</w:t>
      </w:r>
    </w:p>
    <w:p w14:paraId="5EAB6DD7" w14:textId="77777777" w:rsidR="00927C88" w:rsidRDefault="00927C88" w:rsidP="00927C88">
      <w:pPr>
        <w:pStyle w:val="Heading2"/>
      </w:pPr>
      <w:bookmarkStart w:id="1194" w:name="_Ref352749355"/>
      <w:bookmarkStart w:id="1195" w:name="_Toc397946270"/>
      <w:bookmarkStart w:id="1196" w:name="_Toc397845317"/>
      <w:r>
        <w:t>Declaration Merging</w:t>
      </w:r>
      <w:bookmarkEnd w:id="1194"/>
      <w:bookmarkEnd w:id="1195"/>
      <w:bookmarkEnd w:id="1196"/>
    </w:p>
    <w:p w14:paraId="71A1BA14" w14:textId="77777777" w:rsidR="00927C88" w:rsidRDefault="00927C88" w:rsidP="00927C88">
      <w:r>
        <w:t xml:space="preserve">Internal modules are “open-ended” and internal module declarations with the same qualified name relative to a common root (as defined in section </w:t>
      </w:r>
      <w:r>
        <w:fldChar w:fldCharType="begin"/>
      </w:r>
      <w:r>
        <w:instrText xml:space="preserve"> REF _Ref323978672 \r \h </w:instrText>
      </w:r>
      <w:r>
        <w:fldChar w:fldCharType="separate"/>
      </w:r>
      <w:r w:rsidR="00A13C45">
        <w:t>2.3</w:t>
      </w:r>
      <w:r>
        <w:fldChar w:fldCharType="end"/>
      </w:r>
      <w:r>
        <w:t>) contribute to a single module. For example, the following two declarations of a module outer might be located in separate source files.</w:t>
      </w:r>
    </w:p>
    <w:p w14:paraId="646C7D76" w14:textId="77777777" w:rsidR="00927C88" w:rsidRDefault="00927C88" w:rsidP="00927C88">
      <w:pPr>
        <w:ind w:left="360"/>
      </w:pPr>
      <w:r>
        <w:t>File a.ts:</w:t>
      </w:r>
    </w:p>
    <w:p w14:paraId="3115FCCC" w14:textId="77777777" w:rsidR="00927C88" w:rsidRDefault="00927C88" w:rsidP="00927C88">
      <w:pPr>
        <w:pStyle w:val="Code"/>
      </w:pPr>
      <w:r w:rsidRPr="00C32601">
        <w:rPr>
          <w:color w:val="0000FF"/>
          <w:highlight w:val="white"/>
        </w:rPr>
        <w:t>module</w:t>
      </w:r>
      <w:r>
        <w:t xml:space="preserve"> outer {</w:t>
      </w:r>
      <w:r>
        <w:br/>
        <w:t xml:space="preserve">    </w:t>
      </w:r>
      <w:r w:rsidRPr="00C32601">
        <w:rPr>
          <w:color w:val="0000FF"/>
          <w:highlight w:val="white"/>
        </w:rPr>
        <w:t>var</w:t>
      </w:r>
      <w:r>
        <w:t xml:space="preserve"> local = </w:t>
      </w:r>
      <w:r w:rsidRPr="00787FA8">
        <w:rPr>
          <w:color w:val="800000"/>
          <w:highlight w:val="white"/>
        </w:rPr>
        <w:t>1</w:t>
      </w:r>
      <w:r>
        <w:t xml:space="preserve">;           </w:t>
      </w:r>
      <w:r w:rsidRPr="006F5FD2">
        <w:rPr>
          <w:color w:val="008000"/>
          <w:highlight w:val="white"/>
        </w:rPr>
        <w:t>// Non-exported local variable</w:t>
      </w:r>
      <w:r>
        <w:rPr>
          <w:color w:val="008000"/>
        </w:rPr>
        <w:br/>
      </w:r>
      <w:r>
        <w:t xml:space="preserve">    </w:t>
      </w:r>
      <w:r w:rsidRPr="00C32601">
        <w:rPr>
          <w:color w:val="0000FF"/>
          <w:highlight w:val="white"/>
        </w:rPr>
        <w:t>export</w:t>
      </w:r>
      <w:r>
        <w:t xml:space="preserve"> </w:t>
      </w:r>
      <w:r w:rsidRPr="00C32601">
        <w:rPr>
          <w:color w:val="0000FF"/>
          <w:highlight w:val="white"/>
        </w:rPr>
        <w:t>var</w:t>
      </w:r>
      <w:r>
        <w:t xml:space="preserve"> a = local;    </w:t>
      </w:r>
      <w:r w:rsidRPr="006F5FD2">
        <w:rPr>
          <w:color w:val="008000"/>
          <w:highlight w:val="white"/>
        </w:rPr>
        <w:t>// outer.a</w:t>
      </w:r>
      <w:r>
        <w:rPr>
          <w:color w:val="008000"/>
        </w:rPr>
        <w:br/>
      </w:r>
      <w:r>
        <w:t xml:space="preserve">    </w:t>
      </w:r>
      <w:r w:rsidRPr="00C32601">
        <w:rPr>
          <w:color w:val="0000FF"/>
          <w:highlight w:val="white"/>
        </w:rPr>
        <w:t>export</w:t>
      </w:r>
      <w:r>
        <w:t xml:space="preserve"> </w:t>
      </w:r>
      <w:r w:rsidRPr="00C32601">
        <w:rPr>
          <w:color w:val="0000FF"/>
          <w:highlight w:val="white"/>
        </w:rPr>
        <w:t>module</w:t>
      </w:r>
      <w:r>
        <w:t xml:space="preserve"> inner {</w:t>
      </w:r>
      <w:r>
        <w:br/>
        <w:t xml:space="preserve">        </w:t>
      </w:r>
      <w:r w:rsidRPr="00C32601">
        <w:rPr>
          <w:color w:val="0000FF"/>
          <w:highlight w:val="white"/>
        </w:rPr>
        <w:t>export</w:t>
      </w:r>
      <w:r>
        <w:t xml:space="preserve"> </w:t>
      </w:r>
      <w:r w:rsidRPr="00C32601">
        <w:rPr>
          <w:color w:val="0000FF"/>
          <w:highlight w:val="white"/>
        </w:rPr>
        <w:t>var</w:t>
      </w:r>
      <w:r>
        <w:t xml:space="preserve"> x = </w:t>
      </w:r>
      <w:r w:rsidRPr="00787FA8">
        <w:rPr>
          <w:color w:val="800000"/>
          <w:highlight w:val="white"/>
        </w:rPr>
        <w:t>10</w:t>
      </w:r>
      <w:r>
        <w:t xml:space="preserve">;   </w:t>
      </w:r>
      <w:r w:rsidRPr="006F5FD2">
        <w:rPr>
          <w:color w:val="008000"/>
          <w:highlight w:val="white"/>
        </w:rPr>
        <w:t>// outer.inner.x</w:t>
      </w:r>
      <w:r>
        <w:br/>
        <w:t xml:space="preserve">    }</w:t>
      </w:r>
      <w:r>
        <w:br/>
        <w:t>}</w:t>
      </w:r>
    </w:p>
    <w:p w14:paraId="338FEB49" w14:textId="77777777" w:rsidR="00927C88" w:rsidRDefault="00927C88" w:rsidP="00927C88">
      <w:pPr>
        <w:ind w:left="360"/>
      </w:pPr>
      <w:r>
        <w:t>File b.ts:</w:t>
      </w:r>
    </w:p>
    <w:p w14:paraId="33422CCE" w14:textId="77777777" w:rsidR="00927C88" w:rsidRDefault="00927C88" w:rsidP="00927C88">
      <w:pPr>
        <w:pStyle w:val="Code"/>
      </w:pPr>
      <w:r w:rsidRPr="00C32601">
        <w:rPr>
          <w:color w:val="0000FF"/>
          <w:highlight w:val="white"/>
        </w:rPr>
        <w:lastRenderedPageBreak/>
        <w:t>module</w:t>
      </w:r>
      <w:r>
        <w:t xml:space="preserve"> outer {</w:t>
      </w:r>
      <w:r>
        <w:br/>
        <w:t xml:space="preserve">    </w:t>
      </w:r>
      <w:r w:rsidRPr="00C32601">
        <w:rPr>
          <w:color w:val="0000FF"/>
          <w:highlight w:val="white"/>
        </w:rPr>
        <w:t>var</w:t>
      </w:r>
      <w:r>
        <w:t xml:space="preserve"> local = </w:t>
      </w:r>
      <w:r w:rsidRPr="00787FA8">
        <w:rPr>
          <w:color w:val="800000"/>
          <w:highlight w:val="white"/>
        </w:rPr>
        <w:t>2</w:t>
      </w:r>
      <w:r>
        <w:t xml:space="preserve">;           </w:t>
      </w:r>
      <w:r w:rsidRPr="006F5FD2">
        <w:rPr>
          <w:color w:val="008000"/>
          <w:highlight w:val="white"/>
        </w:rPr>
        <w:t>// Non-exported local variable</w:t>
      </w:r>
      <w:r>
        <w:rPr>
          <w:color w:val="008000"/>
        </w:rPr>
        <w:br/>
      </w:r>
      <w:r>
        <w:t xml:space="preserve">    </w:t>
      </w:r>
      <w:r w:rsidRPr="00C32601">
        <w:rPr>
          <w:color w:val="0000FF"/>
          <w:highlight w:val="white"/>
        </w:rPr>
        <w:t>export</w:t>
      </w:r>
      <w:r>
        <w:t xml:space="preserve"> </w:t>
      </w:r>
      <w:r w:rsidRPr="00C32601">
        <w:rPr>
          <w:color w:val="0000FF"/>
          <w:highlight w:val="white"/>
        </w:rPr>
        <w:t>var</w:t>
      </w:r>
      <w:r>
        <w:t xml:space="preserve"> b = local;    </w:t>
      </w:r>
      <w:r w:rsidRPr="006F5FD2">
        <w:rPr>
          <w:color w:val="008000"/>
          <w:highlight w:val="white"/>
        </w:rPr>
        <w:t>// outer.b</w:t>
      </w:r>
      <w:r>
        <w:rPr>
          <w:color w:val="008000"/>
        </w:rPr>
        <w:br/>
      </w:r>
      <w:r>
        <w:t xml:space="preserve">    </w:t>
      </w:r>
      <w:r w:rsidRPr="00C32601">
        <w:rPr>
          <w:color w:val="0000FF"/>
          <w:highlight w:val="white"/>
        </w:rPr>
        <w:t>export</w:t>
      </w:r>
      <w:r>
        <w:t xml:space="preserve"> </w:t>
      </w:r>
      <w:r w:rsidRPr="00C32601">
        <w:rPr>
          <w:color w:val="0000FF"/>
          <w:highlight w:val="white"/>
        </w:rPr>
        <w:t>module</w:t>
      </w:r>
      <w:r>
        <w:t xml:space="preserve"> inner {</w:t>
      </w:r>
      <w:r>
        <w:br/>
        <w:t xml:space="preserve">        </w:t>
      </w:r>
      <w:r w:rsidRPr="00C32601">
        <w:rPr>
          <w:color w:val="0000FF"/>
          <w:highlight w:val="white"/>
        </w:rPr>
        <w:t>export</w:t>
      </w:r>
      <w:r>
        <w:t xml:space="preserve"> </w:t>
      </w:r>
      <w:r w:rsidRPr="00C32601">
        <w:rPr>
          <w:color w:val="0000FF"/>
          <w:highlight w:val="white"/>
        </w:rPr>
        <w:t>var</w:t>
      </w:r>
      <w:r>
        <w:t xml:space="preserve"> y = </w:t>
      </w:r>
      <w:r w:rsidRPr="00787FA8">
        <w:rPr>
          <w:color w:val="800000"/>
          <w:highlight w:val="white"/>
        </w:rPr>
        <w:t>20</w:t>
      </w:r>
      <w:r>
        <w:t xml:space="preserve">;   </w:t>
      </w:r>
      <w:r w:rsidRPr="006F5FD2">
        <w:rPr>
          <w:color w:val="008000"/>
          <w:highlight w:val="white"/>
        </w:rPr>
        <w:t>// outer.inner.y</w:t>
      </w:r>
      <w:r>
        <w:br/>
        <w:t xml:space="preserve">    }</w:t>
      </w:r>
      <w:r>
        <w:br/>
        <w:t>}</w:t>
      </w:r>
    </w:p>
    <w:p w14:paraId="0CBDBA26" w14:textId="77777777" w:rsidR="00927C88" w:rsidRDefault="00927C88" w:rsidP="00927C88">
      <w:r>
        <w:t>Assuming the two source files are part of the same program, the two declarations will have the global module as their common root and will therefore contribute to the same module instance, the instance type of which will be:</w:t>
      </w:r>
    </w:p>
    <w:p w14:paraId="659AF914" w14:textId="77777777" w:rsidR="00927C88" w:rsidRDefault="00927C88" w:rsidP="00927C88">
      <w:pPr>
        <w:pStyle w:val="Code"/>
      </w:pPr>
      <w:r>
        <w:t>{</w:t>
      </w:r>
      <w:r>
        <w:br/>
        <w:t xml:space="preserve">    a: </w:t>
      </w:r>
      <w:r w:rsidRPr="00C32601">
        <w:rPr>
          <w:color w:val="0000FF"/>
          <w:highlight w:val="white"/>
        </w:rPr>
        <w:t>number</w:t>
      </w:r>
      <w:r>
        <w:t>;</w:t>
      </w:r>
      <w:r>
        <w:br/>
        <w:t xml:space="preserve">    b: </w:t>
      </w:r>
      <w:r w:rsidRPr="00C32601">
        <w:rPr>
          <w:color w:val="0000FF"/>
          <w:highlight w:val="white"/>
        </w:rPr>
        <w:t>number</w:t>
      </w:r>
      <w:r>
        <w:t>;</w:t>
      </w:r>
      <w:r>
        <w:br/>
        <w:t xml:space="preserve">    inner: {</w:t>
      </w:r>
      <w:r>
        <w:br/>
        <w:t xml:space="preserve">        x: </w:t>
      </w:r>
      <w:r w:rsidRPr="00C32601">
        <w:rPr>
          <w:color w:val="0000FF"/>
          <w:highlight w:val="white"/>
        </w:rPr>
        <w:t>number</w:t>
      </w:r>
      <w:r>
        <w:t>;</w:t>
      </w:r>
      <w:r>
        <w:br/>
        <w:t xml:space="preserve">        y: </w:t>
      </w:r>
      <w:r w:rsidRPr="00C32601">
        <w:rPr>
          <w:color w:val="0000FF"/>
          <w:highlight w:val="white"/>
        </w:rPr>
        <w:t>number</w:t>
      </w:r>
      <w:r>
        <w:t>;</w:t>
      </w:r>
      <w:r>
        <w:br/>
        <w:t xml:space="preserve">    };</w:t>
      </w:r>
      <w:r>
        <w:br/>
        <w:t>}</w:t>
      </w:r>
    </w:p>
    <w:p w14:paraId="055253BA" w14:textId="77777777" w:rsidR="00B0083E" w:rsidRDefault="00B0083E" w:rsidP="00B0083E">
      <w:r>
        <w:t>Declaration merging does not apply to local aliases created by import declarations.</w:t>
      </w:r>
      <w:r w:rsidR="00F66923">
        <w:t xml:space="preserve"> In other words, it is not possible have an import declaration and a module declaration for the same name within the same module body.</w:t>
      </w:r>
    </w:p>
    <w:p w14:paraId="4262C9C8" w14:textId="77777777" w:rsidR="006A24D3" w:rsidRDefault="006A24D3" w:rsidP="00B0083E">
      <w:r>
        <w:t>Declaration merging also extends to internal module declarations with the same qualified name relative to a common root as a function, class, or enum</w:t>
      </w:r>
      <w:r w:rsidR="009253A4">
        <w:t xml:space="preserve"> declaration</w:t>
      </w:r>
      <w:r>
        <w:t>:</w:t>
      </w:r>
    </w:p>
    <w:p w14:paraId="62E3D4DF" w14:textId="77777777" w:rsidR="006A24D3" w:rsidRDefault="00DC4993" w:rsidP="006A24D3">
      <w:pPr>
        <w:pStyle w:val="ListParagraph"/>
        <w:numPr>
          <w:ilvl w:val="0"/>
          <w:numId w:val="50"/>
        </w:numPr>
      </w:pPr>
      <w:r>
        <w:t xml:space="preserve">When merging a function and an internal module, the type of the function object is merged with the instance type of the module. In effect, the </w:t>
      </w:r>
      <w:r w:rsidR="007C1F72">
        <w:t>overloads or implementation of the</w:t>
      </w:r>
      <w:r>
        <w:t xml:space="preserve"> </w:t>
      </w:r>
      <w:r w:rsidR="007C1F72">
        <w:t>function provide</w:t>
      </w:r>
      <w:r>
        <w:t xml:space="preserve"> the call signatures and the </w:t>
      </w:r>
      <w:r w:rsidR="007C1F72">
        <w:t>exported members of the module provide</w:t>
      </w:r>
      <w:r>
        <w:t xml:space="preserve"> the properties of the combined type.</w:t>
      </w:r>
    </w:p>
    <w:p w14:paraId="596A5955" w14:textId="77777777" w:rsidR="00DC4993" w:rsidRDefault="00DC4993" w:rsidP="006A24D3">
      <w:pPr>
        <w:pStyle w:val="ListParagraph"/>
        <w:numPr>
          <w:ilvl w:val="0"/>
          <w:numId w:val="50"/>
        </w:numPr>
      </w:pPr>
      <w:r>
        <w:t xml:space="preserve">When merging a class and an internal module, the type of the constructor function object is merged with the instance type of the module. In effect, the </w:t>
      </w:r>
      <w:r w:rsidR="007C1F72">
        <w:t>overloads or implementation of the class constructor</w:t>
      </w:r>
      <w:r>
        <w:t xml:space="preserve"> </w:t>
      </w:r>
      <w:r w:rsidR="007C1F72">
        <w:t xml:space="preserve">provide the </w:t>
      </w:r>
      <w:r>
        <w:t>construct signatures</w:t>
      </w:r>
      <w:r w:rsidR="007C1F72">
        <w:t>,</w:t>
      </w:r>
      <w:r>
        <w:t xml:space="preserve"> and the </w:t>
      </w:r>
      <w:r w:rsidR="007C1F72">
        <w:t>static members of the class and exported members of the module provide the properties of the combined type. It is an error to have static class members and exported module members with the same name.</w:t>
      </w:r>
    </w:p>
    <w:p w14:paraId="5FF2086A" w14:textId="77777777" w:rsidR="007C1F72" w:rsidRDefault="007C1F72" w:rsidP="006A24D3">
      <w:pPr>
        <w:pStyle w:val="ListParagraph"/>
        <w:numPr>
          <w:ilvl w:val="0"/>
          <w:numId w:val="50"/>
        </w:numPr>
      </w:pPr>
      <w:r>
        <w:t xml:space="preserve">When merging an enum and an internal module, the type of the enum object is merged with the instance type of the module. In effect, the </w:t>
      </w:r>
      <w:r w:rsidR="00397764">
        <w:t>members of the enum and the exported members of the module provide the properties of the combined type. It is an error to have enum members and exported module members with the same name.</w:t>
      </w:r>
    </w:p>
    <w:p w14:paraId="6339B1FB" w14:textId="77777777" w:rsidR="00397764" w:rsidRDefault="00213010" w:rsidP="00397764">
      <w:r>
        <w:t xml:space="preserve">When merging a non-ambient </w:t>
      </w:r>
      <w:r w:rsidR="00CF31D9">
        <w:t xml:space="preserve">function or class </w:t>
      </w:r>
      <w:r w:rsidR="0030183A">
        <w:t xml:space="preserve">declaration </w:t>
      </w:r>
      <w:r w:rsidR="00CF31D9">
        <w:t>and a non-ambient internal module</w:t>
      </w:r>
      <w:r w:rsidR="0030183A">
        <w:t xml:space="preserve"> declaration</w:t>
      </w:r>
      <w:r w:rsidR="00CF31D9">
        <w:t xml:space="preserve">, the function or class declaration must be located prior to the internal module declaration in the same source file. This ensures that the shared object instance is created as a function object. (While it </w:t>
      </w:r>
      <w:r w:rsidR="00CF31D9">
        <w:lastRenderedPageBreak/>
        <w:t>is possible to add properties to an object after its creation, it is not possible to make an object “callable” after the fact.)</w:t>
      </w:r>
    </w:p>
    <w:p w14:paraId="376DE478" w14:textId="77777777" w:rsidR="00746BA2" w:rsidRDefault="0030183A" w:rsidP="00397764">
      <w:r>
        <w:t>The example</w:t>
      </w:r>
    </w:p>
    <w:p w14:paraId="0DE293DB" w14:textId="77777777" w:rsidR="0030183A" w:rsidRDefault="0030183A" w:rsidP="00746BA2">
      <w:pPr>
        <w:pStyle w:val="Code"/>
        <w:rPr>
          <w:rStyle w:val="CodeFragment"/>
        </w:rPr>
      </w:pPr>
      <w:r w:rsidRPr="0030183A">
        <w:rPr>
          <w:color w:val="0000FF"/>
          <w:highlight w:val="white"/>
        </w:rPr>
        <w:t>interface</w:t>
      </w:r>
      <w:r>
        <w:rPr>
          <w:rStyle w:val="CodeFragment"/>
        </w:rPr>
        <w:t xml:space="preserve"> Point {</w:t>
      </w:r>
      <w:r>
        <w:rPr>
          <w:rStyle w:val="CodeFragment"/>
        </w:rPr>
        <w:br/>
        <w:t xml:space="preserve">    x: </w:t>
      </w:r>
      <w:r w:rsidRPr="0030183A">
        <w:rPr>
          <w:color w:val="0000FF"/>
          <w:highlight w:val="white"/>
        </w:rPr>
        <w:t>number</w:t>
      </w:r>
      <w:r>
        <w:rPr>
          <w:rStyle w:val="CodeFragment"/>
        </w:rPr>
        <w:t>;</w:t>
      </w:r>
      <w:r>
        <w:rPr>
          <w:rStyle w:val="CodeFragment"/>
        </w:rPr>
        <w:br/>
        <w:t xml:space="preserve">    y: </w:t>
      </w:r>
      <w:r w:rsidRPr="0030183A">
        <w:rPr>
          <w:color w:val="0000FF"/>
          <w:highlight w:val="white"/>
        </w:rPr>
        <w:t>number</w:t>
      </w:r>
      <w:r>
        <w:rPr>
          <w:rStyle w:val="CodeFragment"/>
        </w:rPr>
        <w:t>;</w:t>
      </w:r>
      <w:r>
        <w:rPr>
          <w:rStyle w:val="CodeFragment"/>
        </w:rPr>
        <w:br/>
        <w:t>}</w:t>
      </w:r>
    </w:p>
    <w:p w14:paraId="484EFE3E" w14:textId="77777777" w:rsidR="00746BA2" w:rsidRDefault="00746BA2" w:rsidP="00746BA2">
      <w:pPr>
        <w:pStyle w:val="Code"/>
        <w:rPr>
          <w:rStyle w:val="CodeFragment"/>
        </w:rPr>
      </w:pPr>
      <w:r w:rsidRPr="0030183A">
        <w:rPr>
          <w:color w:val="0000FF"/>
          <w:highlight w:val="white"/>
        </w:rPr>
        <w:t>function</w:t>
      </w:r>
      <w:r>
        <w:rPr>
          <w:rStyle w:val="CodeFragment"/>
        </w:rPr>
        <w:t xml:space="preserve"> point(x: </w:t>
      </w:r>
      <w:r w:rsidRPr="0030183A">
        <w:rPr>
          <w:color w:val="0000FF"/>
          <w:highlight w:val="white"/>
        </w:rPr>
        <w:t>number</w:t>
      </w:r>
      <w:r>
        <w:rPr>
          <w:rStyle w:val="CodeFragment"/>
        </w:rPr>
        <w:t xml:space="preserve">, y: </w:t>
      </w:r>
      <w:r w:rsidRPr="0030183A">
        <w:rPr>
          <w:color w:val="0000FF"/>
          <w:highlight w:val="white"/>
        </w:rPr>
        <w:t>number</w:t>
      </w:r>
      <w:r>
        <w:rPr>
          <w:rStyle w:val="CodeFragment"/>
        </w:rPr>
        <w:t>)</w:t>
      </w:r>
      <w:r w:rsidR="0030183A">
        <w:rPr>
          <w:rStyle w:val="CodeFragment"/>
        </w:rPr>
        <w:t>: Point</w:t>
      </w:r>
      <w:r>
        <w:rPr>
          <w:rStyle w:val="CodeFragment"/>
        </w:rPr>
        <w:t xml:space="preserve"> {</w:t>
      </w:r>
      <w:r>
        <w:rPr>
          <w:rStyle w:val="CodeFragment"/>
        </w:rPr>
        <w:br/>
        <w:t xml:space="preserve">    </w:t>
      </w:r>
      <w:r w:rsidRPr="0030183A">
        <w:rPr>
          <w:color w:val="0000FF"/>
          <w:highlight w:val="white"/>
        </w:rPr>
        <w:t>return</w:t>
      </w:r>
      <w:r>
        <w:rPr>
          <w:rStyle w:val="CodeFragment"/>
        </w:rPr>
        <w:t xml:space="preserve"> { x: x, y: y };</w:t>
      </w:r>
      <w:r>
        <w:rPr>
          <w:rStyle w:val="CodeFragment"/>
        </w:rPr>
        <w:br/>
        <w:t>}</w:t>
      </w:r>
    </w:p>
    <w:p w14:paraId="197C6785" w14:textId="77777777" w:rsidR="00746BA2" w:rsidRDefault="00746BA2" w:rsidP="00746BA2">
      <w:pPr>
        <w:pStyle w:val="Code"/>
        <w:rPr>
          <w:rStyle w:val="CodeFragment"/>
        </w:rPr>
      </w:pPr>
      <w:r w:rsidRPr="0030183A">
        <w:rPr>
          <w:color w:val="0000FF"/>
          <w:highlight w:val="white"/>
        </w:rPr>
        <w:t>module</w:t>
      </w:r>
      <w:r>
        <w:rPr>
          <w:rStyle w:val="CodeFragment"/>
        </w:rPr>
        <w:t xml:space="preserve"> point {</w:t>
      </w:r>
      <w:r>
        <w:rPr>
          <w:rStyle w:val="CodeFragment"/>
        </w:rPr>
        <w:br/>
        <w:t xml:space="preserve">    </w:t>
      </w:r>
      <w:r w:rsidRPr="0030183A">
        <w:rPr>
          <w:color w:val="0000FF"/>
          <w:highlight w:val="white"/>
        </w:rPr>
        <w:t>export</w:t>
      </w:r>
      <w:r>
        <w:rPr>
          <w:rStyle w:val="CodeFragment"/>
        </w:rPr>
        <w:t xml:space="preserve"> </w:t>
      </w:r>
      <w:r w:rsidRPr="0030183A">
        <w:rPr>
          <w:color w:val="0000FF"/>
          <w:highlight w:val="white"/>
        </w:rPr>
        <w:t>var</w:t>
      </w:r>
      <w:r>
        <w:rPr>
          <w:rStyle w:val="CodeFragment"/>
        </w:rPr>
        <w:t xml:space="preserve"> origin = point(</w:t>
      </w:r>
      <w:r w:rsidRPr="0030183A">
        <w:rPr>
          <w:color w:val="800000"/>
          <w:highlight w:val="white"/>
        </w:rPr>
        <w:t>0</w:t>
      </w:r>
      <w:r>
        <w:rPr>
          <w:rStyle w:val="CodeFragment"/>
        </w:rPr>
        <w:t xml:space="preserve">, </w:t>
      </w:r>
      <w:r w:rsidRPr="0030183A">
        <w:rPr>
          <w:color w:val="800000"/>
          <w:highlight w:val="white"/>
        </w:rPr>
        <w:t>0</w:t>
      </w:r>
      <w:r>
        <w:rPr>
          <w:rStyle w:val="CodeFragment"/>
        </w:rPr>
        <w:t>);</w:t>
      </w:r>
      <w:r>
        <w:rPr>
          <w:rStyle w:val="CodeFragment"/>
        </w:rPr>
        <w:br/>
        <w:t xml:space="preserve">    </w:t>
      </w:r>
      <w:r w:rsidRPr="0030183A">
        <w:rPr>
          <w:color w:val="0000FF"/>
          <w:highlight w:val="white"/>
        </w:rPr>
        <w:t>export</w:t>
      </w:r>
      <w:r>
        <w:rPr>
          <w:rStyle w:val="CodeFragment"/>
        </w:rPr>
        <w:t xml:space="preserve"> </w:t>
      </w:r>
      <w:r w:rsidRPr="0030183A">
        <w:rPr>
          <w:color w:val="0000FF"/>
          <w:highlight w:val="white"/>
        </w:rPr>
        <w:t>function</w:t>
      </w:r>
      <w:r>
        <w:rPr>
          <w:rStyle w:val="CodeFragment"/>
        </w:rPr>
        <w:t xml:space="preserve"> equals(p1: Point, p2: Point) {</w:t>
      </w:r>
      <w:r>
        <w:rPr>
          <w:rStyle w:val="CodeFragment"/>
        </w:rPr>
        <w:br/>
        <w:t xml:space="preserve">        </w:t>
      </w:r>
      <w:r w:rsidRPr="0030183A">
        <w:rPr>
          <w:color w:val="0000FF"/>
          <w:highlight w:val="white"/>
        </w:rPr>
        <w:t>return</w:t>
      </w:r>
      <w:r>
        <w:rPr>
          <w:rStyle w:val="CodeFragment"/>
        </w:rPr>
        <w:t xml:space="preserve"> p1.x == p2.x &amp;&amp; p1.y == p2.y;</w:t>
      </w:r>
      <w:r>
        <w:rPr>
          <w:rStyle w:val="CodeFragment"/>
        </w:rPr>
        <w:br/>
        <w:t xml:space="preserve">    }</w:t>
      </w:r>
      <w:r>
        <w:rPr>
          <w:rStyle w:val="CodeFragment"/>
        </w:rPr>
        <w:br/>
        <w:t>}</w:t>
      </w:r>
    </w:p>
    <w:p w14:paraId="549C085F" w14:textId="77777777" w:rsidR="0030183A" w:rsidRPr="0030183A" w:rsidRDefault="0030183A" w:rsidP="0030183A">
      <w:pPr>
        <w:pStyle w:val="Code"/>
        <w:rPr>
          <w:rFonts w:cs="Consolas"/>
        </w:rPr>
      </w:pPr>
      <w:r w:rsidRPr="0030183A">
        <w:rPr>
          <w:color w:val="0000FF"/>
          <w:highlight w:val="white"/>
        </w:rPr>
        <w:t>var</w:t>
      </w:r>
      <w:r>
        <w:rPr>
          <w:rStyle w:val="CodeFragment"/>
        </w:rPr>
        <w:t xml:space="preserve"> p1 = point(</w:t>
      </w:r>
      <w:r w:rsidRPr="0030183A">
        <w:rPr>
          <w:color w:val="800000"/>
          <w:highlight w:val="white"/>
        </w:rPr>
        <w:t>0</w:t>
      </w:r>
      <w:r>
        <w:rPr>
          <w:rStyle w:val="CodeFragment"/>
        </w:rPr>
        <w:t xml:space="preserve">, </w:t>
      </w:r>
      <w:r w:rsidRPr="0030183A">
        <w:rPr>
          <w:color w:val="800000"/>
          <w:highlight w:val="white"/>
        </w:rPr>
        <w:t>0</w:t>
      </w:r>
      <w:r>
        <w:rPr>
          <w:rStyle w:val="CodeFragment"/>
        </w:rPr>
        <w:t>);</w:t>
      </w:r>
      <w:r>
        <w:rPr>
          <w:rStyle w:val="CodeFragment"/>
        </w:rPr>
        <w:br/>
      </w:r>
      <w:r w:rsidRPr="0030183A">
        <w:rPr>
          <w:color w:val="0000FF"/>
          <w:highlight w:val="white"/>
        </w:rPr>
        <w:t>var</w:t>
      </w:r>
      <w:r>
        <w:rPr>
          <w:rStyle w:val="CodeFragment"/>
        </w:rPr>
        <w:t xml:space="preserve"> p2 = point.origin;</w:t>
      </w:r>
      <w:r>
        <w:rPr>
          <w:rStyle w:val="CodeFragment"/>
        </w:rPr>
        <w:br/>
      </w:r>
      <w:r w:rsidRPr="0030183A">
        <w:rPr>
          <w:color w:val="0000FF"/>
          <w:highlight w:val="white"/>
        </w:rPr>
        <w:t>var</w:t>
      </w:r>
      <w:r>
        <w:rPr>
          <w:rStyle w:val="CodeFragment"/>
        </w:rPr>
        <w:t xml:space="preserve"> b = point.equals(p1, p2);</w:t>
      </w:r>
    </w:p>
    <w:p w14:paraId="00FA010D" w14:textId="77777777" w:rsidR="00C55B22" w:rsidRPr="0030183A" w:rsidRDefault="0030183A" w:rsidP="0030183A">
      <w:r>
        <w:t>declares ‘point’ as a function object with two properties, ‘origin’ and ‘equals’. Note that the module declaration for ‘point’ is located</w:t>
      </w:r>
      <w:r w:rsidR="00C55B22">
        <w:t xml:space="preserve"> after the function declaration.</w:t>
      </w:r>
    </w:p>
    <w:p w14:paraId="12070FB7" w14:textId="77777777" w:rsidR="0053344D" w:rsidRDefault="0053344D" w:rsidP="0053344D">
      <w:pPr>
        <w:pStyle w:val="Heading2"/>
      </w:pPr>
      <w:bookmarkStart w:id="1197" w:name="_Toc397946271"/>
      <w:bookmarkStart w:id="1198" w:name="_Toc397845318"/>
      <w:r>
        <w:t>Code Generation</w:t>
      </w:r>
      <w:bookmarkEnd w:id="1197"/>
      <w:bookmarkEnd w:id="1198"/>
    </w:p>
    <w:p w14:paraId="33F2979B" w14:textId="77777777" w:rsidR="0053344D" w:rsidRDefault="0053344D" w:rsidP="0053344D">
      <w:r>
        <w:t>An internal module generates JavaScript code that is equivalent to the following:</w:t>
      </w:r>
    </w:p>
    <w:p w14:paraId="7CAED628" w14:textId="77777777" w:rsidR="0053344D" w:rsidRDefault="0053344D" w:rsidP="0053344D">
      <w:pPr>
        <w:pStyle w:val="Code"/>
      </w:pPr>
      <w:r w:rsidRPr="00DD473A">
        <w:rPr>
          <w:color w:val="0000FF"/>
          <w:highlight w:val="white"/>
        </w:rPr>
        <w:t>var</w:t>
      </w:r>
      <w:r>
        <w:t xml:space="preserve"> </w:t>
      </w:r>
      <w:r w:rsidRPr="00AE0057">
        <w:rPr>
          <w:rStyle w:val="CodeItalic"/>
        </w:rPr>
        <w:t>&lt;ModuleName&gt;</w:t>
      </w:r>
      <w:r>
        <w:t>;</w:t>
      </w:r>
      <w:r>
        <w:br/>
        <w:t>(</w:t>
      </w:r>
      <w:r w:rsidRPr="00DD473A">
        <w:rPr>
          <w:color w:val="0000FF"/>
          <w:highlight w:val="white"/>
        </w:rPr>
        <w:t>function</w:t>
      </w:r>
      <w:r>
        <w:t>(</w:t>
      </w:r>
      <w:r w:rsidRPr="00AE0057">
        <w:rPr>
          <w:rStyle w:val="CodeItalic"/>
        </w:rPr>
        <w:t>&lt;ModuleName&gt;</w:t>
      </w:r>
      <w:r>
        <w:t>) {</w:t>
      </w:r>
      <w:r>
        <w:br/>
        <w:t xml:space="preserve">    </w:t>
      </w:r>
      <w:r w:rsidRPr="00AE0057">
        <w:rPr>
          <w:rStyle w:val="CodeItalic"/>
        </w:rPr>
        <w:t>&lt;ModuleStatements&gt;</w:t>
      </w:r>
      <w:r>
        <w:br/>
        <w:t>})(</w:t>
      </w:r>
      <w:r w:rsidRPr="00AE0057">
        <w:rPr>
          <w:rStyle w:val="CodeItalic"/>
        </w:rPr>
        <w:t>&lt;ModuleName&gt;</w:t>
      </w:r>
      <w:r>
        <w:t>||(</w:t>
      </w:r>
      <w:r w:rsidRPr="00AE0057">
        <w:rPr>
          <w:rStyle w:val="CodeItalic"/>
        </w:rPr>
        <w:t>&lt;ModuleName&gt;</w:t>
      </w:r>
      <w:r>
        <w:t>={}));</w:t>
      </w:r>
    </w:p>
    <w:p w14:paraId="5A5AB19B" w14:textId="77777777" w:rsidR="001036A3" w:rsidRDefault="00DD473A" w:rsidP="001036A3">
      <w:r>
        <w:t xml:space="preserve">where </w:t>
      </w:r>
      <w:r w:rsidR="0053344D" w:rsidRPr="00603A78">
        <w:rPr>
          <w:rStyle w:val="CodeItalic"/>
        </w:rPr>
        <w:t>ModuleName</w:t>
      </w:r>
      <w:r>
        <w:t xml:space="preserve"> is the name of the module and </w:t>
      </w:r>
      <w:r w:rsidR="0053344D" w:rsidRPr="00603A78">
        <w:rPr>
          <w:rStyle w:val="CodeItalic"/>
        </w:rPr>
        <w:t>ModuleStatements</w:t>
      </w:r>
      <w:r w:rsidR="0053344D">
        <w:t xml:space="preserve"> is the code generated for the statements in the module body.</w:t>
      </w:r>
      <w:r w:rsidR="00603A78">
        <w:t xml:space="preserve"> The </w:t>
      </w:r>
      <w:r w:rsidR="00603A78" w:rsidRPr="00603A78">
        <w:rPr>
          <w:rStyle w:val="CodeItalic"/>
        </w:rPr>
        <w:t>ModuleName</w:t>
      </w:r>
      <w:r w:rsidR="00603A78">
        <w:t xml:space="preserve"> function parameter may be prefixed with one or more underscore characters to ensure the name is unique within the function body. </w:t>
      </w:r>
      <w:r w:rsidR="001036A3">
        <w:t>Note that the entire module is emitted as an anonymous function that is immediately executed. This ensures that local variables are in their own lexical environment isolated from the surrounding context. Also note that the generated function doesn’t create and return a module instance, but rather it extends the existing instance (which may have just been created in the function call). This ensures that internal modules can extend each other.</w:t>
      </w:r>
    </w:p>
    <w:p w14:paraId="645C6D49" w14:textId="77777777" w:rsidR="00DD473A" w:rsidRDefault="00DD473A" w:rsidP="0053344D">
      <w:r>
        <w:t>An import statement generates code of the form</w:t>
      </w:r>
    </w:p>
    <w:p w14:paraId="48D96B87" w14:textId="77777777" w:rsidR="00DD473A" w:rsidRDefault="00DD473A" w:rsidP="00DD473A">
      <w:pPr>
        <w:pStyle w:val="Code"/>
      </w:pPr>
      <w:r w:rsidRPr="00DD473A">
        <w:rPr>
          <w:color w:val="0000FF"/>
          <w:highlight w:val="white"/>
        </w:rPr>
        <w:t>var</w:t>
      </w:r>
      <w:r>
        <w:t xml:space="preserve"> &lt;</w:t>
      </w:r>
      <w:r w:rsidRPr="00DD473A">
        <w:rPr>
          <w:rStyle w:val="CodeItalic"/>
        </w:rPr>
        <w:t>Alias</w:t>
      </w:r>
      <w:r>
        <w:t>&gt; = &lt;</w:t>
      </w:r>
      <w:r w:rsidRPr="00DD473A">
        <w:rPr>
          <w:rStyle w:val="CodeItalic"/>
        </w:rPr>
        <w:t>EntityName</w:t>
      </w:r>
      <w:r>
        <w:t>&gt;;</w:t>
      </w:r>
    </w:p>
    <w:p w14:paraId="57FEE3FF" w14:textId="77777777" w:rsidR="00E92FA7" w:rsidRDefault="00E92FA7" w:rsidP="001036A3">
      <w:r>
        <w:lastRenderedPageBreak/>
        <w:t xml:space="preserve">This code is emitted only if the imported </w:t>
      </w:r>
      <w:r w:rsidR="00CE7547">
        <w:t>entity</w:t>
      </w:r>
      <w:r>
        <w:t xml:space="preserve"> is referenced as a </w:t>
      </w:r>
      <w:r w:rsidRPr="00ED7635">
        <w:rPr>
          <w:rStyle w:val="Production"/>
        </w:rPr>
        <w:t>PrimaryExpression</w:t>
      </w:r>
      <w:r>
        <w:t xml:space="preserve"> somewhere in the body of the importing module. If an imported </w:t>
      </w:r>
      <w:r w:rsidR="00CE7547">
        <w:t>entity</w:t>
      </w:r>
      <w:r>
        <w:t xml:space="preserve"> is referenced only as a</w:t>
      </w:r>
      <w:r w:rsidR="00CE7547">
        <w:t xml:space="preserve"> </w:t>
      </w:r>
      <w:r w:rsidR="00CE7547" w:rsidRPr="00CE7547">
        <w:rPr>
          <w:rStyle w:val="Production"/>
        </w:rPr>
        <w:t>TypeName</w:t>
      </w:r>
      <w:r w:rsidR="00CE7547">
        <w:t xml:space="preserve"> or</w:t>
      </w:r>
      <w:r>
        <w:t xml:space="preserve"> </w:t>
      </w:r>
      <w:r w:rsidRPr="00ED7635">
        <w:rPr>
          <w:rStyle w:val="Production"/>
        </w:rPr>
        <w:t>ModuleName</w:t>
      </w:r>
      <w:r>
        <w:t xml:space="preserve">, nothing is emitted. This ensures that types declared in one internal module can be referenced through an import alias in another internal module with no </w:t>
      </w:r>
      <w:r w:rsidR="003B461B">
        <w:t>run-time overhead</w:t>
      </w:r>
      <w:r>
        <w:t>.</w:t>
      </w:r>
    </w:p>
    <w:p w14:paraId="687D9230" w14:textId="77777777" w:rsidR="00CE7547" w:rsidRDefault="00603956" w:rsidP="001036A3">
      <w:r>
        <w:t>When a variable is exported, all references to the variable in the body of the module are replaced with</w:t>
      </w:r>
    </w:p>
    <w:p w14:paraId="345E3280" w14:textId="77777777" w:rsidR="00603956" w:rsidRDefault="00603956" w:rsidP="00603956">
      <w:pPr>
        <w:pStyle w:val="Code"/>
      </w:pPr>
      <w:r>
        <w:t>&lt;</w:t>
      </w:r>
      <w:r w:rsidRPr="00603956">
        <w:rPr>
          <w:rStyle w:val="CodeItalic"/>
        </w:rPr>
        <w:t>ModuleName</w:t>
      </w:r>
      <w:r>
        <w:t>&gt;.&lt;</w:t>
      </w:r>
      <w:r w:rsidRPr="00603956">
        <w:rPr>
          <w:rStyle w:val="CodeItalic"/>
        </w:rPr>
        <w:t>VariableName</w:t>
      </w:r>
      <w:r>
        <w:t>&gt;</w:t>
      </w:r>
    </w:p>
    <w:p w14:paraId="1CC42408" w14:textId="77777777" w:rsidR="00603956" w:rsidRDefault="00603956" w:rsidP="001036A3">
      <w:r>
        <w:t>This effectively promotes the variable to be a property on the module instance and ensures that all references to the variable become references to the property.</w:t>
      </w:r>
    </w:p>
    <w:p w14:paraId="2BA6FDFB" w14:textId="77777777" w:rsidR="001036A3" w:rsidRDefault="001036A3" w:rsidP="001036A3">
      <w:r>
        <w:t>When a function, class, enum, or module is exported, the code generated for the entity is followed by an assignment statement of the form</w:t>
      </w:r>
    </w:p>
    <w:p w14:paraId="406A4D11" w14:textId="77777777" w:rsidR="001036A3" w:rsidRDefault="001036A3" w:rsidP="001036A3">
      <w:pPr>
        <w:pStyle w:val="Code"/>
      </w:pPr>
      <w:r>
        <w:t>&lt;</w:t>
      </w:r>
      <w:r w:rsidRPr="001036A3">
        <w:rPr>
          <w:rStyle w:val="CodeItalic"/>
        </w:rPr>
        <w:t>ModuleName</w:t>
      </w:r>
      <w:r>
        <w:t>&gt;.&lt;</w:t>
      </w:r>
      <w:r w:rsidRPr="001036A3">
        <w:rPr>
          <w:rStyle w:val="CodeItalic"/>
        </w:rPr>
        <w:t>EntityName</w:t>
      </w:r>
      <w:r>
        <w:t>&gt; = &lt;</w:t>
      </w:r>
      <w:r w:rsidRPr="001036A3">
        <w:rPr>
          <w:rStyle w:val="CodeItalic"/>
        </w:rPr>
        <w:t>EntityName</w:t>
      </w:r>
      <w:r>
        <w:t>&gt;;</w:t>
      </w:r>
    </w:p>
    <w:p w14:paraId="491B5892" w14:textId="77777777" w:rsidR="001036A3" w:rsidRDefault="00603956" w:rsidP="001036A3">
      <w:r>
        <w:t xml:space="preserve">This </w:t>
      </w:r>
      <w:r w:rsidRPr="00603956">
        <w:t>copies</w:t>
      </w:r>
      <w:r>
        <w:t xml:space="preserve"> a reference to the entity into a property on the module instance.</w:t>
      </w:r>
    </w:p>
    <w:p w14:paraId="3921B93F" w14:textId="77777777" w:rsidR="00683D5C" w:rsidRDefault="00683D5C" w:rsidP="00683D5C">
      <w:pPr>
        <w:rPr>
          <w:highlight w:val="white"/>
        </w:rPr>
      </w:pPr>
    </w:p>
    <w:p w14:paraId="5DCC886A" w14:textId="77777777" w:rsidR="00C900DB" w:rsidRDefault="00C900DB" w:rsidP="00643688">
      <w:pPr>
        <w:rPr>
          <w:highlight w:val="white"/>
        </w:rPr>
        <w:sectPr w:rsidR="00C900DB" w:rsidSect="009349E4">
          <w:type w:val="oddPage"/>
          <w:pgSz w:w="12240" w:h="15840"/>
          <w:pgMar w:top="1440" w:right="1440" w:bottom="1440" w:left="1440" w:header="720" w:footer="720" w:gutter="0"/>
          <w:cols w:space="720"/>
          <w:docGrid w:linePitch="360"/>
        </w:sectPr>
      </w:pPr>
    </w:p>
    <w:p w14:paraId="0A9A453E" w14:textId="77777777" w:rsidR="002963F5" w:rsidRDefault="00963765" w:rsidP="00A67A5C">
      <w:pPr>
        <w:pStyle w:val="Heading1"/>
      </w:pPr>
      <w:bookmarkStart w:id="1199" w:name="_Toc397946272"/>
      <w:bookmarkStart w:id="1200" w:name="_Toc397845319"/>
      <w:r>
        <w:lastRenderedPageBreak/>
        <w:t>Source Files</w:t>
      </w:r>
      <w:r w:rsidR="00BD4D3D">
        <w:t xml:space="preserve"> and </w:t>
      </w:r>
      <w:r w:rsidR="002A1EAD">
        <w:t xml:space="preserve">External </w:t>
      </w:r>
      <w:r w:rsidR="002963F5">
        <w:t>Modules</w:t>
      </w:r>
      <w:bookmarkEnd w:id="1154"/>
      <w:bookmarkEnd w:id="1199"/>
      <w:bookmarkEnd w:id="1200"/>
    </w:p>
    <w:p w14:paraId="5B5F233A" w14:textId="77777777" w:rsidR="00F47341" w:rsidRDefault="00F47341" w:rsidP="00F47341">
      <w:r>
        <w:t xml:space="preserve">TypeScript implements </w:t>
      </w:r>
      <w:r w:rsidR="0053344D">
        <w:t xml:space="preserve">external </w:t>
      </w:r>
      <w:r>
        <w:t>modules that are closely aligned with those proposed for ECMAScript 6 and supports code generation targeting CommonJS and AMD module systems.</w:t>
      </w:r>
    </w:p>
    <w:p w14:paraId="6BD761C0" w14:textId="77777777" w:rsidR="00F47341" w:rsidRPr="00F47341" w:rsidRDefault="00F47341" w:rsidP="00F47341">
      <w:pPr>
        <w:rPr>
          <w:i/>
        </w:rPr>
      </w:pPr>
      <w:r w:rsidRPr="00F47341">
        <w:rPr>
          <w:i/>
        </w:rPr>
        <w:t xml:space="preserve">NOTE: TypeScript currently doesn’t support the full proposed capabilities of </w:t>
      </w:r>
      <w:r w:rsidR="00492935">
        <w:rPr>
          <w:i/>
        </w:rPr>
        <w:t xml:space="preserve">the </w:t>
      </w:r>
      <w:r w:rsidRPr="00F47341">
        <w:rPr>
          <w:i/>
        </w:rPr>
        <w:t>ECMAScript 6 import and export syntax. We expect to align more closely on the syntax as the ECMAScript 6 specification evolves.</w:t>
      </w:r>
    </w:p>
    <w:p w14:paraId="40CE025A" w14:textId="77777777" w:rsidR="002261C4" w:rsidRDefault="00963765" w:rsidP="002261C4">
      <w:pPr>
        <w:pStyle w:val="Heading2"/>
      </w:pPr>
      <w:bookmarkStart w:id="1201" w:name="_Ref354732919"/>
      <w:bookmarkStart w:id="1202" w:name="_Toc397946273"/>
      <w:bookmarkStart w:id="1203" w:name="_Toc397845320"/>
      <w:r>
        <w:t>Source Files</w:t>
      </w:r>
      <w:bookmarkEnd w:id="1201"/>
      <w:bookmarkEnd w:id="1202"/>
      <w:bookmarkEnd w:id="1203"/>
    </w:p>
    <w:p w14:paraId="3A3D1D6C" w14:textId="77777777" w:rsidR="00173B98" w:rsidRDefault="00673FDA" w:rsidP="00295298">
      <w:r>
        <w:t xml:space="preserve">A </w:t>
      </w:r>
      <w:r w:rsidR="003C5236">
        <w:t>TypeScript</w:t>
      </w:r>
      <w:r>
        <w:t xml:space="preserve"> </w:t>
      </w:r>
      <w:r w:rsidRPr="00E35EDC">
        <w:rPr>
          <w:b/>
          <w:i/>
        </w:rPr>
        <w:t>program</w:t>
      </w:r>
      <w:r>
        <w:t xml:space="preserve"> consists of one or more</w:t>
      </w:r>
      <w:r w:rsidRPr="00173B98">
        <w:t xml:space="preserve"> </w:t>
      </w:r>
      <w:r w:rsidR="00173B98" w:rsidRPr="00173B98">
        <w:t>source</w:t>
      </w:r>
      <w:r w:rsidR="00B464B1">
        <w:t xml:space="preserve"> files</w:t>
      </w:r>
      <w:r w:rsidR="009C3654">
        <w:t xml:space="preserve"> that are either </w:t>
      </w:r>
      <w:r w:rsidR="009C3654" w:rsidRPr="00E35EDC">
        <w:rPr>
          <w:b/>
          <w:i/>
        </w:rPr>
        <w:t>implementation source files</w:t>
      </w:r>
      <w:r w:rsidR="009C3654">
        <w:t xml:space="preserve"> or </w:t>
      </w:r>
      <w:r w:rsidR="009C3654" w:rsidRPr="00E35EDC">
        <w:rPr>
          <w:b/>
          <w:i/>
        </w:rPr>
        <w:t>declaration source files</w:t>
      </w:r>
      <w:r w:rsidR="00B464B1">
        <w:t>.</w:t>
      </w:r>
      <w:r w:rsidR="001D2886">
        <w:t xml:space="preserve"> S</w:t>
      </w:r>
      <w:r w:rsidR="00173B98">
        <w:t xml:space="preserve">ource </w:t>
      </w:r>
      <w:r w:rsidR="00B464B1">
        <w:t>file</w:t>
      </w:r>
      <w:r w:rsidR="001D2886">
        <w:t>s</w:t>
      </w:r>
      <w:r w:rsidR="00F860DD">
        <w:t xml:space="preserve"> with extension ‘.ts’</w:t>
      </w:r>
      <w:r w:rsidR="00B464B1">
        <w:t xml:space="preserve"> </w:t>
      </w:r>
      <w:r w:rsidR="001D2886">
        <w:t>are</w:t>
      </w:r>
      <w:r w:rsidR="005854DD">
        <w:t xml:space="preserve"> </w:t>
      </w:r>
      <w:r w:rsidR="00BC463D" w:rsidRPr="00BC463D">
        <w:rPr>
          <w:rStyle w:val="Production"/>
        </w:rPr>
        <w:t>ImplementationSourceFile</w:t>
      </w:r>
      <w:r w:rsidR="001D2886">
        <w:rPr>
          <w:rStyle w:val="Production"/>
        </w:rPr>
        <w:t>s</w:t>
      </w:r>
      <w:r w:rsidR="005854DD">
        <w:t xml:space="preserve"> </w:t>
      </w:r>
      <w:r w:rsidR="00173B98">
        <w:t>containing statements and declarations</w:t>
      </w:r>
      <w:r w:rsidR="00B464B1">
        <w:t xml:space="preserve">. </w:t>
      </w:r>
      <w:r w:rsidR="001D2886">
        <w:t>S</w:t>
      </w:r>
      <w:r w:rsidR="00B464B1">
        <w:t>ource file</w:t>
      </w:r>
      <w:r w:rsidR="001D2886">
        <w:t>s</w:t>
      </w:r>
      <w:r w:rsidR="00F860DD">
        <w:t xml:space="preserve"> with extension ‘.d.ts’</w:t>
      </w:r>
      <w:r w:rsidR="00B464B1">
        <w:t xml:space="preserve"> </w:t>
      </w:r>
      <w:r w:rsidR="001D2886">
        <w:t>are</w:t>
      </w:r>
      <w:r w:rsidR="005854DD">
        <w:t xml:space="preserve"> </w:t>
      </w:r>
      <w:r w:rsidR="00BC463D" w:rsidRPr="00BC463D">
        <w:rPr>
          <w:rStyle w:val="Production"/>
        </w:rPr>
        <w:t>DeclarationSourceFile</w:t>
      </w:r>
      <w:r w:rsidR="001D2886">
        <w:rPr>
          <w:rStyle w:val="Production"/>
        </w:rPr>
        <w:t>s</w:t>
      </w:r>
      <w:r w:rsidR="005854DD">
        <w:t xml:space="preserve"> </w:t>
      </w:r>
      <w:r w:rsidR="00173B98">
        <w:t>containing declarations only.</w:t>
      </w:r>
      <w:r w:rsidR="00F25173">
        <w:t xml:space="preserve"> Declaration source files are a strict subset of implementation source files.</w:t>
      </w:r>
    </w:p>
    <w:p w14:paraId="559E9332" w14:textId="77777777" w:rsidR="003D5E18" w:rsidRDefault="003D5E18" w:rsidP="003D5E18">
      <w:pPr>
        <w:pStyle w:val="Grammar"/>
      </w:pPr>
      <w:r>
        <w:t>SourceFile:</w:t>
      </w:r>
      <w:r>
        <w:br/>
        <w:t>ImplementationSourceFile</w:t>
      </w:r>
      <w:r>
        <w:br/>
        <w:t>DeclarationSourceFile</w:t>
      </w:r>
    </w:p>
    <w:p w14:paraId="3F81D2A2" w14:textId="77777777" w:rsidR="003D5E18" w:rsidRDefault="003D5E18" w:rsidP="003D5E18">
      <w:pPr>
        <w:pStyle w:val="Grammar"/>
      </w:pPr>
      <w:r>
        <w:t>ImplementationSourceFile:</w:t>
      </w:r>
      <w:r>
        <w:br/>
        <w:t>ImplementationElements</w:t>
      </w:r>
      <w:r w:rsidRPr="00505288">
        <w:rPr>
          <w:vertAlign w:val="subscript"/>
        </w:rPr>
        <w:t>opt</w:t>
      </w:r>
    </w:p>
    <w:p w14:paraId="727A7926" w14:textId="77777777" w:rsidR="003D5E18" w:rsidRDefault="003D5E18" w:rsidP="003D5E18">
      <w:pPr>
        <w:pStyle w:val="Grammar"/>
      </w:pPr>
      <w:r>
        <w:t>ImplementationElements:</w:t>
      </w:r>
      <w:r>
        <w:br/>
        <w:t>ImplementationElement</w:t>
      </w:r>
      <w:r>
        <w:br/>
        <w:t>ImplementationElements   ImplementationElement</w:t>
      </w:r>
    </w:p>
    <w:p w14:paraId="5F86A103" w14:textId="77777777" w:rsidR="00254F6E" w:rsidRPr="00505288" w:rsidRDefault="00254F6E" w:rsidP="00254F6E">
      <w:pPr>
        <w:pStyle w:val="Grammar"/>
      </w:pPr>
      <w:r>
        <w:t>ImplementationElement:</w:t>
      </w:r>
      <w:r>
        <w:br/>
        <w:t>ModuleElement</w:t>
      </w:r>
      <w:r>
        <w:br/>
        <w:t>ExportAssignment</w:t>
      </w:r>
      <w:r w:rsidR="00457FC8">
        <w:br/>
        <w:t>AmbientExternalModuleDeclaration</w:t>
      </w:r>
      <w:r w:rsidR="00457FC8">
        <w:br/>
      </w:r>
      <w:r w:rsidRPr="008500B1">
        <w:rPr>
          <w:rStyle w:val="Terminal"/>
        </w:rPr>
        <w:t>export</w:t>
      </w:r>
      <w:r w:rsidRPr="008500B1">
        <w:rPr>
          <w:vertAlign w:val="subscript"/>
        </w:rPr>
        <w:t>opt</w:t>
      </w:r>
      <w:r w:rsidR="00457FC8">
        <w:t xml:space="preserve">   ExternalImportDeclaration</w:t>
      </w:r>
    </w:p>
    <w:p w14:paraId="4ADBD3D2" w14:textId="77777777" w:rsidR="003D5E18" w:rsidRDefault="003D5E18" w:rsidP="003D5E18">
      <w:pPr>
        <w:pStyle w:val="Grammar"/>
      </w:pPr>
      <w:r>
        <w:t>DeclarationSourceFile:</w:t>
      </w:r>
      <w:r>
        <w:br/>
        <w:t>DeclarationElements</w:t>
      </w:r>
      <w:r w:rsidRPr="00505288">
        <w:rPr>
          <w:vertAlign w:val="subscript"/>
        </w:rPr>
        <w:t>opt</w:t>
      </w:r>
    </w:p>
    <w:p w14:paraId="6E59F00F" w14:textId="77777777" w:rsidR="003D5E18" w:rsidRDefault="003D5E18" w:rsidP="003D5E18">
      <w:pPr>
        <w:pStyle w:val="Grammar"/>
      </w:pPr>
      <w:r>
        <w:t>DeclarationElements:</w:t>
      </w:r>
      <w:r>
        <w:br/>
        <w:t>DeclarationElement</w:t>
      </w:r>
      <w:r>
        <w:br/>
        <w:t>DeclarationElements   DeclarationElement</w:t>
      </w:r>
    </w:p>
    <w:p w14:paraId="0B5B6850" w14:textId="77777777" w:rsidR="00254F6E" w:rsidRPr="00516DE2" w:rsidRDefault="00254F6E" w:rsidP="00254F6E">
      <w:pPr>
        <w:pStyle w:val="Grammar"/>
      </w:pPr>
      <w:r>
        <w:lastRenderedPageBreak/>
        <w:t>DeclarationElement:</w:t>
      </w:r>
      <w:r>
        <w:br/>
      </w:r>
      <w:r w:rsidR="00BE6EE7">
        <w:t>ExportAssignment</w:t>
      </w:r>
      <w:r w:rsidR="00457FC8">
        <w:br/>
        <w:t>AmbientExternalModuleDeclaration</w:t>
      </w:r>
      <w:r w:rsidR="00BE6EE7">
        <w:br/>
      </w:r>
      <w:r w:rsidR="004B0035" w:rsidRPr="008500B1">
        <w:rPr>
          <w:rStyle w:val="Terminal"/>
        </w:rPr>
        <w:t>export</w:t>
      </w:r>
      <w:r w:rsidR="004B0035" w:rsidRPr="008500B1">
        <w:rPr>
          <w:vertAlign w:val="subscript"/>
        </w:rPr>
        <w:t>opt</w:t>
      </w:r>
      <w:r w:rsidR="004B0035">
        <w:t xml:space="preserve">   InterfaceDeclaration</w:t>
      </w:r>
      <w:r w:rsidR="004B0035">
        <w:br/>
      </w:r>
      <w:r w:rsidR="004B0035" w:rsidRPr="008500B1">
        <w:rPr>
          <w:rStyle w:val="Terminal"/>
        </w:rPr>
        <w:t>export</w:t>
      </w:r>
      <w:r w:rsidR="004B0035" w:rsidRPr="008500B1">
        <w:rPr>
          <w:vertAlign w:val="subscript"/>
        </w:rPr>
        <w:t>opt</w:t>
      </w:r>
      <w:r w:rsidR="004B0035">
        <w:t xml:space="preserve">   ImportDeclaration</w:t>
      </w:r>
      <w:r w:rsidR="00457FC8">
        <w:br/>
      </w:r>
      <w:r w:rsidR="00457FC8" w:rsidRPr="008500B1">
        <w:rPr>
          <w:rStyle w:val="Terminal"/>
        </w:rPr>
        <w:t>export</w:t>
      </w:r>
      <w:r w:rsidR="00457FC8" w:rsidRPr="008500B1">
        <w:rPr>
          <w:vertAlign w:val="subscript"/>
        </w:rPr>
        <w:t>opt</w:t>
      </w:r>
      <w:r w:rsidR="00457FC8">
        <w:t xml:space="preserve">   AmbientDeclaration</w:t>
      </w:r>
      <w:r w:rsidR="004B0035">
        <w:br/>
      </w:r>
      <w:r w:rsidRPr="008500B1">
        <w:rPr>
          <w:rStyle w:val="Terminal"/>
        </w:rPr>
        <w:t>export</w:t>
      </w:r>
      <w:r w:rsidRPr="008500B1">
        <w:rPr>
          <w:vertAlign w:val="subscript"/>
        </w:rPr>
        <w:t>opt</w:t>
      </w:r>
      <w:r>
        <w:t xml:space="preserve">   ExternalImportDeclaration</w:t>
      </w:r>
    </w:p>
    <w:p w14:paraId="4CBD7817" w14:textId="77777777" w:rsidR="00670471" w:rsidRDefault="00295298" w:rsidP="00295298">
      <w:r>
        <w:t xml:space="preserve">When a </w:t>
      </w:r>
      <w:r w:rsidR="003C5236">
        <w:t>TypeScript</w:t>
      </w:r>
      <w:r>
        <w:t xml:space="preserve"> program is compiled, all </w:t>
      </w:r>
      <w:r w:rsidR="00C606DD">
        <w:t>of the program’s</w:t>
      </w:r>
      <w:r>
        <w:t xml:space="preserve"> </w:t>
      </w:r>
      <w:r w:rsidR="00173B98">
        <w:t>source files</w:t>
      </w:r>
      <w:r>
        <w:t xml:space="preserve"> are processed together</w:t>
      </w:r>
      <w:r w:rsidR="00C606DD">
        <w:t xml:space="preserve">. </w:t>
      </w:r>
      <w:r w:rsidR="005854DD">
        <w:t>S</w:t>
      </w:r>
      <w:r w:rsidR="00173B98">
        <w:t>tatements and declarations in different source files</w:t>
      </w:r>
      <w:r>
        <w:t xml:space="preserve"> can depend on each other, possibly in a circular fashion.</w:t>
      </w:r>
      <w:r w:rsidR="005854DD">
        <w:t xml:space="preserve"> By default, </w:t>
      </w:r>
      <w:r w:rsidR="00670471">
        <w:t xml:space="preserve">a JavaScript </w:t>
      </w:r>
      <w:r w:rsidR="001E5234">
        <w:t xml:space="preserve">output </w:t>
      </w:r>
      <w:r w:rsidR="00670471">
        <w:t xml:space="preserve">file is generated for each implementation source file in </w:t>
      </w:r>
      <w:r w:rsidR="00663247">
        <w:t>a</w:t>
      </w:r>
      <w:r w:rsidR="00670471">
        <w:t xml:space="preserve"> compilation, but no output is generated from declaration source files.</w:t>
      </w:r>
    </w:p>
    <w:p w14:paraId="1BB4D895" w14:textId="77777777" w:rsidR="001E5234" w:rsidRDefault="001E5234" w:rsidP="00295298">
      <w:r>
        <w:t>The</w:t>
      </w:r>
      <w:r w:rsidR="0086009E">
        <w:t xml:space="preserve"> source elements</w:t>
      </w:r>
      <w:r>
        <w:t xml:space="preserve"> permitted in a </w:t>
      </w:r>
      <w:r w:rsidR="003C5236">
        <w:t>TypeScript</w:t>
      </w:r>
      <w:r>
        <w:t xml:space="preserve"> </w:t>
      </w:r>
      <w:r w:rsidR="00947E5C">
        <w:t xml:space="preserve">implementation </w:t>
      </w:r>
      <w:r>
        <w:t xml:space="preserve">source file are a superset of those supported by JavaScript. Specifically, </w:t>
      </w:r>
      <w:r w:rsidR="003C5236">
        <w:t>TypeScript</w:t>
      </w:r>
      <w:r>
        <w:t xml:space="preserve"> </w:t>
      </w:r>
      <w:r w:rsidR="00DC4E24">
        <w:t xml:space="preserve">extends the JavaScript grammar’s existing </w:t>
      </w:r>
      <w:r w:rsidR="00DC4E24" w:rsidRPr="001E5234">
        <w:rPr>
          <w:rStyle w:val="Production"/>
        </w:rPr>
        <w:t>VariableDeclaration</w:t>
      </w:r>
      <w:r w:rsidR="00DC4E24">
        <w:t xml:space="preserve"> (section</w:t>
      </w:r>
      <w:r w:rsidR="0072006D">
        <w:t xml:space="preserve"> </w:t>
      </w:r>
      <w:r w:rsidR="0072006D">
        <w:fldChar w:fldCharType="begin"/>
      </w:r>
      <w:r w:rsidR="0072006D">
        <w:instrText xml:space="preserve"> REF _Ref369177867 \r \h </w:instrText>
      </w:r>
      <w:r w:rsidR="0072006D">
        <w:fldChar w:fldCharType="separate"/>
      </w:r>
      <w:r w:rsidR="00A13C45">
        <w:t>5.1</w:t>
      </w:r>
      <w:r w:rsidR="0072006D">
        <w:fldChar w:fldCharType="end"/>
      </w:r>
      <w:r w:rsidR="00DC4E24">
        <w:t xml:space="preserve">) and </w:t>
      </w:r>
      <w:r w:rsidR="00DC4E24" w:rsidRPr="001E5234">
        <w:rPr>
          <w:rStyle w:val="Production"/>
        </w:rPr>
        <w:t>FunctionDeclaration</w:t>
      </w:r>
      <w:r w:rsidR="00DC4E24">
        <w:t xml:space="preserve"> (section </w:t>
      </w:r>
      <w:r w:rsidR="00DC4E24">
        <w:fldChar w:fldCharType="begin"/>
      </w:r>
      <w:r w:rsidR="00DC4E24">
        <w:instrText xml:space="preserve"> REF _Ref316213258 \r \h </w:instrText>
      </w:r>
      <w:r w:rsidR="00DC4E24">
        <w:fldChar w:fldCharType="separate"/>
      </w:r>
      <w:r w:rsidR="00A13C45">
        <w:t>6.1</w:t>
      </w:r>
      <w:r w:rsidR="00DC4E24">
        <w:fldChar w:fldCharType="end"/>
      </w:r>
      <w:r w:rsidR="00DC4E24">
        <w:t>) productions, and adds</w:t>
      </w:r>
      <w:r>
        <w:t xml:space="preserve"> </w:t>
      </w:r>
      <w:r w:rsidR="004B0035" w:rsidRPr="001E5234">
        <w:rPr>
          <w:rStyle w:val="Production"/>
        </w:rPr>
        <w:t>InterfaceDeclaration</w:t>
      </w:r>
      <w:r w:rsidR="004B0035">
        <w:t xml:space="preserve"> (section </w:t>
      </w:r>
      <w:r w:rsidR="004B0035">
        <w:fldChar w:fldCharType="begin"/>
      </w:r>
      <w:r w:rsidR="004B0035">
        <w:instrText xml:space="preserve"> REF _Ref325089130 \r \h </w:instrText>
      </w:r>
      <w:r w:rsidR="004B0035">
        <w:fldChar w:fldCharType="separate"/>
      </w:r>
      <w:r w:rsidR="00A13C45">
        <w:t>7.1</w:t>
      </w:r>
      <w:r w:rsidR="004B0035">
        <w:fldChar w:fldCharType="end"/>
      </w:r>
      <w:r w:rsidR="004B0035">
        <w:t xml:space="preserve">), </w:t>
      </w:r>
      <w:r w:rsidRPr="001E5234">
        <w:rPr>
          <w:rStyle w:val="Production"/>
        </w:rPr>
        <w:t>ClassDeclaration</w:t>
      </w:r>
      <w:r>
        <w:t xml:space="preserve"> (section </w:t>
      </w:r>
      <w:r>
        <w:fldChar w:fldCharType="begin"/>
      </w:r>
      <w:r>
        <w:instrText xml:space="preserve"> REF _Ref325089073 \r \h </w:instrText>
      </w:r>
      <w:r>
        <w:fldChar w:fldCharType="separate"/>
      </w:r>
      <w:r w:rsidR="00A13C45">
        <w:t>8.1</w:t>
      </w:r>
      <w:r>
        <w:fldChar w:fldCharType="end"/>
      </w:r>
      <w:r>
        <w:t xml:space="preserve">), </w:t>
      </w:r>
      <w:r w:rsidR="00802F1B" w:rsidRPr="00802F1B">
        <w:rPr>
          <w:rStyle w:val="Production"/>
        </w:rPr>
        <w:t>EnumDeclaration</w:t>
      </w:r>
      <w:r w:rsidR="00802F1B">
        <w:t xml:space="preserve"> (section </w:t>
      </w:r>
      <w:r w:rsidR="00802F1B">
        <w:fldChar w:fldCharType="begin"/>
      </w:r>
      <w:r w:rsidR="00802F1B">
        <w:instrText xml:space="preserve"> REF _Ref350695559 \r \h </w:instrText>
      </w:r>
      <w:r w:rsidR="00802F1B">
        <w:fldChar w:fldCharType="separate"/>
      </w:r>
      <w:r w:rsidR="00A13C45">
        <w:t>9.1</w:t>
      </w:r>
      <w:r w:rsidR="00802F1B">
        <w:fldChar w:fldCharType="end"/>
      </w:r>
      <w:r w:rsidR="00802F1B">
        <w:t xml:space="preserve">), </w:t>
      </w:r>
      <w:r w:rsidRPr="001E5234">
        <w:rPr>
          <w:rStyle w:val="Production"/>
        </w:rPr>
        <w:t>ModuleDeclaration</w:t>
      </w:r>
      <w:r w:rsidR="00DC4E24">
        <w:t xml:space="preserve"> (</w:t>
      </w:r>
      <w:r w:rsidR="008B5002">
        <w:t xml:space="preserve">section </w:t>
      </w:r>
      <w:r w:rsidR="008B5002">
        <w:fldChar w:fldCharType="begin"/>
      </w:r>
      <w:r w:rsidR="008B5002">
        <w:instrText xml:space="preserve"> REF _Ref352744561 \r \h </w:instrText>
      </w:r>
      <w:r w:rsidR="008B5002">
        <w:fldChar w:fldCharType="separate"/>
      </w:r>
      <w:r w:rsidR="00A13C45">
        <w:t>10.1</w:t>
      </w:r>
      <w:r w:rsidR="008B5002">
        <w:fldChar w:fldCharType="end"/>
      </w:r>
      <w:r w:rsidR="00DC4E24">
        <w:t>)</w:t>
      </w:r>
      <w:r>
        <w:t xml:space="preserve">, </w:t>
      </w:r>
      <w:r w:rsidR="004B0035" w:rsidRPr="004B0035">
        <w:rPr>
          <w:rStyle w:val="Production"/>
        </w:rPr>
        <w:t>ImportDeclaration</w:t>
      </w:r>
      <w:r w:rsidR="004B0035">
        <w:t xml:space="preserve"> (section </w:t>
      </w:r>
      <w:r w:rsidR="004B0035">
        <w:fldChar w:fldCharType="begin"/>
      </w:r>
      <w:r w:rsidR="004B0035">
        <w:instrText xml:space="preserve"> REF _Ref357432572 \r \h </w:instrText>
      </w:r>
      <w:r w:rsidR="004B0035">
        <w:fldChar w:fldCharType="separate"/>
      </w:r>
      <w:r w:rsidR="00A13C45">
        <w:t>10.3</w:t>
      </w:r>
      <w:r w:rsidR="004B0035">
        <w:fldChar w:fldCharType="end"/>
      </w:r>
      <w:r w:rsidR="004B0035">
        <w:t xml:space="preserve">), </w:t>
      </w:r>
      <w:r w:rsidR="008B5002">
        <w:rPr>
          <w:rStyle w:val="Production"/>
        </w:rPr>
        <w:t>ExternalI</w:t>
      </w:r>
      <w:r w:rsidR="00C315C3" w:rsidRPr="001E5234">
        <w:rPr>
          <w:rStyle w:val="Production"/>
        </w:rPr>
        <w:t>mportDeclaration</w:t>
      </w:r>
      <w:r w:rsidR="00C315C3">
        <w:t xml:space="preserve"> (section </w:t>
      </w:r>
      <w:r w:rsidR="00C315C3">
        <w:fldChar w:fldCharType="begin"/>
      </w:r>
      <w:r w:rsidR="00C315C3">
        <w:instrText xml:space="preserve"> REF _Ref325089515 \r \h </w:instrText>
      </w:r>
      <w:r w:rsidR="00C315C3">
        <w:fldChar w:fldCharType="separate"/>
      </w:r>
      <w:r w:rsidR="00A13C45">
        <w:t>11.2.2</w:t>
      </w:r>
      <w:r w:rsidR="00C315C3">
        <w:fldChar w:fldCharType="end"/>
      </w:r>
      <w:r w:rsidR="00C315C3">
        <w:t>)</w:t>
      </w:r>
      <w:r w:rsidR="00A212E2">
        <w:t xml:space="preserve">, </w:t>
      </w:r>
      <w:r w:rsidR="008B5002">
        <w:rPr>
          <w:rStyle w:val="Production"/>
        </w:rPr>
        <w:t>ExportAssignment</w:t>
      </w:r>
      <w:r w:rsidR="008B5002">
        <w:t xml:space="preserve"> (section </w:t>
      </w:r>
      <w:r w:rsidR="008B5002">
        <w:fldChar w:fldCharType="begin"/>
      </w:r>
      <w:r w:rsidR="008B5002">
        <w:instrText xml:space="preserve"> REF _Ref352416284 \r \h </w:instrText>
      </w:r>
      <w:r w:rsidR="008B5002">
        <w:fldChar w:fldCharType="separate"/>
      </w:r>
      <w:r w:rsidR="00A13C45">
        <w:t>11.2.4</w:t>
      </w:r>
      <w:r w:rsidR="008B5002">
        <w:fldChar w:fldCharType="end"/>
      </w:r>
      <w:r w:rsidR="008B5002">
        <w:t>)</w:t>
      </w:r>
      <w:r w:rsidR="00A212E2">
        <w:t xml:space="preserve">, </w:t>
      </w:r>
      <w:r w:rsidR="00A212E2" w:rsidRPr="001E5234">
        <w:rPr>
          <w:rStyle w:val="Production"/>
        </w:rPr>
        <w:t>AmbientDeclaration</w:t>
      </w:r>
      <w:r w:rsidR="00A212E2">
        <w:t xml:space="preserve"> (section </w:t>
      </w:r>
      <w:r w:rsidR="00A212E2">
        <w:fldChar w:fldCharType="begin"/>
      </w:r>
      <w:r w:rsidR="00A212E2">
        <w:instrText xml:space="preserve"> REF _Ref343164647 \r \h </w:instrText>
      </w:r>
      <w:r w:rsidR="00A212E2">
        <w:fldChar w:fldCharType="separate"/>
      </w:r>
      <w:r w:rsidR="00A13C45">
        <w:t>12.1</w:t>
      </w:r>
      <w:r w:rsidR="00A212E2">
        <w:fldChar w:fldCharType="end"/>
      </w:r>
      <w:r w:rsidR="00A212E2">
        <w:t>)</w:t>
      </w:r>
      <w:r w:rsidR="00BE6EE7">
        <w:t xml:space="preserve">, and </w:t>
      </w:r>
      <w:r w:rsidR="00BE6EE7" w:rsidRPr="00BE6EE7">
        <w:rPr>
          <w:rStyle w:val="Production"/>
        </w:rPr>
        <w:t>AmbientExternalModuleDeclaration</w:t>
      </w:r>
      <w:r w:rsidR="00BE6EE7">
        <w:t xml:space="preserve"> (section </w:t>
      </w:r>
      <w:r w:rsidR="00BE6EE7">
        <w:fldChar w:fldCharType="begin"/>
      </w:r>
      <w:r w:rsidR="00BE6EE7">
        <w:instrText xml:space="preserve"> REF _Ref357433218 \r \h </w:instrText>
      </w:r>
      <w:r w:rsidR="00BE6EE7">
        <w:fldChar w:fldCharType="separate"/>
      </w:r>
      <w:r w:rsidR="00A13C45">
        <w:t>12.2</w:t>
      </w:r>
      <w:r w:rsidR="00BE6EE7">
        <w:fldChar w:fldCharType="end"/>
      </w:r>
      <w:r w:rsidR="00BE6EE7">
        <w:t>)</w:t>
      </w:r>
      <w:r w:rsidR="008B5002">
        <w:t xml:space="preserve"> productions.</w:t>
      </w:r>
    </w:p>
    <w:p w14:paraId="03E597E3" w14:textId="77777777" w:rsidR="00947E5C" w:rsidRDefault="00D0037F" w:rsidP="00295298">
      <w:r>
        <w:t>Declaration source files are restric</w:t>
      </w:r>
      <w:r w:rsidR="00CC3F8A">
        <w:t>ted to contain declarations</w:t>
      </w:r>
      <w:r w:rsidR="003D5E18">
        <w:t xml:space="preserve"> only</w:t>
      </w:r>
      <w:r>
        <w:t xml:space="preserve">. </w:t>
      </w:r>
      <w:r w:rsidR="00650E87">
        <w:t xml:space="preserve">Declaration source files </w:t>
      </w:r>
      <w:r w:rsidR="00FE330C">
        <w:t>can be</w:t>
      </w:r>
      <w:r w:rsidR="00650E87">
        <w:t xml:space="preserve"> used to declare the static type information associated with existing JavaScript code</w:t>
      </w:r>
      <w:r w:rsidR="00E17CD6">
        <w:t xml:space="preserve"> in an adjunct man</w:t>
      </w:r>
      <w:r w:rsidR="00E35EDC">
        <w:t>ner. They are entirely optional</w:t>
      </w:r>
      <w:r w:rsidR="00E17CD6">
        <w:t xml:space="preserve"> but enable the </w:t>
      </w:r>
      <w:r w:rsidR="003C5236">
        <w:t>TypeScript</w:t>
      </w:r>
      <w:r w:rsidR="00E17CD6">
        <w:t xml:space="preserve"> compiler and tools to provide better verification and assistance when integrating existing JavaScript code and libraries in a </w:t>
      </w:r>
      <w:r w:rsidR="003C5236">
        <w:t>TypeScript</w:t>
      </w:r>
      <w:r w:rsidR="00E17CD6">
        <w:t xml:space="preserve"> application.</w:t>
      </w:r>
    </w:p>
    <w:p w14:paraId="1A008515" w14:textId="77777777" w:rsidR="00295298" w:rsidRDefault="00670471" w:rsidP="00295298">
      <w:r>
        <w:t>Implementation and declaration s</w:t>
      </w:r>
      <w:r w:rsidR="00173B98">
        <w:t>ource files</w:t>
      </w:r>
      <w:r w:rsidR="00673FDA">
        <w:t xml:space="preserve"> that contain</w:t>
      </w:r>
      <w:r w:rsidR="00295298">
        <w:t xml:space="preserve"> no</w:t>
      </w:r>
      <w:r>
        <w:t xml:space="preserve"> </w:t>
      </w:r>
      <w:r w:rsidRPr="00670471">
        <w:t>import</w:t>
      </w:r>
      <w:r>
        <w:t xml:space="preserve"> or </w:t>
      </w:r>
      <w:r w:rsidRPr="00670471">
        <w:t>export</w:t>
      </w:r>
      <w:r>
        <w:t xml:space="preserve"> declarations</w:t>
      </w:r>
      <w:r w:rsidR="00295298">
        <w:t xml:space="preserve"> </w:t>
      </w:r>
      <w:r w:rsidR="00673FDA">
        <w:t xml:space="preserve">form </w:t>
      </w:r>
      <w:r w:rsidR="000A5A0C">
        <w:t>the</w:t>
      </w:r>
      <w:r w:rsidR="00673FDA">
        <w:t xml:space="preserve"> single </w:t>
      </w:r>
      <w:r w:rsidR="00673FDA" w:rsidRPr="00673FDA">
        <w:rPr>
          <w:b/>
          <w:i/>
        </w:rPr>
        <w:t>global module</w:t>
      </w:r>
      <w:r w:rsidR="00673FDA">
        <w:t>. Entities declared in the global module are in scope everywhere in a program.</w:t>
      </w:r>
      <w:r w:rsidR="002610DA">
        <w:t xml:space="preserve"> Initialization order of the </w:t>
      </w:r>
      <w:r w:rsidR="00173B98">
        <w:t>source files</w:t>
      </w:r>
      <w:r w:rsidR="002610DA">
        <w:t xml:space="preserve"> that make up the global module ultimately depends on the order in which the </w:t>
      </w:r>
      <w:r w:rsidR="00663247">
        <w:t xml:space="preserve">generated </w:t>
      </w:r>
      <w:r w:rsidR="00173B98">
        <w:t>JavaScript files are</w:t>
      </w:r>
      <w:r w:rsidR="002610DA">
        <w:t xml:space="preserve"> loaded at run-time (which, for example, may be controlled by &lt;script/&gt; tags that reference the </w:t>
      </w:r>
      <w:r w:rsidR="00173B98">
        <w:t xml:space="preserve">generated </w:t>
      </w:r>
      <w:r w:rsidR="00D2459B">
        <w:t>JavaScript</w:t>
      </w:r>
      <w:r w:rsidR="00663247">
        <w:t xml:space="preserve"> files</w:t>
      </w:r>
      <w:r w:rsidR="002610DA">
        <w:t>).</w:t>
      </w:r>
    </w:p>
    <w:p w14:paraId="20FE3126" w14:textId="77777777" w:rsidR="00295298" w:rsidRDefault="00670471" w:rsidP="00295298">
      <w:r>
        <w:t>Implementation and declaration s</w:t>
      </w:r>
      <w:r w:rsidR="00173B98">
        <w:t>ource files</w:t>
      </w:r>
      <w:r w:rsidR="00673FDA">
        <w:t xml:space="preserve"> that contain</w:t>
      </w:r>
      <w:r w:rsidR="00295298">
        <w:t xml:space="preserve"> </w:t>
      </w:r>
      <w:r w:rsidR="00DF76F6">
        <w:t>at least one external import declaration, export assignment, or top-level exported</w:t>
      </w:r>
      <w:r>
        <w:t xml:space="preserve"> declaration </w:t>
      </w:r>
      <w:r w:rsidR="00673FDA">
        <w:t xml:space="preserve">are considered </w:t>
      </w:r>
      <w:r w:rsidR="00295298" w:rsidRPr="00390CB0">
        <w:t xml:space="preserve">separate </w:t>
      </w:r>
      <w:r w:rsidR="00295298" w:rsidRPr="0053344D">
        <w:rPr>
          <w:b/>
          <w:i/>
        </w:rPr>
        <w:t>external module</w:t>
      </w:r>
      <w:r w:rsidR="00673FDA" w:rsidRPr="0053344D">
        <w:rPr>
          <w:b/>
          <w:i/>
        </w:rPr>
        <w:t>s</w:t>
      </w:r>
      <w:r w:rsidR="00295298" w:rsidRPr="00390CB0">
        <w:t>.</w:t>
      </w:r>
      <w:r w:rsidR="00673FDA" w:rsidRPr="00390CB0">
        <w:t xml:space="preserve"> Entities declared in an external module are in scope only in that module</w:t>
      </w:r>
      <w:r w:rsidR="00663247">
        <w:t>,</w:t>
      </w:r>
      <w:r w:rsidR="00673FDA" w:rsidRPr="00390CB0">
        <w:t xml:space="preserve"> but </w:t>
      </w:r>
      <w:r w:rsidR="00663247">
        <w:t xml:space="preserve">exported entities </w:t>
      </w:r>
      <w:r w:rsidR="00673FDA">
        <w:t>can be imported into other modules using import declarations.</w:t>
      </w:r>
      <w:r w:rsidR="009F3ADD">
        <w:t xml:space="preserve"> Initialization order of external modules is determined </w:t>
      </w:r>
      <w:r w:rsidR="00375661">
        <w:t xml:space="preserve">by the module loader being </w:t>
      </w:r>
      <w:r w:rsidR="002A6E03">
        <w:t>and is not specified by the TypeScript language. However, it is</w:t>
      </w:r>
      <w:r w:rsidR="009F3ADD">
        <w:t xml:space="preserve"> generally the case that non-circularly dependent modules are automatically loaded </w:t>
      </w:r>
      <w:r w:rsidR="008845E9">
        <w:t xml:space="preserve">and initialized </w:t>
      </w:r>
      <w:r w:rsidR="009F3ADD">
        <w:t>in the correct order.</w:t>
      </w:r>
    </w:p>
    <w:p w14:paraId="52B05353" w14:textId="77777777" w:rsidR="0053344D" w:rsidRDefault="00CC3F8A" w:rsidP="00295298">
      <w:r>
        <w:t>E</w:t>
      </w:r>
      <w:r w:rsidR="0053344D">
        <w:t xml:space="preserve">xternal modules can </w:t>
      </w:r>
      <w:r>
        <w:t xml:space="preserve">additionally </w:t>
      </w:r>
      <w:r w:rsidR="0053344D">
        <w:t xml:space="preserve">be declared using </w:t>
      </w:r>
      <w:r w:rsidR="0053344D" w:rsidRPr="00C91A0C">
        <w:rPr>
          <w:rStyle w:val="Production"/>
        </w:rPr>
        <w:t>Ambient</w:t>
      </w:r>
      <w:r w:rsidR="00BE6EE7">
        <w:rPr>
          <w:rStyle w:val="Production"/>
        </w:rPr>
        <w:t>External</w:t>
      </w:r>
      <w:r w:rsidR="0053344D" w:rsidRPr="00C91A0C">
        <w:rPr>
          <w:rStyle w:val="Production"/>
        </w:rPr>
        <w:t>ModuleDeclarations</w:t>
      </w:r>
      <w:r w:rsidR="0053344D">
        <w:t xml:space="preserve"> in the global module that directly specify the external module names as string literals. This is described further in section</w:t>
      </w:r>
      <w:r w:rsidR="00BE6EE7">
        <w:t xml:space="preserve"> </w:t>
      </w:r>
      <w:r w:rsidR="00BE6EE7">
        <w:fldChar w:fldCharType="begin"/>
      </w:r>
      <w:r w:rsidR="00BE6EE7">
        <w:instrText xml:space="preserve"> REF _Ref357433218 \r \h </w:instrText>
      </w:r>
      <w:r w:rsidR="00BE6EE7">
        <w:fldChar w:fldCharType="separate"/>
      </w:r>
      <w:r w:rsidR="00A13C45">
        <w:t>12.2</w:t>
      </w:r>
      <w:r w:rsidR="00BE6EE7">
        <w:fldChar w:fldCharType="end"/>
      </w:r>
      <w:r w:rsidR="0053344D">
        <w:t>.</w:t>
      </w:r>
    </w:p>
    <w:p w14:paraId="51796CCB" w14:textId="77777777" w:rsidR="004757C9" w:rsidRDefault="00B27DA9" w:rsidP="00963765">
      <w:pPr>
        <w:pStyle w:val="Heading3"/>
      </w:pPr>
      <w:bookmarkStart w:id="1204" w:name="_Toc397946274"/>
      <w:bookmarkStart w:id="1205" w:name="_Toc397845321"/>
      <w:r>
        <w:lastRenderedPageBreak/>
        <w:t>Source Files Dependencies</w:t>
      </w:r>
      <w:bookmarkEnd w:id="1204"/>
      <w:bookmarkEnd w:id="1205"/>
    </w:p>
    <w:p w14:paraId="3A4F9930" w14:textId="77777777" w:rsidR="00B27DA9" w:rsidRDefault="00B27DA9" w:rsidP="00B27DA9">
      <w:r>
        <w:t xml:space="preserve">The </w:t>
      </w:r>
      <w:r w:rsidR="003C5236">
        <w:t>TypeScript</w:t>
      </w:r>
      <w:r>
        <w:t xml:space="preserve"> compiler automatically determines a source file’s dependencies </w:t>
      </w:r>
      <w:r w:rsidR="005D5372">
        <w:t xml:space="preserve">and includes </w:t>
      </w:r>
      <w:r w:rsidR="00670471">
        <w:t xml:space="preserve">those dependencies </w:t>
      </w:r>
      <w:r w:rsidR="005D5372">
        <w:t>in the program being compi</w:t>
      </w:r>
      <w:r w:rsidR="00220EF4">
        <w:t>l</w:t>
      </w:r>
      <w:r w:rsidR="005D5372">
        <w:t>ed.</w:t>
      </w:r>
      <w:r w:rsidR="00220EF4">
        <w:t xml:space="preserve"> The </w:t>
      </w:r>
      <w:r w:rsidR="00670471">
        <w:t>determination is made</w:t>
      </w:r>
      <w:r w:rsidR="00220EF4">
        <w:t xml:space="preserve"> from</w:t>
      </w:r>
      <w:r w:rsidR="005D5372">
        <w:t xml:space="preserve"> </w:t>
      </w:r>
      <w:r w:rsidR="00B749C9">
        <w:t xml:space="preserve">“reference comments” and </w:t>
      </w:r>
      <w:r w:rsidR="00CC3F8A">
        <w:t xml:space="preserve">external </w:t>
      </w:r>
      <w:r w:rsidR="00B749C9">
        <w:t>import declaration</w:t>
      </w:r>
      <w:r w:rsidR="00560024">
        <w:t>s</w:t>
      </w:r>
      <w:r w:rsidR="00220EF4">
        <w:t xml:space="preserve"> as follows</w:t>
      </w:r>
      <w:r w:rsidR="00560024">
        <w:t>:</w:t>
      </w:r>
    </w:p>
    <w:p w14:paraId="1AB4A06E" w14:textId="77777777" w:rsidR="00B749C9" w:rsidRDefault="00560024" w:rsidP="00A531B6">
      <w:pPr>
        <w:pStyle w:val="ListParagraph"/>
        <w:numPr>
          <w:ilvl w:val="0"/>
          <w:numId w:val="22"/>
        </w:numPr>
      </w:pPr>
      <w:r>
        <w:t>A</w:t>
      </w:r>
      <w:r w:rsidR="00B749C9">
        <w:t xml:space="preserve"> comment of the </w:t>
      </w:r>
      <w:r w:rsidR="00B749C9" w:rsidRPr="00C21C9E">
        <w:t>form /// &lt;reference path="</w:t>
      </w:r>
      <w:r w:rsidR="00B749C9">
        <w:t>…</w:t>
      </w:r>
      <w:r w:rsidR="00B749C9" w:rsidRPr="00C21C9E">
        <w:t xml:space="preserve">"/&gt; adds </w:t>
      </w:r>
      <w:r w:rsidR="00B749C9">
        <w:t>a dependency on the source file specified in the path argument. The path is resolved relative to the directory of the containing source file</w:t>
      </w:r>
      <w:r>
        <w:t>.</w:t>
      </w:r>
    </w:p>
    <w:p w14:paraId="1E7B5535" w14:textId="77777777" w:rsidR="00560024" w:rsidRDefault="00560024" w:rsidP="00A531B6">
      <w:pPr>
        <w:pStyle w:val="ListParagraph"/>
        <w:numPr>
          <w:ilvl w:val="0"/>
          <w:numId w:val="21"/>
        </w:numPr>
      </w:pPr>
      <w:r>
        <w:t xml:space="preserve">An </w:t>
      </w:r>
      <w:r w:rsidR="00CC3F8A">
        <w:t xml:space="preserve">external </w:t>
      </w:r>
      <w:r>
        <w:t xml:space="preserve">import declaration that </w:t>
      </w:r>
      <w:r w:rsidR="006526E7">
        <w:t>specifies</w:t>
      </w:r>
      <w:r>
        <w:t xml:space="preserve"> a relative external module name </w:t>
      </w:r>
      <w:r w:rsidR="00600415">
        <w:t xml:space="preserve">(section </w:t>
      </w:r>
      <w:r w:rsidR="00600415">
        <w:fldChar w:fldCharType="begin"/>
      </w:r>
      <w:r w:rsidR="00600415">
        <w:instrText xml:space="preserve"> REF _Ref324173787 \r \h </w:instrText>
      </w:r>
      <w:r w:rsidR="00600415">
        <w:fldChar w:fldCharType="separate"/>
      </w:r>
      <w:r w:rsidR="00A13C45">
        <w:t>11.2.1</w:t>
      </w:r>
      <w:r w:rsidR="00600415">
        <w:fldChar w:fldCharType="end"/>
      </w:r>
      <w:r w:rsidR="00600415">
        <w:t xml:space="preserve">) </w:t>
      </w:r>
      <w:r>
        <w:t xml:space="preserve">resolves the name relative to the directory </w:t>
      </w:r>
      <w:r w:rsidR="009531C9">
        <w:t xml:space="preserve">of the </w:t>
      </w:r>
      <w:r w:rsidR="00C606DD">
        <w:t>containing</w:t>
      </w:r>
      <w:r>
        <w:t xml:space="preserve"> </w:t>
      </w:r>
      <w:r w:rsidR="00C606DD">
        <w:t>source file</w:t>
      </w:r>
      <w:r>
        <w:t>. If a source file with the resulting</w:t>
      </w:r>
      <w:r w:rsidR="00F860DD">
        <w:t xml:space="preserve"> path and file extension ‘.ts’</w:t>
      </w:r>
      <w:r w:rsidR="00DE02C9">
        <w:t xml:space="preserve"> exists,</w:t>
      </w:r>
      <w:r>
        <w:t xml:space="preserve"> that file is added as a dependency.</w:t>
      </w:r>
      <w:r w:rsidR="00DE02C9">
        <w:t xml:space="preserve"> Otherwise, if a source file with the resulting </w:t>
      </w:r>
      <w:r w:rsidR="00F860DD">
        <w:t>path and file extension ‘.d.ts’</w:t>
      </w:r>
      <w:r w:rsidR="00DE02C9">
        <w:t xml:space="preserve"> exists, that file is added as a dependency.</w:t>
      </w:r>
    </w:p>
    <w:p w14:paraId="7C80A366" w14:textId="77777777" w:rsidR="00560024" w:rsidRDefault="00560024" w:rsidP="00A531B6">
      <w:pPr>
        <w:pStyle w:val="ListParagraph"/>
        <w:numPr>
          <w:ilvl w:val="0"/>
          <w:numId w:val="21"/>
        </w:numPr>
      </w:pPr>
      <w:r>
        <w:t xml:space="preserve">An </w:t>
      </w:r>
      <w:r w:rsidR="00CC3F8A">
        <w:t xml:space="preserve">external </w:t>
      </w:r>
      <w:r>
        <w:t xml:space="preserve">import declaration that </w:t>
      </w:r>
      <w:r w:rsidR="006526E7">
        <w:t>specifies</w:t>
      </w:r>
      <w:r>
        <w:t xml:space="preserve"> a top-level </w:t>
      </w:r>
      <w:r w:rsidR="00600415">
        <w:t xml:space="preserve">external module </w:t>
      </w:r>
      <w:r>
        <w:t xml:space="preserve">name </w:t>
      </w:r>
      <w:r w:rsidR="00600415">
        <w:t xml:space="preserve">(section </w:t>
      </w:r>
      <w:r w:rsidR="00600415">
        <w:fldChar w:fldCharType="begin"/>
      </w:r>
      <w:r w:rsidR="00600415">
        <w:instrText xml:space="preserve"> REF _Ref324173787 \r \h </w:instrText>
      </w:r>
      <w:r w:rsidR="00600415">
        <w:fldChar w:fldCharType="separate"/>
      </w:r>
      <w:r w:rsidR="00A13C45">
        <w:t>11.2.1</w:t>
      </w:r>
      <w:r w:rsidR="00600415">
        <w:fldChar w:fldCharType="end"/>
      </w:r>
      <w:r w:rsidR="00600415">
        <w:t xml:space="preserve">) </w:t>
      </w:r>
      <w:r>
        <w:t>resolves the name in a host dependent manner</w:t>
      </w:r>
      <w:r w:rsidR="001A22D5">
        <w:t xml:space="preserve"> (</w:t>
      </w:r>
      <w:r w:rsidR="005854DD">
        <w:t xml:space="preserve">typically by </w:t>
      </w:r>
      <w:r w:rsidR="001A22D5">
        <w:t>resolving</w:t>
      </w:r>
      <w:r w:rsidR="009531C9">
        <w:t xml:space="preserve"> </w:t>
      </w:r>
      <w:r w:rsidR="001A22D5">
        <w:t>the name</w:t>
      </w:r>
      <w:r w:rsidR="005D5372">
        <w:t xml:space="preserve"> relative to a module name space root </w:t>
      </w:r>
      <w:r w:rsidR="001A22D5">
        <w:t>or searching for the name in a series of directories)</w:t>
      </w:r>
      <w:r>
        <w:t>.</w:t>
      </w:r>
      <w:r w:rsidRPr="00560024">
        <w:t xml:space="preserve"> </w:t>
      </w:r>
      <w:r>
        <w:t xml:space="preserve">If a source file </w:t>
      </w:r>
      <w:r w:rsidR="00F860DD">
        <w:t>with extension ‘.ts’ or ‘.d.ts’</w:t>
      </w:r>
      <w:r w:rsidR="005854DD">
        <w:t xml:space="preserve"> </w:t>
      </w:r>
      <w:r w:rsidR="001A22D5">
        <w:t xml:space="preserve">corresponding to the </w:t>
      </w:r>
      <w:r w:rsidR="003069D1">
        <w:t>reference</w:t>
      </w:r>
      <w:r w:rsidR="001A22D5">
        <w:t xml:space="preserve"> is located</w:t>
      </w:r>
      <w:r>
        <w:t>, that file is added as a dependency.</w:t>
      </w:r>
    </w:p>
    <w:p w14:paraId="6E097564" w14:textId="77777777" w:rsidR="00560024" w:rsidRDefault="00560024" w:rsidP="00B27DA9">
      <w:r>
        <w:t xml:space="preserve">Any files </w:t>
      </w:r>
      <w:r w:rsidR="005D5372">
        <w:t xml:space="preserve">included as dependencies in turn </w:t>
      </w:r>
      <w:r w:rsidR="00220EF4">
        <w:t xml:space="preserve">have their references </w:t>
      </w:r>
      <w:r w:rsidR="005D5372">
        <w:t>analyzed in a transitive manner until all dependencies have been determined.</w:t>
      </w:r>
    </w:p>
    <w:p w14:paraId="7BE9688C" w14:textId="77777777" w:rsidR="002261C4" w:rsidRDefault="002261C4" w:rsidP="002261C4">
      <w:pPr>
        <w:pStyle w:val="Heading2"/>
      </w:pPr>
      <w:bookmarkStart w:id="1206" w:name="_Ref323816311"/>
      <w:bookmarkStart w:id="1207" w:name="_Toc397946275"/>
      <w:bookmarkStart w:id="1208" w:name="_Toc397845322"/>
      <w:r>
        <w:t>External Modules</w:t>
      </w:r>
      <w:bookmarkEnd w:id="1206"/>
      <w:bookmarkEnd w:id="1207"/>
      <w:bookmarkEnd w:id="1208"/>
    </w:p>
    <w:p w14:paraId="445CC05D" w14:textId="77777777" w:rsidR="004B78D2" w:rsidRDefault="00764DE2" w:rsidP="004B78D2">
      <w:r w:rsidRPr="00764DE2">
        <w:t xml:space="preserve">External modules are separately loaded bodies of code </w:t>
      </w:r>
      <w:r w:rsidR="00D11F2E">
        <w:t>referenced</w:t>
      </w:r>
      <w:r w:rsidRPr="00764DE2">
        <w:t xml:space="preserve"> using external module names</w:t>
      </w:r>
      <w:r>
        <w:t>.</w:t>
      </w:r>
      <w:r w:rsidRPr="00764DE2">
        <w:t xml:space="preserve"> </w:t>
      </w:r>
      <w:r w:rsidR="004B78D2">
        <w:t xml:space="preserve">External modules can be likened to functions that are </w:t>
      </w:r>
      <w:r w:rsidR="00376A5F">
        <w:t xml:space="preserve">loaded and </w:t>
      </w:r>
      <w:r w:rsidR="004B78D2">
        <w:t>executed once</w:t>
      </w:r>
      <w:r w:rsidR="00763D0A">
        <w:t xml:space="preserve"> </w:t>
      </w:r>
      <w:r w:rsidR="004B78D2">
        <w:t xml:space="preserve">to initialize their </w:t>
      </w:r>
      <w:r w:rsidR="00CF170A">
        <w:t xml:space="preserve">associated </w:t>
      </w:r>
      <w:r w:rsidR="004B78D2">
        <w:t>module instance.</w:t>
      </w:r>
      <w:r w:rsidR="00D01931">
        <w:t xml:space="preserve"> Entities declared in an external module are private and inaccessible elsewhere unless they are exported.</w:t>
      </w:r>
    </w:p>
    <w:p w14:paraId="354C9337" w14:textId="77777777" w:rsidR="00183CB0" w:rsidRDefault="00D11F2E" w:rsidP="00764DE2">
      <w:r>
        <w:t>E</w:t>
      </w:r>
      <w:r w:rsidR="0043409E">
        <w:t xml:space="preserve">xternal modules are </w:t>
      </w:r>
      <w:r>
        <w:t xml:space="preserve">written as </w:t>
      </w:r>
      <w:r w:rsidR="0043409E">
        <w:t>separate source files</w:t>
      </w:r>
      <w:r w:rsidR="00FA02E0">
        <w:t xml:space="preserve"> that</w:t>
      </w:r>
      <w:r w:rsidR="00764DE2">
        <w:t xml:space="preserve"> contain at least </w:t>
      </w:r>
      <w:r w:rsidR="00711CB7">
        <w:t xml:space="preserve">one external import declaration, export assignment, or top-level </w:t>
      </w:r>
      <w:r w:rsidR="00DF76F6">
        <w:t xml:space="preserve">exported </w:t>
      </w:r>
      <w:r w:rsidR="00711CB7">
        <w:t>declaration</w:t>
      </w:r>
      <w:r w:rsidR="00963765">
        <w:t>.</w:t>
      </w:r>
      <w:r w:rsidR="00507811">
        <w:t xml:space="preserve"> Specifically</w:t>
      </w:r>
      <w:r w:rsidR="001A6DEF">
        <w:t>, if a so</w:t>
      </w:r>
      <w:r w:rsidR="00183CB0">
        <w:t>urce file contains at least one</w:t>
      </w:r>
    </w:p>
    <w:p w14:paraId="55B8803E" w14:textId="77777777" w:rsidR="00183CB0" w:rsidRDefault="001A6DEF" w:rsidP="00183CB0">
      <w:pPr>
        <w:pStyle w:val="ListParagraph"/>
        <w:numPr>
          <w:ilvl w:val="0"/>
          <w:numId w:val="55"/>
        </w:numPr>
      </w:pPr>
      <w:r w:rsidRPr="001A6DEF">
        <w:rPr>
          <w:rStyle w:val="Production"/>
        </w:rPr>
        <w:t>ExternalImportDeclaration</w:t>
      </w:r>
      <w:r w:rsidR="00183CB0">
        <w:t>,</w:t>
      </w:r>
    </w:p>
    <w:p w14:paraId="221CAD82" w14:textId="77777777" w:rsidR="00183CB0" w:rsidRDefault="001A6DEF" w:rsidP="00183CB0">
      <w:pPr>
        <w:pStyle w:val="ListParagraph"/>
        <w:numPr>
          <w:ilvl w:val="0"/>
          <w:numId w:val="55"/>
        </w:numPr>
      </w:pPr>
      <w:r w:rsidRPr="001A6DEF">
        <w:rPr>
          <w:rStyle w:val="Production"/>
        </w:rPr>
        <w:t>ExportAssignment</w:t>
      </w:r>
      <w:r w:rsidR="00183CB0">
        <w:t>,</w:t>
      </w:r>
    </w:p>
    <w:p w14:paraId="413905AE" w14:textId="77777777" w:rsidR="00183CB0" w:rsidRDefault="00DF76F6" w:rsidP="00183CB0">
      <w:pPr>
        <w:pStyle w:val="ListParagraph"/>
        <w:numPr>
          <w:ilvl w:val="0"/>
          <w:numId w:val="55"/>
        </w:numPr>
      </w:pPr>
      <w:r>
        <w:t xml:space="preserve">top-level </w:t>
      </w:r>
      <w:r w:rsidR="00183CB0">
        <w:t>exported</w:t>
      </w:r>
      <w:r w:rsidR="001A6DEF">
        <w:t xml:space="preserve"> </w:t>
      </w:r>
      <w:r w:rsidR="001A6DEF" w:rsidRPr="001A6DEF">
        <w:rPr>
          <w:rStyle w:val="Production"/>
        </w:rPr>
        <w:t>VariableDeclaration</w:t>
      </w:r>
      <w:r w:rsidR="00183CB0">
        <w:t>,</w:t>
      </w:r>
    </w:p>
    <w:p w14:paraId="439BB98E" w14:textId="77777777" w:rsidR="00183CB0" w:rsidRDefault="00DF76F6" w:rsidP="00183CB0">
      <w:pPr>
        <w:pStyle w:val="ListParagraph"/>
        <w:numPr>
          <w:ilvl w:val="0"/>
          <w:numId w:val="55"/>
        </w:numPr>
      </w:pPr>
      <w:r>
        <w:t xml:space="preserve">top-level </w:t>
      </w:r>
      <w:r w:rsidR="00183CB0">
        <w:t xml:space="preserve">exported </w:t>
      </w:r>
      <w:r w:rsidR="001A6DEF" w:rsidRPr="001A6DEF">
        <w:rPr>
          <w:rStyle w:val="Production"/>
        </w:rPr>
        <w:t>FunctionDeclaration</w:t>
      </w:r>
      <w:r w:rsidR="00183CB0">
        <w:t>,</w:t>
      </w:r>
    </w:p>
    <w:p w14:paraId="482A5227" w14:textId="77777777" w:rsidR="00183CB0" w:rsidRDefault="00DF76F6" w:rsidP="00183CB0">
      <w:pPr>
        <w:pStyle w:val="ListParagraph"/>
        <w:numPr>
          <w:ilvl w:val="0"/>
          <w:numId w:val="55"/>
        </w:numPr>
      </w:pPr>
      <w:r>
        <w:t xml:space="preserve">top-level </w:t>
      </w:r>
      <w:r w:rsidR="00183CB0">
        <w:t xml:space="preserve">exported </w:t>
      </w:r>
      <w:r w:rsidR="001A6DEF" w:rsidRPr="001A6DEF">
        <w:rPr>
          <w:rStyle w:val="Production"/>
        </w:rPr>
        <w:t>ClassDeclaration</w:t>
      </w:r>
      <w:r w:rsidR="00183CB0">
        <w:t>,</w:t>
      </w:r>
    </w:p>
    <w:p w14:paraId="1A9E8CA5" w14:textId="77777777" w:rsidR="00183CB0" w:rsidRDefault="00DF76F6" w:rsidP="00183CB0">
      <w:pPr>
        <w:pStyle w:val="ListParagraph"/>
        <w:numPr>
          <w:ilvl w:val="0"/>
          <w:numId w:val="55"/>
        </w:numPr>
      </w:pPr>
      <w:r>
        <w:t xml:space="preserve">top-level </w:t>
      </w:r>
      <w:r w:rsidR="00183CB0">
        <w:t xml:space="preserve">exported </w:t>
      </w:r>
      <w:r w:rsidR="001A6DEF" w:rsidRPr="001A6DEF">
        <w:rPr>
          <w:rStyle w:val="Production"/>
        </w:rPr>
        <w:t>InterfaceDeclaration</w:t>
      </w:r>
      <w:r w:rsidR="00183CB0">
        <w:t>,</w:t>
      </w:r>
    </w:p>
    <w:p w14:paraId="4F864DB0" w14:textId="77777777" w:rsidR="00183CB0" w:rsidRDefault="00DF76F6" w:rsidP="00183CB0">
      <w:pPr>
        <w:pStyle w:val="ListParagraph"/>
        <w:numPr>
          <w:ilvl w:val="0"/>
          <w:numId w:val="55"/>
        </w:numPr>
      </w:pPr>
      <w:r>
        <w:t xml:space="preserve">top-level </w:t>
      </w:r>
      <w:r w:rsidR="00183CB0">
        <w:t xml:space="preserve">exported </w:t>
      </w:r>
      <w:r w:rsidR="001A6DEF" w:rsidRPr="001A6DEF">
        <w:rPr>
          <w:rStyle w:val="Production"/>
        </w:rPr>
        <w:t>EnumDeclaration</w:t>
      </w:r>
      <w:r w:rsidR="00183CB0">
        <w:t>,</w:t>
      </w:r>
    </w:p>
    <w:p w14:paraId="6E5F382B" w14:textId="77777777" w:rsidR="00183CB0" w:rsidRDefault="00DF76F6" w:rsidP="00183CB0">
      <w:pPr>
        <w:pStyle w:val="ListParagraph"/>
        <w:numPr>
          <w:ilvl w:val="0"/>
          <w:numId w:val="55"/>
        </w:numPr>
      </w:pPr>
      <w:r>
        <w:t xml:space="preserve">top-level </w:t>
      </w:r>
      <w:r w:rsidR="00183CB0">
        <w:t xml:space="preserve">exported </w:t>
      </w:r>
      <w:r w:rsidR="001A6DEF" w:rsidRPr="001A6DEF">
        <w:rPr>
          <w:rStyle w:val="Production"/>
        </w:rPr>
        <w:t>ModuleDeclaration</w:t>
      </w:r>
      <w:r w:rsidR="001A6DEF">
        <w:t>,</w:t>
      </w:r>
    </w:p>
    <w:p w14:paraId="55FAC4A7" w14:textId="77777777" w:rsidR="00183CB0" w:rsidRDefault="00DF76F6" w:rsidP="00183CB0">
      <w:pPr>
        <w:pStyle w:val="ListParagraph"/>
        <w:numPr>
          <w:ilvl w:val="0"/>
          <w:numId w:val="55"/>
        </w:numPr>
      </w:pPr>
      <w:r>
        <w:t xml:space="preserve">top-level </w:t>
      </w:r>
      <w:r w:rsidR="00183CB0">
        <w:t xml:space="preserve">exported </w:t>
      </w:r>
      <w:r w:rsidR="001A6DEF" w:rsidRPr="001A6DEF">
        <w:rPr>
          <w:rStyle w:val="Production"/>
        </w:rPr>
        <w:t>ImportDeclaration</w:t>
      </w:r>
      <w:r w:rsidR="00183CB0">
        <w:t>, or</w:t>
      </w:r>
    </w:p>
    <w:p w14:paraId="10571E67" w14:textId="77777777" w:rsidR="00183CB0" w:rsidRDefault="00DF76F6" w:rsidP="00183CB0">
      <w:pPr>
        <w:pStyle w:val="ListParagraph"/>
        <w:numPr>
          <w:ilvl w:val="0"/>
          <w:numId w:val="55"/>
        </w:numPr>
      </w:pPr>
      <w:r>
        <w:t xml:space="preserve">top-level </w:t>
      </w:r>
      <w:r w:rsidR="00183CB0">
        <w:t xml:space="preserve">exported </w:t>
      </w:r>
      <w:r w:rsidR="001A6DEF" w:rsidRPr="001A6DEF">
        <w:rPr>
          <w:rStyle w:val="Production"/>
        </w:rPr>
        <w:t>AmbientDeclaration</w:t>
      </w:r>
      <w:r w:rsidR="00183CB0">
        <w:t>,</w:t>
      </w:r>
    </w:p>
    <w:p w14:paraId="7935FFD3" w14:textId="77777777" w:rsidR="00963765" w:rsidRDefault="007248FD" w:rsidP="00183CB0">
      <w:r>
        <w:lastRenderedPageBreak/>
        <w:t>that source file i</w:t>
      </w:r>
      <w:r w:rsidR="00AB2003">
        <w:t>s considered an external module; otherwise, the source file is considered part of the global module.</w:t>
      </w:r>
    </w:p>
    <w:p w14:paraId="27A43A83" w14:textId="77777777" w:rsidR="00BF722E" w:rsidRDefault="006B6218" w:rsidP="00764DE2">
      <w:r>
        <w:t>Below is an example of two external modules</w:t>
      </w:r>
      <w:r w:rsidR="005E34FF">
        <w:t xml:space="preserve"> written</w:t>
      </w:r>
      <w:r w:rsidR="00BF722E">
        <w:t xml:space="preserve"> in separate source files</w:t>
      </w:r>
      <w:r w:rsidR="005E34FF">
        <w:t>.</w:t>
      </w:r>
    </w:p>
    <w:p w14:paraId="62658CFA" w14:textId="77777777" w:rsidR="00DE2973" w:rsidRDefault="00F860DD" w:rsidP="00F23473">
      <w:pPr>
        <w:ind w:left="360"/>
      </w:pPr>
      <w:r>
        <w:t>File main.ts</w:t>
      </w:r>
      <w:r w:rsidR="00DE2973">
        <w:t>:</w:t>
      </w:r>
    </w:p>
    <w:p w14:paraId="6CDE4768" w14:textId="77777777" w:rsidR="006B6218" w:rsidRDefault="00DE2973" w:rsidP="006B6218">
      <w:pPr>
        <w:pStyle w:val="Code"/>
      </w:pPr>
      <w:r w:rsidRPr="00C32601">
        <w:rPr>
          <w:color w:val="0000FF"/>
          <w:highlight w:val="white"/>
        </w:rPr>
        <w:t>import</w:t>
      </w:r>
      <w:r>
        <w:t xml:space="preserve"> log = </w:t>
      </w:r>
      <w:r w:rsidR="00A974D4">
        <w:rPr>
          <w:color w:val="0000FF"/>
        </w:rPr>
        <w:t>require</w:t>
      </w:r>
      <w:r w:rsidR="006B6218">
        <w:t>(</w:t>
      </w:r>
      <w:r w:rsidR="006B6218" w:rsidRPr="00787FA8">
        <w:rPr>
          <w:color w:val="800000"/>
          <w:highlight w:val="white"/>
        </w:rPr>
        <w:t>"</w:t>
      </w:r>
      <w:r w:rsidR="006C5F0E">
        <w:rPr>
          <w:color w:val="800000"/>
          <w:highlight w:val="white"/>
        </w:rPr>
        <w:t>./</w:t>
      </w:r>
      <w:r w:rsidR="006B6218" w:rsidRPr="00787FA8">
        <w:rPr>
          <w:color w:val="800000"/>
          <w:highlight w:val="white"/>
        </w:rPr>
        <w:t>log"</w:t>
      </w:r>
      <w:r w:rsidR="006B6218">
        <w:t>);</w:t>
      </w:r>
      <w:r w:rsidR="006B6218">
        <w:br/>
        <w:t>log.message(</w:t>
      </w:r>
      <w:r w:rsidR="006B6218" w:rsidRPr="00787FA8">
        <w:rPr>
          <w:color w:val="800000"/>
          <w:highlight w:val="white"/>
        </w:rPr>
        <w:t>"hello"</w:t>
      </w:r>
      <w:r w:rsidR="006B6218">
        <w:t>);</w:t>
      </w:r>
    </w:p>
    <w:p w14:paraId="266652E6" w14:textId="77777777" w:rsidR="0044690E" w:rsidRDefault="00F860DD" w:rsidP="00F23473">
      <w:pPr>
        <w:ind w:left="360"/>
      </w:pPr>
      <w:r>
        <w:t>File log.ts</w:t>
      </w:r>
      <w:r w:rsidR="0044690E">
        <w:t>:</w:t>
      </w:r>
    </w:p>
    <w:p w14:paraId="3E870D9B" w14:textId="77777777" w:rsidR="0044690E" w:rsidRDefault="0044690E" w:rsidP="0044690E">
      <w:pPr>
        <w:pStyle w:val="Code"/>
      </w:pPr>
      <w:r w:rsidRPr="00C32601">
        <w:rPr>
          <w:color w:val="0000FF"/>
          <w:highlight w:val="white"/>
        </w:rPr>
        <w:t>export</w:t>
      </w:r>
      <w:r>
        <w:t xml:space="preserve"> </w:t>
      </w:r>
      <w:r w:rsidRPr="00C32601">
        <w:rPr>
          <w:color w:val="0000FF"/>
          <w:highlight w:val="white"/>
        </w:rPr>
        <w:t>function</w:t>
      </w:r>
      <w:r>
        <w:t xml:space="preserve"> message(s: </w:t>
      </w:r>
      <w:r w:rsidRPr="00C32601">
        <w:rPr>
          <w:color w:val="0000FF"/>
          <w:highlight w:val="white"/>
        </w:rPr>
        <w:t>string</w:t>
      </w:r>
      <w:r>
        <w:t>) {</w:t>
      </w:r>
      <w:r>
        <w:br/>
        <w:t xml:space="preserve">    console.log(s);</w:t>
      </w:r>
      <w:r>
        <w:br/>
        <w:t>}</w:t>
      </w:r>
    </w:p>
    <w:p w14:paraId="5E21DB28" w14:textId="77777777" w:rsidR="006B6218" w:rsidRDefault="00C23E8F" w:rsidP="00300771">
      <w:r>
        <w:t>The import declaration in the ‘main’ module references the ‘log’</w:t>
      </w:r>
      <w:r w:rsidR="006B6218">
        <w:t xml:space="preserve"> module</w:t>
      </w:r>
      <w:r w:rsidR="0044690E">
        <w:t xml:space="preserve"> and compiling the </w:t>
      </w:r>
      <w:r>
        <w:t>‘</w:t>
      </w:r>
      <w:r w:rsidR="00F860DD">
        <w:t>main.ts</w:t>
      </w:r>
      <w:r>
        <w:t>’</w:t>
      </w:r>
      <w:r w:rsidR="0044690E">
        <w:t xml:space="preserve"> file causes the </w:t>
      </w:r>
      <w:r>
        <w:t>‘</w:t>
      </w:r>
      <w:r w:rsidR="0044690E">
        <w:t>log</w:t>
      </w:r>
      <w:r w:rsidR="00F860DD">
        <w:t>.ts</w:t>
      </w:r>
      <w:r>
        <w:t>’</w:t>
      </w:r>
      <w:r w:rsidR="0044690E">
        <w:t xml:space="preserve"> file to also be compiled as part of the program. </w:t>
      </w:r>
      <w:r w:rsidR="006B6218">
        <w:t>At run-time, th</w:t>
      </w:r>
      <w:r>
        <w:t>e import declaration loads the ‘log’</w:t>
      </w:r>
      <w:r w:rsidR="00BF722E">
        <w:t xml:space="preserve"> module and produces a reference to its module instance through which it is possible to reference the exported function.</w:t>
      </w:r>
    </w:p>
    <w:p w14:paraId="53E1844B" w14:textId="77777777" w:rsidR="00BF722E" w:rsidRDefault="003C5236" w:rsidP="00764DE2">
      <w:r>
        <w:t>TypeScript</w:t>
      </w:r>
      <w:r w:rsidR="00300771">
        <w:t xml:space="preserve"> supports two </w:t>
      </w:r>
      <w:r w:rsidR="00FE6BFB">
        <w:t xml:space="preserve">patterns of JavaScript code generation </w:t>
      </w:r>
      <w:r w:rsidR="00300771">
        <w:t xml:space="preserve">for external modules: </w:t>
      </w:r>
      <w:r w:rsidR="00521267">
        <w:t>T</w:t>
      </w:r>
      <w:r w:rsidR="00300771" w:rsidRPr="002762AC">
        <w:t xml:space="preserve">he </w:t>
      </w:r>
      <w:hyperlink r:id="rId20" w:history="1">
        <w:r w:rsidR="00300771" w:rsidRPr="002762AC">
          <w:t>CommonJS Modules</w:t>
        </w:r>
      </w:hyperlink>
      <w:r w:rsidR="00300771" w:rsidRPr="002762AC">
        <w:t xml:space="preserve"> p</w:t>
      </w:r>
      <w:r w:rsidR="00300771">
        <w:t>attern</w:t>
      </w:r>
      <w:r w:rsidR="006B0ED4">
        <w:t xml:space="preserve"> (section</w:t>
      </w:r>
      <w:r w:rsidR="00385727">
        <w:t xml:space="preserve"> </w:t>
      </w:r>
      <w:r w:rsidR="00385727">
        <w:fldChar w:fldCharType="begin"/>
      </w:r>
      <w:r w:rsidR="00385727">
        <w:instrText xml:space="preserve"> REF _Ref352750126 \r \h </w:instrText>
      </w:r>
      <w:r w:rsidR="00385727">
        <w:fldChar w:fldCharType="separate"/>
      </w:r>
      <w:r w:rsidR="00A13C45">
        <w:t>11.2.5</w:t>
      </w:r>
      <w:r w:rsidR="00385727">
        <w:fldChar w:fldCharType="end"/>
      </w:r>
      <w:r w:rsidR="006B0ED4">
        <w:t xml:space="preserve">), </w:t>
      </w:r>
      <w:r w:rsidR="00300771">
        <w:t xml:space="preserve">typically used by server </w:t>
      </w:r>
      <w:r w:rsidR="006B0ED4">
        <w:t>frameworks such as node.js</w:t>
      </w:r>
      <w:r w:rsidR="00521267">
        <w:t>,</w:t>
      </w:r>
      <w:r w:rsidR="00521267" w:rsidRPr="00521267">
        <w:t xml:space="preserve"> </w:t>
      </w:r>
      <w:r w:rsidR="00521267">
        <w:t>and t</w:t>
      </w:r>
      <w:r w:rsidR="00521267" w:rsidRPr="00552C5A">
        <w:t xml:space="preserve">he </w:t>
      </w:r>
      <w:hyperlink r:id="rId21" w:history="1">
        <w:r w:rsidR="00521267" w:rsidRPr="00552C5A">
          <w:t>Asynchronous Module Definition</w:t>
        </w:r>
      </w:hyperlink>
      <w:r w:rsidR="00521267">
        <w:t xml:space="preserve"> (AMD) </w:t>
      </w:r>
      <w:r w:rsidR="00521267" w:rsidRPr="00552C5A">
        <w:t>pa</w:t>
      </w:r>
      <w:r w:rsidR="00521267">
        <w:t xml:space="preserve">ttern (section </w:t>
      </w:r>
      <w:r w:rsidR="00521267">
        <w:fldChar w:fldCharType="begin"/>
      </w:r>
      <w:r w:rsidR="00521267">
        <w:instrText xml:space="preserve"> REF _Ref325471838 \r \h </w:instrText>
      </w:r>
      <w:r w:rsidR="00521267">
        <w:fldChar w:fldCharType="separate"/>
      </w:r>
      <w:r w:rsidR="00A13C45">
        <w:t>11.2.6</w:t>
      </w:r>
      <w:r w:rsidR="00521267">
        <w:fldChar w:fldCharType="end"/>
      </w:r>
      <w:r w:rsidR="00521267">
        <w:t xml:space="preserve">), </w:t>
      </w:r>
      <w:r w:rsidR="00257B08">
        <w:t>an extension to CommonJS Modules that permits asynchronous module loading</w:t>
      </w:r>
      <w:r w:rsidR="00DC2C18">
        <w:t>,</w:t>
      </w:r>
      <w:r w:rsidR="00257B08">
        <w:t xml:space="preserve"> as is typical</w:t>
      </w:r>
      <w:r w:rsidR="00521267">
        <w:t xml:space="preserve"> in browsers</w:t>
      </w:r>
      <w:r w:rsidR="005A6A5D">
        <w:t>.</w:t>
      </w:r>
      <w:r w:rsidR="00257B08">
        <w:t xml:space="preserve"> </w:t>
      </w:r>
      <w:r w:rsidR="009E4CEA">
        <w:t xml:space="preserve">The </w:t>
      </w:r>
      <w:r w:rsidR="00A30BBB">
        <w:t xml:space="preserve">desired </w:t>
      </w:r>
      <w:r w:rsidR="009E4CEA">
        <w:t>module code generation pattern is selected through a compiler option</w:t>
      </w:r>
      <w:r w:rsidR="000F5DE8">
        <w:t xml:space="preserve"> and does not affect the </w:t>
      </w:r>
      <w:r>
        <w:t>TypeScript</w:t>
      </w:r>
      <w:r w:rsidR="000F5DE8">
        <w:t xml:space="preserve"> source code.</w:t>
      </w:r>
      <w:r w:rsidR="00D744D0">
        <w:t xml:space="preserve"> Indeed, it </w:t>
      </w:r>
      <w:r w:rsidR="00063342">
        <w:t xml:space="preserve">is possible to author external modules that can be </w:t>
      </w:r>
      <w:r w:rsidR="00F97AA9">
        <w:t>compiled for use</w:t>
      </w:r>
      <w:r w:rsidR="00063342">
        <w:t xml:space="preserve"> </w:t>
      </w:r>
      <w:r w:rsidR="005B3CB7">
        <w:t xml:space="preserve">both on the </w:t>
      </w:r>
      <w:r w:rsidR="00521267">
        <w:t>server</w:t>
      </w:r>
      <w:r w:rsidR="006267C7">
        <w:t xml:space="preserve"> </w:t>
      </w:r>
      <w:r w:rsidR="005B3CB7">
        <w:t xml:space="preserve">side </w:t>
      </w:r>
      <w:r w:rsidR="006267C7">
        <w:t>(</w:t>
      </w:r>
      <w:r w:rsidR="00521267">
        <w:t>e.g. using node.js</w:t>
      </w:r>
      <w:r w:rsidR="006267C7">
        <w:t xml:space="preserve">) and </w:t>
      </w:r>
      <w:r w:rsidR="005B3CB7">
        <w:t xml:space="preserve">on the </w:t>
      </w:r>
      <w:r w:rsidR="00521267">
        <w:t>client</w:t>
      </w:r>
      <w:r w:rsidR="005B3CB7">
        <w:t xml:space="preserve"> side </w:t>
      </w:r>
      <w:r w:rsidR="00521267">
        <w:t>(using an AMD compliant loader</w:t>
      </w:r>
      <w:r w:rsidR="00063342">
        <w:t xml:space="preserve">) with no changes to the </w:t>
      </w:r>
      <w:r>
        <w:t>TypeScript</w:t>
      </w:r>
      <w:r w:rsidR="00B75AA8">
        <w:t xml:space="preserve"> </w:t>
      </w:r>
      <w:r w:rsidR="00063342">
        <w:t>source code.</w:t>
      </w:r>
    </w:p>
    <w:p w14:paraId="0D9D0744" w14:textId="77777777" w:rsidR="005E34FF" w:rsidRDefault="005E34FF" w:rsidP="005E34FF">
      <w:pPr>
        <w:pStyle w:val="Heading3"/>
      </w:pPr>
      <w:bookmarkStart w:id="1209" w:name="_Ref324173787"/>
      <w:bookmarkStart w:id="1210" w:name="_Toc397946276"/>
      <w:bookmarkStart w:id="1211" w:name="_Toc397845323"/>
      <w:r>
        <w:t>External Module Names</w:t>
      </w:r>
      <w:bookmarkEnd w:id="1209"/>
      <w:bookmarkEnd w:id="1210"/>
      <w:bookmarkEnd w:id="1211"/>
    </w:p>
    <w:p w14:paraId="5C2C8342" w14:textId="77777777" w:rsidR="005E34FF" w:rsidRPr="00671673" w:rsidRDefault="005E34FF" w:rsidP="005E34FF">
      <w:r>
        <w:t xml:space="preserve">External modules are identified and referenced using external module names. The following definition </w:t>
      </w:r>
      <w:r w:rsidR="00370829">
        <w:t xml:space="preserve">is aligned with that provided in </w:t>
      </w:r>
      <w:r>
        <w:t>th</w:t>
      </w:r>
      <w:r w:rsidRPr="009E4CEA">
        <w:t xml:space="preserve">e </w:t>
      </w:r>
      <w:hyperlink r:id="rId22" w:history="1">
        <w:r w:rsidR="00141F14" w:rsidRPr="009E4CEA">
          <w:rPr>
            <w:rStyle w:val="Hyperlink"/>
          </w:rPr>
          <w:t>CommonJS Modules</w:t>
        </w:r>
      </w:hyperlink>
      <w:r w:rsidR="00141F14">
        <w:rPr>
          <w:rStyle w:val="Hyperlink"/>
        </w:rPr>
        <w:t xml:space="preserve"> 1.0</w:t>
      </w:r>
      <w:r w:rsidR="00C23E8F">
        <w:t xml:space="preserve"> specification</w:t>
      </w:r>
      <w:r w:rsidR="00370829">
        <w:t>.</w:t>
      </w:r>
    </w:p>
    <w:p w14:paraId="32B466B9" w14:textId="77777777" w:rsidR="005E34FF" w:rsidRDefault="005E34FF" w:rsidP="00A531B6">
      <w:pPr>
        <w:pStyle w:val="ListParagraph"/>
        <w:numPr>
          <w:ilvl w:val="0"/>
          <w:numId w:val="20"/>
        </w:numPr>
      </w:pPr>
      <w:r>
        <w:t>An external module name is a string of “terms” delimited by forward slashes.</w:t>
      </w:r>
    </w:p>
    <w:p w14:paraId="4DD5A8B0" w14:textId="77777777" w:rsidR="005E34FF" w:rsidRDefault="005E34FF" w:rsidP="00A531B6">
      <w:pPr>
        <w:pStyle w:val="ListParagraph"/>
        <w:numPr>
          <w:ilvl w:val="0"/>
          <w:numId w:val="20"/>
        </w:numPr>
      </w:pPr>
      <w:r>
        <w:t>External module names may not have file-name extensions like “.js”.</w:t>
      </w:r>
    </w:p>
    <w:p w14:paraId="18B54DD8" w14:textId="77777777" w:rsidR="005E34FF" w:rsidRDefault="005E34FF" w:rsidP="00A531B6">
      <w:pPr>
        <w:pStyle w:val="ListParagraph"/>
        <w:numPr>
          <w:ilvl w:val="0"/>
          <w:numId w:val="20"/>
        </w:numPr>
      </w:pPr>
      <w:r>
        <w:t>External module names may be “relative” or “top-level”. An external module name is “relative” if the first term is “.” or “..”.</w:t>
      </w:r>
    </w:p>
    <w:p w14:paraId="7E780C24" w14:textId="77777777" w:rsidR="005E34FF" w:rsidRDefault="005E34FF" w:rsidP="00A531B6">
      <w:pPr>
        <w:pStyle w:val="ListParagraph"/>
        <w:numPr>
          <w:ilvl w:val="0"/>
          <w:numId w:val="20"/>
        </w:numPr>
      </w:pPr>
      <w:r>
        <w:t>Top-level names are resolved off the conceptual module name space root.</w:t>
      </w:r>
    </w:p>
    <w:p w14:paraId="5E76B584" w14:textId="77777777" w:rsidR="005E34FF" w:rsidRDefault="005E34FF" w:rsidP="00A531B6">
      <w:pPr>
        <w:pStyle w:val="ListParagraph"/>
        <w:numPr>
          <w:ilvl w:val="0"/>
          <w:numId w:val="20"/>
        </w:numPr>
      </w:pPr>
      <w:r>
        <w:t>Relative names are resolved relative to the name of the module in which they occur.</w:t>
      </w:r>
    </w:p>
    <w:p w14:paraId="0B1E6D49" w14:textId="77777777" w:rsidR="000A7A99" w:rsidRDefault="005E34FF" w:rsidP="005E34FF">
      <w:r>
        <w:t xml:space="preserve">For purposes of resolving external module references, </w:t>
      </w:r>
      <w:r w:rsidR="003C5236">
        <w:t>TypeScript</w:t>
      </w:r>
      <w:r>
        <w:t xml:space="preserve"> associates a file </w:t>
      </w:r>
      <w:r w:rsidR="000A7A99">
        <w:t xml:space="preserve">path with every external module. The file path is simply the path of the module’s source file without the file extension. </w:t>
      </w:r>
      <w:r>
        <w:t xml:space="preserve">For example, </w:t>
      </w:r>
      <w:r w:rsidR="000A7A99">
        <w:t>an</w:t>
      </w:r>
      <w:r>
        <w:t xml:space="preserve"> external module contained in the sou</w:t>
      </w:r>
      <w:r w:rsidR="00C23E8F">
        <w:t>rce file ‘</w:t>
      </w:r>
      <w:r w:rsidR="000A7A99">
        <w:t>C:\src\</w:t>
      </w:r>
      <w:r w:rsidR="00F860DD">
        <w:t>lib\io.ts</w:t>
      </w:r>
      <w:r w:rsidR="00C23E8F">
        <w:t>’ has the file path ‘C:/src/lib/io’</w:t>
      </w:r>
      <w:r w:rsidR="000A7A99">
        <w:t xml:space="preserve"> and an external modul</w:t>
      </w:r>
      <w:r w:rsidR="00C23E8F">
        <w:t>e contained in the sou</w:t>
      </w:r>
      <w:r w:rsidR="00F860DD">
        <w:t>rce file ‘C:\src\ui\editor.d.ts</w:t>
      </w:r>
      <w:r w:rsidR="00C23E8F">
        <w:t>’ has the file path ‘C:/src/ui/editor’</w:t>
      </w:r>
      <w:r w:rsidR="000A7A99">
        <w:t>.</w:t>
      </w:r>
    </w:p>
    <w:p w14:paraId="29534550" w14:textId="77777777" w:rsidR="00155F0B" w:rsidRDefault="00155F0B" w:rsidP="005E34FF">
      <w:r>
        <w:lastRenderedPageBreak/>
        <w:t>An external module name in an import declaration is resolved as follows:</w:t>
      </w:r>
    </w:p>
    <w:p w14:paraId="7A96E5F3" w14:textId="77777777" w:rsidR="005E34FF" w:rsidRDefault="00155F0B" w:rsidP="00A531B6">
      <w:pPr>
        <w:pStyle w:val="ListParagraph"/>
        <w:numPr>
          <w:ilvl w:val="0"/>
          <w:numId w:val="23"/>
        </w:numPr>
      </w:pPr>
      <w:r>
        <w:t xml:space="preserve">If the </w:t>
      </w:r>
      <w:r w:rsidR="005E34FF">
        <w:t>import declaration specifies a relative external module name</w:t>
      </w:r>
      <w:r>
        <w:t xml:space="preserve">, </w:t>
      </w:r>
      <w:r w:rsidR="005E34FF">
        <w:t xml:space="preserve">the name </w:t>
      </w:r>
      <w:r>
        <w:t xml:space="preserve">is resolved </w:t>
      </w:r>
      <w:r w:rsidR="005E34FF">
        <w:t xml:space="preserve">relative to the directory of the referencing module’s file path. The program must </w:t>
      </w:r>
      <w:r w:rsidR="00AD0A31">
        <w:t>contain</w:t>
      </w:r>
      <w:r w:rsidR="005E34FF">
        <w:t xml:space="preserve"> a module with the resulting file path or otherwise an error occurs.</w:t>
      </w:r>
      <w:r w:rsidR="00D63074">
        <w:t xml:space="preserve"> For example, in a module with </w:t>
      </w:r>
      <w:r w:rsidR="00C23E8F">
        <w:t>the file path ‘C:/src/ui/main’, the external module names ‘./editor’ and ‘../lib/io’</w:t>
      </w:r>
      <w:r w:rsidR="00D63074">
        <w:t xml:space="preserve"> referen</w:t>
      </w:r>
      <w:r w:rsidR="00C23E8F">
        <w:t>ce modules with the file paths ‘C:/src/ui/editor’ and ‘C:/src/lib/io’</w:t>
      </w:r>
      <w:r w:rsidR="00D63074">
        <w:t>.</w:t>
      </w:r>
    </w:p>
    <w:p w14:paraId="0A009DF5" w14:textId="77777777" w:rsidR="00155F0B" w:rsidRDefault="00AD0A31" w:rsidP="00A531B6">
      <w:pPr>
        <w:pStyle w:val="ListParagraph"/>
        <w:numPr>
          <w:ilvl w:val="0"/>
          <w:numId w:val="23"/>
        </w:numPr>
      </w:pPr>
      <w:r>
        <w:t xml:space="preserve">If </w:t>
      </w:r>
      <w:r w:rsidR="00155F0B">
        <w:t>the</w:t>
      </w:r>
      <w:r>
        <w:t xml:space="preserve"> import declaration specifies a top-level external module name and the program contains an </w:t>
      </w:r>
      <w:r w:rsidRPr="00AD0A31">
        <w:rPr>
          <w:rStyle w:val="Production"/>
        </w:rPr>
        <w:t>Ambient</w:t>
      </w:r>
      <w:r w:rsidR="001A6DEF">
        <w:rPr>
          <w:rStyle w:val="Production"/>
        </w:rPr>
        <w:t>External</w:t>
      </w:r>
      <w:r w:rsidRPr="00AD0A31">
        <w:rPr>
          <w:rStyle w:val="Production"/>
        </w:rPr>
        <w:t>ModuleDeclaration</w:t>
      </w:r>
      <w:r>
        <w:t xml:space="preserve"> (section</w:t>
      </w:r>
      <w:r w:rsidR="001A6DEF">
        <w:t xml:space="preserve"> </w:t>
      </w:r>
      <w:r w:rsidR="001A6DEF">
        <w:fldChar w:fldCharType="begin"/>
      </w:r>
      <w:r w:rsidR="001A6DEF">
        <w:instrText xml:space="preserve"> REF _Ref357433218 \r \h </w:instrText>
      </w:r>
      <w:r w:rsidR="001A6DEF">
        <w:fldChar w:fldCharType="separate"/>
      </w:r>
      <w:r w:rsidR="00A13C45">
        <w:t>12.2</w:t>
      </w:r>
      <w:r w:rsidR="001A6DEF">
        <w:fldChar w:fldCharType="end"/>
      </w:r>
      <w:r>
        <w:t xml:space="preserve">) with a string literal that specifies that exact name, then the import declaration references that ambient external </w:t>
      </w:r>
      <w:r w:rsidR="0006010A">
        <w:t>module.</w:t>
      </w:r>
    </w:p>
    <w:p w14:paraId="54B86B16" w14:textId="77777777" w:rsidR="00AD0A31" w:rsidRDefault="00C33388" w:rsidP="00A531B6">
      <w:pPr>
        <w:pStyle w:val="ListParagraph"/>
        <w:numPr>
          <w:ilvl w:val="0"/>
          <w:numId w:val="23"/>
        </w:numPr>
      </w:pPr>
      <w:r>
        <w:t xml:space="preserve">If the import declaration specifies a top-level external module name and </w:t>
      </w:r>
      <w:r w:rsidR="0058495C">
        <w:t xml:space="preserve">the program </w:t>
      </w:r>
      <w:r>
        <w:t>contain</w:t>
      </w:r>
      <w:r w:rsidR="0058495C">
        <w:t>s</w:t>
      </w:r>
      <w:r>
        <w:t xml:space="preserve"> </w:t>
      </w:r>
      <w:r w:rsidR="0058495C">
        <w:t>no</w:t>
      </w:r>
      <w:r>
        <w:t xml:space="preserve"> </w:t>
      </w:r>
      <w:r w:rsidRPr="00AD0A31">
        <w:rPr>
          <w:rStyle w:val="Production"/>
        </w:rPr>
        <w:t>Ambient</w:t>
      </w:r>
      <w:r w:rsidR="001A6DEF">
        <w:rPr>
          <w:rStyle w:val="Production"/>
        </w:rPr>
        <w:t>External</w:t>
      </w:r>
      <w:r w:rsidRPr="00AD0A31">
        <w:rPr>
          <w:rStyle w:val="Production"/>
        </w:rPr>
        <w:t>ModuleDeclaration</w:t>
      </w:r>
      <w:r w:rsidR="0058495C">
        <w:t xml:space="preserve"> </w:t>
      </w:r>
      <w:r w:rsidR="001A6DEF">
        <w:t xml:space="preserve">(section </w:t>
      </w:r>
      <w:r w:rsidR="001A6DEF">
        <w:fldChar w:fldCharType="begin"/>
      </w:r>
      <w:r w:rsidR="001A6DEF">
        <w:instrText xml:space="preserve"> REF _Ref357433218 \r \h </w:instrText>
      </w:r>
      <w:r w:rsidR="001A6DEF">
        <w:fldChar w:fldCharType="separate"/>
      </w:r>
      <w:r w:rsidR="00A13C45">
        <w:t>12.2</w:t>
      </w:r>
      <w:r w:rsidR="001A6DEF">
        <w:fldChar w:fldCharType="end"/>
      </w:r>
      <w:r w:rsidR="001A6DEF">
        <w:t>)</w:t>
      </w:r>
      <w:r w:rsidR="00305195">
        <w:t xml:space="preserve"> </w:t>
      </w:r>
      <w:r>
        <w:t>with a string literal that specifies that exact name, the</w:t>
      </w:r>
      <w:r w:rsidR="0006010A">
        <w:t xml:space="preserve"> name is resolved in a host dependent manner (for example by </w:t>
      </w:r>
      <w:r>
        <w:t>considering</w:t>
      </w:r>
      <w:r w:rsidR="0006010A">
        <w:t xml:space="preserve"> the name relative to a module name space root). If a matching module cannot be found an error occurs.</w:t>
      </w:r>
    </w:p>
    <w:p w14:paraId="41F115D7" w14:textId="77777777" w:rsidR="00767F57" w:rsidRDefault="00767F57" w:rsidP="00767F57">
      <w:pPr>
        <w:pStyle w:val="Heading3"/>
      </w:pPr>
      <w:bookmarkStart w:id="1212" w:name="_Ref325089515"/>
      <w:bookmarkStart w:id="1213" w:name="_Toc397946277"/>
      <w:bookmarkStart w:id="1214" w:name="_Ref323816296"/>
      <w:bookmarkStart w:id="1215" w:name="_Ref323981484"/>
      <w:bookmarkStart w:id="1216" w:name="_Toc397845324"/>
      <w:r>
        <w:t>External Import Declarations</w:t>
      </w:r>
      <w:bookmarkEnd w:id="1212"/>
      <w:bookmarkEnd w:id="1213"/>
      <w:bookmarkEnd w:id="1216"/>
    </w:p>
    <w:p w14:paraId="58DFB3B1" w14:textId="77777777" w:rsidR="00767F57" w:rsidRPr="00995BFE" w:rsidRDefault="00767F57" w:rsidP="00767F57">
      <w:r>
        <w:t>External import declarations are used to import external modules and create local aliases by which they may be referenced.</w:t>
      </w:r>
    </w:p>
    <w:p w14:paraId="18FD7E4C" w14:textId="77777777" w:rsidR="00767F57" w:rsidRDefault="00767F57" w:rsidP="00767F57">
      <w:pPr>
        <w:pStyle w:val="Grammar"/>
      </w:pPr>
      <w:r>
        <w:t>ExternalImportDeclaration:</w:t>
      </w:r>
      <w:r>
        <w:br/>
      </w:r>
      <w:r w:rsidRPr="00FD0317">
        <w:rPr>
          <w:rStyle w:val="Terminal"/>
        </w:rPr>
        <w:t>import</w:t>
      </w:r>
      <w:r>
        <w:t xml:space="preserve">   Identifier   </w:t>
      </w:r>
      <w:r w:rsidRPr="00FD0317">
        <w:rPr>
          <w:rStyle w:val="Terminal"/>
        </w:rPr>
        <w:t>=</w:t>
      </w:r>
      <w:r>
        <w:t xml:space="preserve">   ExternalModuleReference   </w:t>
      </w:r>
      <w:r w:rsidRPr="00FD0317">
        <w:rPr>
          <w:rStyle w:val="Terminal"/>
        </w:rPr>
        <w:t>;</w:t>
      </w:r>
    </w:p>
    <w:p w14:paraId="4FE2D9CA" w14:textId="77777777" w:rsidR="00767F57" w:rsidRDefault="00767F57" w:rsidP="00767F57">
      <w:pPr>
        <w:pStyle w:val="Grammar"/>
        <w:rPr>
          <w:rStyle w:val="Terminal"/>
        </w:rPr>
      </w:pPr>
      <w:r>
        <w:t>ExternalModuleReference:</w:t>
      </w:r>
      <w:r>
        <w:br/>
      </w:r>
      <w:r>
        <w:rPr>
          <w:rStyle w:val="Terminal"/>
        </w:rPr>
        <w:t>require</w:t>
      </w:r>
      <w:r>
        <w:t xml:space="preserve">   </w:t>
      </w:r>
      <w:r w:rsidRPr="00F07E86">
        <w:rPr>
          <w:rStyle w:val="Terminal"/>
        </w:rPr>
        <w:t>(</w:t>
      </w:r>
      <w:r>
        <w:t xml:space="preserve">   StringLiteral   </w:t>
      </w:r>
      <w:r w:rsidRPr="00F07E86">
        <w:rPr>
          <w:rStyle w:val="Terminal"/>
        </w:rPr>
        <w:t>)</w:t>
      </w:r>
    </w:p>
    <w:p w14:paraId="4CC9EC5B" w14:textId="77777777" w:rsidR="00767F57" w:rsidRDefault="00767F57" w:rsidP="00767F57">
      <w:r>
        <w:t xml:space="preserve">The string literal specified in an </w:t>
      </w:r>
      <w:r w:rsidRPr="002324F6">
        <w:rPr>
          <w:rStyle w:val="Production"/>
        </w:rPr>
        <w:t>ExternalModuleReference</w:t>
      </w:r>
      <w:r>
        <w:t xml:space="preserve"> is interpreted as an external module name (section </w:t>
      </w:r>
      <w:r>
        <w:fldChar w:fldCharType="begin"/>
      </w:r>
      <w:r>
        <w:instrText xml:space="preserve"> REF _Ref324173787 \r \h </w:instrText>
      </w:r>
      <w:r>
        <w:fldChar w:fldCharType="separate"/>
      </w:r>
      <w:r w:rsidR="00A13C45">
        <w:t>11.2.1</w:t>
      </w:r>
      <w:r>
        <w:fldChar w:fldCharType="end"/>
      </w:r>
      <w:r>
        <w:t>).</w:t>
      </w:r>
    </w:p>
    <w:p w14:paraId="797D2DF4" w14:textId="77777777" w:rsidR="00767F57" w:rsidRDefault="00767F57" w:rsidP="00767F57">
      <w:r>
        <w:t xml:space="preserve">An external import declaration introduces a local identifier that references a given external module. The local identifier becomes an alias for, and is classified exactly like, the entity </w:t>
      </w:r>
      <w:r w:rsidR="0085067F">
        <w:t xml:space="preserve">or entities </w:t>
      </w:r>
      <w:r>
        <w:t>exported from the referenced external module. Specifically, if the referenced external module</w:t>
      </w:r>
      <w:r w:rsidR="002303EC">
        <w:t xml:space="preserve"> contains no export assignment </w:t>
      </w:r>
      <w:r>
        <w:t>the identifier is classified as a module, and if the referenced external modul</w:t>
      </w:r>
      <w:r w:rsidR="002303EC">
        <w:t>e contains an export assignment</w:t>
      </w:r>
      <w:r>
        <w:t xml:space="preserve"> the identifier is classified exactly like the entity or entities named in the export assignment.</w:t>
      </w:r>
    </w:p>
    <w:p w14:paraId="5258F41B" w14:textId="77777777" w:rsidR="0085067F" w:rsidRDefault="00C37548" w:rsidP="00905312">
      <w:pPr>
        <w:pStyle w:val="Heading3"/>
      </w:pPr>
      <w:bookmarkStart w:id="1217" w:name="_Toc397946278"/>
      <w:bookmarkStart w:id="1218" w:name="_Toc397845325"/>
      <w:bookmarkEnd w:id="1214"/>
      <w:bookmarkEnd w:id="1215"/>
      <w:r>
        <w:t>Export Declarations</w:t>
      </w:r>
      <w:bookmarkEnd w:id="1217"/>
      <w:bookmarkEnd w:id="1218"/>
    </w:p>
    <w:p w14:paraId="3999A36C" w14:textId="77777777" w:rsidR="0085067F" w:rsidRDefault="0085067F" w:rsidP="00905312">
      <w:r>
        <w:t xml:space="preserve">An external module that contains no export assignment </w:t>
      </w:r>
      <w:r w:rsidR="000B289E">
        <w:t xml:space="preserve">(section </w:t>
      </w:r>
      <w:r w:rsidR="000B289E">
        <w:fldChar w:fldCharType="begin"/>
      </w:r>
      <w:r w:rsidR="000B289E">
        <w:instrText xml:space="preserve"> REF _Ref352416284 \r \h </w:instrText>
      </w:r>
      <w:r w:rsidR="000B289E">
        <w:fldChar w:fldCharType="separate"/>
      </w:r>
      <w:r w:rsidR="00A13C45">
        <w:t>11.2.4</w:t>
      </w:r>
      <w:r w:rsidR="000B289E">
        <w:fldChar w:fldCharType="end"/>
      </w:r>
      <w:r w:rsidR="000B289E">
        <w:t xml:space="preserve">) </w:t>
      </w:r>
      <w:r>
        <w:t>exports a</w:t>
      </w:r>
      <w:r w:rsidR="00992DFF">
        <w:t xml:space="preserve">n entity classified as a module. </w:t>
      </w:r>
      <w:r w:rsidR="000B289E">
        <w:t xml:space="preserve">Similarly to an internal module, </w:t>
      </w:r>
      <w:r w:rsidR="00992DFF">
        <w:t xml:space="preserve">export declarations (section </w:t>
      </w:r>
      <w:r w:rsidR="00992DFF">
        <w:fldChar w:fldCharType="begin"/>
      </w:r>
      <w:r w:rsidR="00992DFF">
        <w:instrText xml:space="preserve"> REF _Ref357156087 \r \h </w:instrText>
      </w:r>
      <w:r w:rsidR="00992DFF">
        <w:fldChar w:fldCharType="separate"/>
      </w:r>
      <w:r w:rsidR="00A13C45">
        <w:t>10.4</w:t>
      </w:r>
      <w:r w:rsidR="00992DFF">
        <w:fldChar w:fldCharType="end"/>
      </w:r>
      <w:r w:rsidR="00992DFF">
        <w:t xml:space="preserve">) </w:t>
      </w:r>
      <w:r w:rsidR="005236AD">
        <w:t xml:space="preserve">in the external module </w:t>
      </w:r>
      <w:r w:rsidR="00992DFF">
        <w:t>are used to declare the members of this entity.</w:t>
      </w:r>
    </w:p>
    <w:p w14:paraId="561F4A7D" w14:textId="77777777" w:rsidR="00992DFF" w:rsidRDefault="005236AD" w:rsidP="00905312">
      <w:r>
        <w:t>Unlike a</w:t>
      </w:r>
      <w:r w:rsidR="001A2FD2">
        <w:t xml:space="preserve"> non-instantiated </w:t>
      </w:r>
      <w:r>
        <w:t xml:space="preserve">internal module (section </w:t>
      </w:r>
      <w:r>
        <w:fldChar w:fldCharType="begin"/>
      </w:r>
      <w:r>
        <w:instrText xml:space="preserve"> REF _Ref352744561 \r \h </w:instrText>
      </w:r>
      <w:r>
        <w:fldChar w:fldCharType="separate"/>
      </w:r>
      <w:r w:rsidR="00A13C45">
        <w:t>10.1</w:t>
      </w:r>
      <w:r>
        <w:fldChar w:fldCharType="end"/>
      </w:r>
      <w:r>
        <w:t>), a</w:t>
      </w:r>
      <w:r w:rsidR="001A2FD2">
        <w:t>n external module containing only interface types and non-instantiated internal modules still has a module instance associated with it, albeit one with no members.</w:t>
      </w:r>
    </w:p>
    <w:p w14:paraId="0979789A" w14:textId="77777777" w:rsidR="00763D0A" w:rsidRDefault="00763D0A" w:rsidP="002B2992">
      <w:r>
        <w:lastRenderedPageBreak/>
        <w:t>If an external module contains an export assignment it is an error for the external module to also contain export declarations. The two types of exports are mutually exclusive.</w:t>
      </w:r>
    </w:p>
    <w:p w14:paraId="14146199" w14:textId="77777777" w:rsidR="00977446" w:rsidRDefault="00977446" w:rsidP="00977446">
      <w:pPr>
        <w:pStyle w:val="Heading3"/>
      </w:pPr>
      <w:bookmarkStart w:id="1219" w:name="_Ref352416284"/>
      <w:bookmarkStart w:id="1220" w:name="_Toc397946279"/>
      <w:bookmarkStart w:id="1221" w:name="_Toc397845326"/>
      <w:r>
        <w:t>Export Assignments</w:t>
      </w:r>
      <w:bookmarkEnd w:id="1219"/>
      <w:bookmarkEnd w:id="1220"/>
      <w:bookmarkEnd w:id="1221"/>
    </w:p>
    <w:p w14:paraId="6CF0E027" w14:textId="77777777" w:rsidR="00977446" w:rsidRPr="001574CF" w:rsidRDefault="00977446" w:rsidP="00977446">
      <w:r>
        <w:t xml:space="preserve">An export assignment designates a module member as the entity to be exported in place of the </w:t>
      </w:r>
      <w:r w:rsidR="00071367">
        <w:t xml:space="preserve">external </w:t>
      </w:r>
      <w:r>
        <w:t>module</w:t>
      </w:r>
      <w:r w:rsidR="0047262F">
        <w:t xml:space="preserve"> itself</w:t>
      </w:r>
      <w:r>
        <w:t>.</w:t>
      </w:r>
    </w:p>
    <w:p w14:paraId="6FD4337F" w14:textId="77777777" w:rsidR="00977446" w:rsidRDefault="00977446" w:rsidP="00977446">
      <w:pPr>
        <w:pStyle w:val="Grammar"/>
        <w:rPr>
          <w:rStyle w:val="Terminal"/>
        </w:rPr>
      </w:pPr>
      <w:r>
        <w:t>ExportAssignment:</w:t>
      </w:r>
      <w:r>
        <w:br/>
      </w:r>
      <w:r w:rsidRPr="00D763A9">
        <w:rPr>
          <w:rStyle w:val="Terminal"/>
        </w:rPr>
        <w:t>export</w:t>
      </w:r>
      <w:r>
        <w:t xml:space="preserve">   </w:t>
      </w:r>
      <w:r w:rsidRPr="00D763A9">
        <w:rPr>
          <w:rStyle w:val="Terminal"/>
        </w:rPr>
        <w:t>=</w:t>
      </w:r>
      <w:r>
        <w:t xml:space="preserve">   Identifier   </w:t>
      </w:r>
      <w:r w:rsidRPr="00CF5FCE">
        <w:rPr>
          <w:rStyle w:val="Terminal"/>
        </w:rPr>
        <w:t>;</w:t>
      </w:r>
    </w:p>
    <w:p w14:paraId="3AC88EBE" w14:textId="77777777" w:rsidR="00071367" w:rsidRDefault="00071367" w:rsidP="00763D0A">
      <w:r>
        <w:t xml:space="preserve">When an external module containing an export assignment is imported, the </w:t>
      </w:r>
      <w:r w:rsidR="00B757C9">
        <w:t>local alias</w:t>
      </w:r>
      <w:r>
        <w:t xml:space="preserve"> introduced by the external import declaration takes on </w:t>
      </w:r>
      <w:r w:rsidR="00B757C9">
        <w:t>all</w:t>
      </w:r>
      <w:r>
        <w:t xml:space="preserve"> meaning</w:t>
      </w:r>
      <w:r w:rsidR="00B757C9">
        <w:t>s</w:t>
      </w:r>
      <w:r>
        <w:t xml:space="preserve"> of the identifier named in the export assignment.</w:t>
      </w:r>
    </w:p>
    <w:p w14:paraId="3B18CF63" w14:textId="77777777" w:rsidR="00915357" w:rsidRDefault="00915357" w:rsidP="00763D0A">
      <w:r>
        <w:t>It is an error for an external module to contain more than one export assignment.</w:t>
      </w:r>
    </w:p>
    <w:p w14:paraId="41D8E3EE" w14:textId="77777777" w:rsidR="00D92D0B" w:rsidRDefault="00D92D0B" w:rsidP="00763D0A">
      <w:r>
        <w:t>Assume the following example resides in the file ‘point.ts’:</w:t>
      </w:r>
    </w:p>
    <w:p w14:paraId="38ACE892" w14:textId="77777777" w:rsidR="00D92D0B" w:rsidRDefault="00D92D0B" w:rsidP="00D92D0B">
      <w:pPr>
        <w:pStyle w:val="Code"/>
      </w:pPr>
      <w:r w:rsidRPr="00D92D0B">
        <w:rPr>
          <w:color w:val="0000FF"/>
          <w:highlight w:val="white"/>
        </w:rPr>
        <w:t>export</w:t>
      </w:r>
      <w:r>
        <w:t xml:space="preserve"> = Point;</w:t>
      </w:r>
    </w:p>
    <w:p w14:paraId="5C62EAF9" w14:textId="77777777" w:rsidR="00D92D0B" w:rsidRDefault="00D92D0B" w:rsidP="00D92D0B">
      <w:pPr>
        <w:pStyle w:val="Code"/>
      </w:pPr>
      <w:r w:rsidRPr="00D92D0B">
        <w:rPr>
          <w:color w:val="0000FF"/>
          <w:highlight w:val="white"/>
        </w:rPr>
        <w:t>class</w:t>
      </w:r>
      <w:r>
        <w:t xml:space="preserve"> Point {</w:t>
      </w:r>
      <w:r>
        <w:br/>
        <w:t xml:space="preserve">    </w:t>
      </w:r>
      <w:r w:rsidRPr="00D92D0B">
        <w:rPr>
          <w:color w:val="0000FF"/>
          <w:highlight w:val="white"/>
        </w:rPr>
        <w:t>constructor</w:t>
      </w:r>
      <w:r>
        <w:t>(</w:t>
      </w:r>
      <w:r w:rsidRPr="00D92D0B">
        <w:rPr>
          <w:color w:val="0000FF"/>
          <w:highlight w:val="white"/>
        </w:rPr>
        <w:t>public</w:t>
      </w:r>
      <w:r>
        <w:t xml:space="preserve"> x: </w:t>
      </w:r>
      <w:r w:rsidRPr="00D92D0B">
        <w:rPr>
          <w:color w:val="0000FF"/>
          <w:highlight w:val="white"/>
        </w:rPr>
        <w:t>number</w:t>
      </w:r>
      <w:r>
        <w:t xml:space="preserve">, </w:t>
      </w:r>
      <w:r w:rsidRPr="00D92D0B">
        <w:rPr>
          <w:color w:val="0000FF"/>
          <w:highlight w:val="white"/>
        </w:rPr>
        <w:t>public</w:t>
      </w:r>
      <w:r>
        <w:t xml:space="preserve"> y: </w:t>
      </w:r>
      <w:r w:rsidRPr="00D92D0B">
        <w:rPr>
          <w:color w:val="0000FF"/>
          <w:highlight w:val="white"/>
        </w:rPr>
        <w:t>number</w:t>
      </w:r>
      <w:r>
        <w:t>) { }</w:t>
      </w:r>
      <w:r w:rsidR="00B82755">
        <w:br/>
        <w:t xml:space="preserve">    </w:t>
      </w:r>
      <w:r w:rsidR="00B82755" w:rsidRPr="00B82755">
        <w:rPr>
          <w:color w:val="0000FF"/>
          <w:highlight w:val="white"/>
        </w:rPr>
        <w:t>static</w:t>
      </w:r>
      <w:r w:rsidR="00B82755">
        <w:t xml:space="preserve"> origin = </w:t>
      </w:r>
      <w:r w:rsidR="00B82755" w:rsidRPr="00B82755">
        <w:rPr>
          <w:color w:val="0000FF"/>
          <w:highlight w:val="white"/>
        </w:rPr>
        <w:t>new</w:t>
      </w:r>
      <w:r w:rsidR="00B82755">
        <w:t xml:space="preserve"> Point(</w:t>
      </w:r>
      <w:r w:rsidR="00B82755" w:rsidRPr="006C5F0E">
        <w:rPr>
          <w:color w:val="800000"/>
          <w:highlight w:val="white"/>
        </w:rPr>
        <w:t>0</w:t>
      </w:r>
      <w:r w:rsidR="00B82755">
        <w:t xml:space="preserve">, </w:t>
      </w:r>
      <w:r w:rsidR="00B82755" w:rsidRPr="006C5F0E">
        <w:rPr>
          <w:color w:val="800000"/>
          <w:highlight w:val="white"/>
        </w:rPr>
        <w:t>0</w:t>
      </w:r>
      <w:r w:rsidR="00B82755">
        <w:t>);</w:t>
      </w:r>
      <w:r>
        <w:br/>
        <w:t>}</w:t>
      </w:r>
    </w:p>
    <w:p w14:paraId="59DD4CAA" w14:textId="77777777" w:rsidR="00D92D0B" w:rsidRDefault="00D92D0B" w:rsidP="00D92D0B">
      <w:r>
        <w:t>When ‘point.ts’ is imported in another external module, the import alias references the exported class and can be used both as a type and as a constructor function:</w:t>
      </w:r>
    </w:p>
    <w:p w14:paraId="19D2F96A" w14:textId="77777777" w:rsidR="00D92D0B" w:rsidRDefault="00D92D0B" w:rsidP="00D92D0B">
      <w:pPr>
        <w:pStyle w:val="Code"/>
      </w:pPr>
      <w:r w:rsidRPr="00D92D0B">
        <w:rPr>
          <w:color w:val="0000FF"/>
          <w:highlight w:val="white"/>
        </w:rPr>
        <w:t>import</w:t>
      </w:r>
      <w:r>
        <w:t xml:space="preserve"> Pt = </w:t>
      </w:r>
      <w:r w:rsidRPr="00D92D0B">
        <w:rPr>
          <w:color w:val="0000FF"/>
          <w:highlight w:val="white"/>
        </w:rPr>
        <w:t>require</w:t>
      </w:r>
      <w:r w:rsidR="00D368AC">
        <w:t>(</w:t>
      </w:r>
      <w:r w:rsidR="00D368AC" w:rsidRPr="006C5F0E">
        <w:rPr>
          <w:color w:val="800000"/>
          <w:highlight w:val="white"/>
        </w:rPr>
        <w:t>"</w:t>
      </w:r>
      <w:r w:rsidR="006C5F0E">
        <w:rPr>
          <w:color w:val="800000"/>
          <w:highlight w:val="white"/>
        </w:rPr>
        <w:t>./</w:t>
      </w:r>
      <w:r w:rsidR="00D368AC" w:rsidRPr="006C5F0E">
        <w:rPr>
          <w:color w:val="800000"/>
          <w:highlight w:val="white"/>
        </w:rPr>
        <w:t>point</w:t>
      </w:r>
      <w:r w:rsidRPr="006C5F0E">
        <w:rPr>
          <w:color w:val="800000"/>
          <w:highlight w:val="white"/>
        </w:rPr>
        <w:t>"</w:t>
      </w:r>
      <w:r>
        <w:t>);</w:t>
      </w:r>
    </w:p>
    <w:p w14:paraId="4DB72150" w14:textId="77777777" w:rsidR="00D92D0B" w:rsidRDefault="00D92D0B" w:rsidP="00D92D0B">
      <w:pPr>
        <w:pStyle w:val="Code"/>
      </w:pPr>
      <w:r w:rsidRPr="00D92D0B">
        <w:rPr>
          <w:color w:val="0000FF"/>
          <w:highlight w:val="white"/>
        </w:rPr>
        <w:t>var</w:t>
      </w:r>
      <w:r w:rsidR="00B82755">
        <w:t xml:space="preserve"> p1</w:t>
      </w:r>
      <w:r>
        <w:t xml:space="preserve"> = </w:t>
      </w:r>
      <w:r w:rsidRPr="00D92D0B">
        <w:rPr>
          <w:color w:val="0000FF"/>
          <w:highlight w:val="white"/>
        </w:rPr>
        <w:t>new</w:t>
      </w:r>
      <w:r>
        <w:t xml:space="preserve"> Pt(</w:t>
      </w:r>
      <w:r w:rsidRPr="006C5F0E">
        <w:rPr>
          <w:color w:val="800000"/>
          <w:highlight w:val="white"/>
        </w:rPr>
        <w:t>10</w:t>
      </w:r>
      <w:r>
        <w:t>,</w:t>
      </w:r>
      <w:r w:rsidR="00B82755">
        <w:t xml:space="preserve"> </w:t>
      </w:r>
      <w:r w:rsidRPr="006C5F0E">
        <w:rPr>
          <w:color w:val="800000"/>
          <w:highlight w:val="white"/>
        </w:rPr>
        <w:t>20</w:t>
      </w:r>
      <w:r>
        <w:t>);</w:t>
      </w:r>
      <w:r w:rsidR="00B82755">
        <w:br/>
      </w:r>
      <w:r w:rsidR="00B82755" w:rsidRPr="00B82755">
        <w:rPr>
          <w:color w:val="0000FF"/>
          <w:highlight w:val="white"/>
        </w:rPr>
        <w:t>var</w:t>
      </w:r>
      <w:r w:rsidR="00B82755">
        <w:t xml:space="preserve"> p2 = Pt.origin;</w:t>
      </w:r>
    </w:p>
    <w:p w14:paraId="0585D0AF" w14:textId="77777777" w:rsidR="00D92D0B" w:rsidRDefault="00D92D0B" w:rsidP="00D92D0B">
      <w:r>
        <w:t>Note that there is no requirement that the import alias use the same name as the exported entity.</w:t>
      </w:r>
    </w:p>
    <w:p w14:paraId="79A37C26" w14:textId="77777777" w:rsidR="00521267" w:rsidRDefault="00521267" w:rsidP="00521267">
      <w:pPr>
        <w:pStyle w:val="Heading3"/>
      </w:pPr>
      <w:bookmarkStart w:id="1222" w:name="_Ref325381235"/>
      <w:bookmarkStart w:id="1223" w:name="_Ref352750126"/>
      <w:bookmarkStart w:id="1224" w:name="_Toc397946280"/>
      <w:bookmarkStart w:id="1225" w:name="_Ref325381204"/>
      <w:bookmarkStart w:id="1226" w:name="_Toc397845327"/>
      <w:r>
        <w:t>CommonJS Modules</w:t>
      </w:r>
      <w:bookmarkEnd w:id="1222"/>
      <w:bookmarkEnd w:id="1223"/>
      <w:bookmarkEnd w:id="1224"/>
      <w:bookmarkEnd w:id="1226"/>
    </w:p>
    <w:p w14:paraId="0FDEAEF3" w14:textId="77777777" w:rsidR="004D2F49" w:rsidRDefault="00521267" w:rsidP="00521267">
      <w:r>
        <w:t xml:space="preserve">The </w:t>
      </w:r>
      <w:hyperlink r:id="rId23" w:history="1">
        <w:r w:rsidRPr="009E4CEA">
          <w:rPr>
            <w:rStyle w:val="Hyperlink"/>
          </w:rPr>
          <w:t>CommonJS Modules</w:t>
        </w:r>
      </w:hyperlink>
      <w:r>
        <w:t xml:space="preserve"> definition specifies a metho</w:t>
      </w:r>
      <w:r w:rsidR="004D2F49">
        <w:t xml:space="preserve">dology for writing JavaScript modules with implied privacy, </w:t>
      </w:r>
      <w:r w:rsidR="00305195">
        <w:t xml:space="preserve">the </w:t>
      </w:r>
      <w:r w:rsidR="004D2F49">
        <w:t xml:space="preserve">ability to import other modules, and </w:t>
      </w:r>
      <w:r w:rsidR="00305195">
        <w:t xml:space="preserve">the </w:t>
      </w:r>
      <w:r w:rsidR="004D2F49">
        <w:t>ability to explicitly export members. A Common</w:t>
      </w:r>
      <w:r w:rsidR="00D315B8">
        <w:t xml:space="preserve">JS compliant system provides a </w:t>
      </w:r>
      <w:r w:rsidR="00C23E8F">
        <w:t>‘</w:t>
      </w:r>
      <w:r w:rsidR="00D315B8" w:rsidRPr="00C23E8F">
        <w:t>require</w:t>
      </w:r>
      <w:r w:rsidR="00C23E8F">
        <w:t>’</w:t>
      </w:r>
      <w:r w:rsidR="004D2F49">
        <w:t xml:space="preserve"> function that can be used to synchronously load other external modules to obtain their singleto</w:t>
      </w:r>
      <w:r w:rsidR="00C26F06">
        <w:t>n module instance, as well as an</w:t>
      </w:r>
      <w:r w:rsidR="00D315B8">
        <w:t xml:space="preserve"> </w:t>
      </w:r>
      <w:r w:rsidR="00C23E8F">
        <w:t>‘</w:t>
      </w:r>
      <w:r w:rsidR="00D315B8" w:rsidRPr="00C23E8F">
        <w:t>exports</w:t>
      </w:r>
      <w:r w:rsidR="00C23E8F">
        <w:t>’</w:t>
      </w:r>
      <w:r w:rsidR="004D2F49">
        <w:t xml:space="preserve"> variable to which a module can add properties to define its external API.</w:t>
      </w:r>
    </w:p>
    <w:p w14:paraId="6CEA5E8A" w14:textId="77777777" w:rsidR="00CA17A8" w:rsidRDefault="00C23E8F" w:rsidP="00CA17A8">
      <w:r>
        <w:t>The ‘main’ and ‘log’</w:t>
      </w:r>
      <w:r w:rsidR="00CA17A8">
        <w:t xml:space="preserve"> example from </w:t>
      </w:r>
      <w:r w:rsidR="002303EC">
        <w:t xml:space="preserve">section </w:t>
      </w:r>
      <w:r w:rsidR="002303EC">
        <w:fldChar w:fldCharType="begin"/>
      </w:r>
      <w:r w:rsidR="002303EC">
        <w:instrText xml:space="preserve"> REF _Ref323816311 \r \h </w:instrText>
      </w:r>
      <w:r w:rsidR="002303EC">
        <w:fldChar w:fldCharType="separate"/>
      </w:r>
      <w:r w:rsidR="00A13C45">
        <w:t>11.2</w:t>
      </w:r>
      <w:r w:rsidR="002303EC">
        <w:fldChar w:fldCharType="end"/>
      </w:r>
      <w:r w:rsidR="002303EC">
        <w:t xml:space="preserve"> </w:t>
      </w:r>
      <w:r w:rsidR="00CA17A8">
        <w:t>above generates the following JavaScript code when compiled f</w:t>
      </w:r>
      <w:r w:rsidR="003A0739">
        <w:t>or the CommonJS Modules pattern:</w:t>
      </w:r>
    </w:p>
    <w:p w14:paraId="7639D229" w14:textId="77777777" w:rsidR="00521267" w:rsidRDefault="003A0739" w:rsidP="00F23473">
      <w:pPr>
        <w:ind w:left="360"/>
      </w:pPr>
      <w:r>
        <w:t>File main.js</w:t>
      </w:r>
      <w:r w:rsidR="00521267">
        <w:t>:</w:t>
      </w:r>
    </w:p>
    <w:p w14:paraId="23405CD1" w14:textId="77777777" w:rsidR="00521267" w:rsidRDefault="00521267" w:rsidP="00521267">
      <w:pPr>
        <w:pStyle w:val="Code"/>
      </w:pPr>
      <w:r w:rsidRPr="00C32601">
        <w:rPr>
          <w:color w:val="0000FF"/>
          <w:highlight w:val="white"/>
        </w:rPr>
        <w:lastRenderedPageBreak/>
        <w:t>var</w:t>
      </w:r>
      <w:r>
        <w:t xml:space="preserve"> log = require(</w:t>
      </w:r>
      <w:r w:rsidRPr="00787FA8">
        <w:rPr>
          <w:color w:val="800000"/>
          <w:highlight w:val="white"/>
        </w:rPr>
        <w:t>"</w:t>
      </w:r>
      <w:r w:rsidR="006C5F0E">
        <w:rPr>
          <w:color w:val="800000"/>
          <w:highlight w:val="white"/>
        </w:rPr>
        <w:t>./</w:t>
      </w:r>
      <w:r w:rsidRPr="00787FA8">
        <w:rPr>
          <w:color w:val="800000"/>
          <w:highlight w:val="white"/>
        </w:rPr>
        <w:t>log"</w:t>
      </w:r>
      <w:r>
        <w:t>);</w:t>
      </w:r>
      <w:r>
        <w:br/>
        <w:t>log.message(</w:t>
      </w:r>
      <w:r w:rsidRPr="00787FA8">
        <w:rPr>
          <w:color w:val="800000"/>
          <w:highlight w:val="white"/>
        </w:rPr>
        <w:t>"hello"</w:t>
      </w:r>
      <w:r>
        <w:t>);</w:t>
      </w:r>
    </w:p>
    <w:p w14:paraId="77358362" w14:textId="77777777" w:rsidR="00F0139F" w:rsidRDefault="00F0139F" w:rsidP="00F0139F">
      <w:pPr>
        <w:ind w:left="360"/>
      </w:pPr>
      <w:r>
        <w:t>File log.js:</w:t>
      </w:r>
    </w:p>
    <w:p w14:paraId="5AFE2F0D" w14:textId="77777777" w:rsidR="00F0139F" w:rsidRDefault="00F0139F" w:rsidP="00F0139F">
      <w:pPr>
        <w:pStyle w:val="Code"/>
      </w:pPr>
      <w:r>
        <w:t xml:space="preserve">exports.message = </w:t>
      </w:r>
      <w:r w:rsidRPr="00C32601">
        <w:rPr>
          <w:color w:val="0000FF"/>
          <w:highlight w:val="white"/>
        </w:rPr>
        <w:t>function</w:t>
      </w:r>
      <w:r>
        <w:t>(s) {</w:t>
      </w:r>
      <w:r>
        <w:br/>
        <w:t xml:space="preserve">    console.log(s);</w:t>
      </w:r>
      <w:r>
        <w:br/>
        <w:t>}</w:t>
      </w:r>
    </w:p>
    <w:p w14:paraId="645FE7A7" w14:textId="77777777" w:rsidR="00C26F06" w:rsidRDefault="00C26F06" w:rsidP="00C26F06">
      <w:r>
        <w:t xml:space="preserve">An </w:t>
      </w:r>
      <w:r w:rsidR="002303EC">
        <w:t xml:space="preserve">external </w:t>
      </w:r>
      <w:r>
        <w:t xml:space="preserve">import declaration </w:t>
      </w:r>
      <w:r w:rsidR="00C65614">
        <w:t>is represented in the generated JavaScript as a variabl</w:t>
      </w:r>
      <w:r w:rsidR="00D315B8">
        <w:t xml:space="preserve">e initialized by a call to the </w:t>
      </w:r>
      <w:r w:rsidR="00C23E8F">
        <w:t>‘</w:t>
      </w:r>
      <w:r w:rsidR="00D315B8" w:rsidRPr="00C23E8F">
        <w:t>require</w:t>
      </w:r>
      <w:r w:rsidR="00C23E8F">
        <w:t>’</w:t>
      </w:r>
      <w:r w:rsidR="00C65614">
        <w:t xml:space="preserve"> function provided by the module system ho</w:t>
      </w:r>
      <w:r w:rsidR="00D315B8">
        <w:t xml:space="preserve">st. A variable declaration and </w:t>
      </w:r>
      <w:r w:rsidR="00C23E8F">
        <w:t>‘</w:t>
      </w:r>
      <w:r w:rsidR="00C65614" w:rsidRPr="00C23E8F">
        <w:t>require</w:t>
      </w:r>
      <w:r w:rsidR="00C23E8F">
        <w:t>’</w:t>
      </w:r>
      <w:r w:rsidR="00C65614">
        <w:t xml:space="preserve"> call is emitted for a particular imported module only if the imported module</w:t>
      </w:r>
      <w:r w:rsidR="007B5EF6">
        <w:t xml:space="preserve">, or a local alias (section </w:t>
      </w:r>
      <w:r w:rsidR="007B5EF6">
        <w:fldChar w:fldCharType="begin"/>
      </w:r>
      <w:r w:rsidR="007B5EF6">
        <w:instrText xml:space="preserve"> REF _Ref357432572 \r \h </w:instrText>
      </w:r>
      <w:r w:rsidR="007B5EF6">
        <w:fldChar w:fldCharType="separate"/>
      </w:r>
      <w:r w:rsidR="00A13C45">
        <w:t>10.3</w:t>
      </w:r>
      <w:r w:rsidR="007B5EF6">
        <w:fldChar w:fldCharType="end"/>
      </w:r>
      <w:r w:rsidR="007B5EF6">
        <w:t>) that references the imported module,</w:t>
      </w:r>
      <w:r w:rsidR="00C65614">
        <w:t xml:space="preserve"> is referenced as a </w:t>
      </w:r>
      <w:r w:rsidR="00C65614" w:rsidRPr="00ED7635">
        <w:rPr>
          <w:rStyle w:val="Production"/>
        </w:rPr>
        <w:t>PrimaryExpression</w:t>
      </w:r>
      <w:r w:rsidR="007B5EF6">
        <w:t xml:space="preserve"> </w:t>
      </w:r>
      <w:r w:rsidR="00C65614">
        <w:t xml:space="preserve">somewhere in the body of the importing module. If an imported module is referenced only as a </w:t>
      </w:r>
      <w:r w:rsidR="00C65614" w:rsidRPr="00ED7635">
        <w:rPr>
          <w:rStyle w:val="Production"/>
        </w:rPr>
        <w:t>ModuleName</w:t>
      </w:r>
      <w:r w:rsidR="00064040">
        <w:t xml:space="preserve"> or </w:t>
      </w:r>
      <w:r w:rsidR="00064040" w:rsidRPr="00064040">
        <w:rPr>
          <w:rStyle w:val="Production"/>
        </w:rPr>
        <w:t>TypeQueryExpression</w:t>
      </w:r>
      <w:r w:rsidR="00C65614">
        <w:t>, nothing is emitted.</w:t>
      </w:r>
    </w:p>
    <w:p w14:paraId="4E46DB04" w14:textId="77777777" w:rsidR="00C65614" w:rsidRDefault="00F23473" w:rsidP="00C65614">
      <w:r>
        <w:t>An example:</w:t>
      </w:r>
    </w:p>
    <w:p w14:paraId="0F4D1122" w14:textId="77777777" w:rsidR="00C65614" w:rsidRDefault="00F860DD" w:rsidP="00F23473">
      <w:pPr>
        <w:ind w:left="360"/>
      </w:pPr>
      <w:r>
        <w:t>File geometry.ts</w:t>
      </w:r>
      <w:r w:rsidR="00C65614">
        <w:t>:</w:t>
      </w:r>
    </w:p>
    <w:p w14:paraId="1A96EF50" w14:textId="77777777" w:rsidR="004B3645" w:rsidRDefault="00C65614" w:rsidP="00F23473">
      <w:pPr>
        <w:pStyle w:val="Code"/>
      </w:pPr>
      <w:r w:rsidRPr="00C32601">
        <w:rPr>
          <w:color w:val="0000FF"/>
          <w:highlight w:val="white"/>
        </w:rPr>
        <w:t>export</w:t>
      </w:r>
      <w:r>
        <w:t xml:space="preserve"> </w:t>
      </w:r>
      <w:r w:rsidRPr="00C32601">
        <w:rPr>
          <w:color w:val="0000FF"/>
          <w:highlight w:val="white"/>
        </w:rPr>
        <w:t>interface</w:t>
      </w:r>
      <w:r>
        <w:t xml:space="preserve"> </w:t>
      </w:r>
      <w:r w:rsidR="00F23473">
        <w:t xml:space="preserve">Point { x: </w:t>
      </w:r>
      <w:r w:rsidR="00F23473" w:rsidRPr="00C32601">
        <w:rPr>
          <w:color w:val="0000FF"/>
          <w:highlight w:val="white"/>
        </w:rPr>
        <w:t>number</w:t>
      </w:r>
      <w:r w:rsidR="00F23473">
        <w:t xml:space="preserve">; y: </w:t>
      </w:r>
      <w:r w:rsidR="00F23473" w:rsidRPr="00C32601">
        <w:rPr>
          <w:color w:val="0000FF"/>
          <w:highlight w:val="white"/>
        </w:rPr>
        <w:t>number</w:t>
      </w:r>
      <w:r w:rsidR="00F23473">
        <w:t xml:space="preserve"> };</w:t>
      </w:r>
    </w:p>
    <w:p w14:paraId="2B679F1D" w14:textId="77777777" w:rsidR="00C65614" w:rsidRDefault="00C65614" w:rsidP="00F23473">
      <w:pPr>
        <w:pStyle w:val="Code"/>
      </w:pPr>
      <w:r w:rsidRPr="00C32601">
        <w:rPr>
          <w:color w:val="0000FF"/>
          <w:highlight w:val="white"/>
        </w:rPr>
        <w:t>export</w:t>
      </w:r>
      <w:r>
        <w:t xml:space="preserve"> </w:t>
      </w:r>
      <w:r w:rsidRPr="00C32601">
        <w:rPr>
          <w:color w:val="0000FF"/>
          <w:highlight w:val="white"/>
        </w:rPr>
        <w:t>function</w:t>
      </w:r>
      <w:r>
        <w:t xml:space="preserve"> point(x: </w:t>
      </w:r>
      <w:r w:rsidRPr="00C32601">
        <w:rPr>
          <w:color w:val="0000FF"/>
          <w:highlight w:val="white"/>
        </w:rPr>
        <w:t>number</w:t>
      </w:r>
      <w:r>
        <w:t xml:space="preserve">, y: </w:t>
      </w:r>
      <w:r w:rsidRPr="00C32601">
        <w:rPr>
          <w:color w:val="0000FF"/>
          <w:highlight w:val="white"/>
        </w:rPr>
        <w:t>number</w:t>
      </w:r>
      <w:r w:rsidR="004B3645">
        <w:t>): Point {</w:t>
      </w:r>
      <w:r w:rsidR="004B3645">
        <w:br/>
        <w:t xml:space="preserve">    return { x: x, y: y }</w:t>
      </w:r>
      <w:r>
        <w:t>;</w:t>
      </w:r>
      <w:r w:rsidR="004B3645">
        <w:br/>
        <w:t>}</w:t>
      </w:r>
    </w:p>
    <w:p w14:paraId="414FE737" w14:textId="77777777" w:rsidR="00C65614" w:rsidRDefault="00F860DD" w:rsidP="00F23473">
      <w:pPr>
        <w:ind w:left="360"/>
      </w:pPr>
      <w:r>
        <w:t>File game.ts</w:t>
      </w:r>
      <w:r w:rsidR="00C65614">
        <w:t>:</w:t>
      </w:r>
    </w:p>
    <w:p w14:paraId="3165EDFE" w14:textId="77777777" w:rsidR="00C65614" w:rsidRDefault="00F23473" w:rsidP="00F23473">
      <w:pPr>
        <w:pStyle w:val="Code"/>
      </w:pPr>
      <w:r w:rsidRPr="00C32601">
        <w:rPr>
          <w:color w:val="0000FF"/>
          <w:highlight w:val="white"/>
        </w:rPr>
        <w:t>import</w:t>
      </w:r>
      <w:r>
        <w:t xml:space="preserve"> g = </w:t>
      </w:r>
      <w:r w:rsidR="00A974D4">
        <w:rPr>
          <w:color w:val="0000FF"/>
        </w:rPr>
        <w:t>require</w:t>
      </w:r>
      <w:r>
        <w:t>(</w:t>
      </w:r>
      <w:r w:rsidRPr="00787FA8">
        <w:rPr>
          <w:color w:val="800000"/>
          <w:highlight w:val="white"/>
        </w:rPr>
        <w:t>"</w:t>
      </w:r>
      <w:r w:rsidR="006C5F0E">
        <w:rPr>
          <w:color w:val="800000"/>
          <w:highlight w:val="white"/>
        </w:rPr>
        <w:t>./</w:t>
      </w:r>
      <w:r w:rsidRPr="00787FA8">
        <w:rPr>
          <w:color w:val="800000"/>
          <w:highlight w:val="white"/>
        </w:rPr>
        <w:t>geometry"</w:t>
      </w:r>
      <w:r>
        <w:t>);</w:t>
      </w:r>
      <w:r>
        <w:br/>
      </w:r>
      <w:r w:rsidRPr="00C32601">
        <w:rPr>
          <w:color w:val="0000FF"/>
          <w:highlight w:val="white"/>
        </w:rPr>
        <w:t>var</w:t>
      </w:r>
      <w:r>
        <w:t xml:space="preserve"> p = g.point(</w:t>
      </w:r>
      <w:r w:rsidRPr="00787FA8">
        <w:rPr>
          <w:color w:val="800000"/>
          <w:highlight w:val="white"/>
        </w:rPr>
        <w:t>10</w:t>
      </w:r>
      <w:r>
        <w:t xml:space="preserve">, </w:t>
      </w:r>
      <w:r w:rsidRPr="00787FA8">
        <w:rPr>
          <w:color w:val="800000"/>
          <w:highlight w:val="white"/>
        </w:rPr>
        <w:t>20</w:t>
      </w:r>
      <w:r>
        <w:t>);</w:t>
      </w:r>
    </w:p>
    <w:p w14:paraId="2E67E7EA" w14:textId="77777777" w:rsidR="00F23473" w:rsidRDefault="00B572B0" w:rsidP="00C65614">
      <w:r>
        <w:t>The ‘game’ module references the imported ‘geometry’</w:t>
      </w:r>
      <w:r w:rsidR="00F23473">
        <w:t xml:space="preserve"> module </w:t>
      </w:r>
      <w:r w:rsidR="001A4931">
        <w:t>in an expression (</w:t>
      </w:r>
      <w:r w:rsidR="00F0139F">
        <w:t>through its</w:t>
      </w:r>
      <w:r w:rsidR="00D315B8">
        <w:t xml:space="preserve"> alias </w:t>
      </w:r>
      <w:r>
        <w:t>‘</w:t>
      </w:r>
      <w:r w:rsidR="00D315B8" w:rsidRPr="00B572B0">
        <w:t>g</w:t>
      </w:r>
      <w:r>
        <w:t>’</w:t>
      </w:r>
      <w:r w:rsidR="00D315B8">
        <w:t xml:space="preserve">) and a </w:t>
      </w:r>
      <w:r>
        <w:t>‘</w:t>
      </w:r>
      <w:r w:rsidR="00D315B8" w:rsidRPr="00B572B0">
        <w:t>require</w:t>
      </w:r>
      <w:r>
        <w:t>’</w:t>
      </w:r>
      <w:r w:rsidR="001A4931">
        <w:t xml:space="preserve"> call is therefore included in the emitted JavaScript:</w:t>
      </w:r>
    </w:p>
    <w:p w14:paraId="6338D027" w14:textId="77777777" w:rsidR="00F23473" w:rsidRDefault="00F23473" w:rsidP="00F23473">
      <w:pPr>
        <w:pStyle w:val="Code"/>
      </w:pPr>
      <w:r w:rsidRPr="00C32601">
        <w:rPr>
          <w:color w:val="0000FF"/>
          <w:highlight w:val="white"/>
        </w:rPr>
        <w:t>var</w:t>
      </w:r>
      <w:r>
        <w:t xml:space="preserve"> g = require(</w:t>
      </w:r>
      <w:r w:rsidRPr="00787FA8">
        <w:rPr>
          <w:color w:val="800000"/>
          <w:highlight w:val="white"/>
        </w:rPr>
        <w:t>"</w:t>
      </w:r>
      <w:r w:rsidR="006C5F0E">
        <w:rPr>
          <w:color w:val="800000"/>
          <w:highlight w:val="white"/>
        </w:rPr>
        <w:t>./</w:t>
      </w:r>
      <w:r w:rsidRPr="00787FA8">
        <w:rPr>
          <w:color w:val="800000"/>
          <w:highlight w:val="white"/>
        </w:rPr>
        <w:t>geometry"</w:t>
      </w:r>
      <w:r>
        <w:t>);</w:t>
      </w:r>
      <w:r>
        <w:br/>
      </w:r>
      <w:r w:rsidRPr="00C32601">
        <w:rPr>
          <w:color w:val="0000FF"/>
          <w:highlight w:val="white"/>
        </w:rPr>
        <w:t>var</w:t>
      </w:r>
      <w:r>
        <w:t xml:space="preserve"> p = g.point(</w:t>
      </w:r>
      <w:r w:rsidRPr="00787FA8">
        <w:rPr>
          <w:color w:val="800000"/>
          <w:highlight w:val="white"/>
        </w:rPr>
        <w:t>10</w:t>
      </w:r>
      <w:r>
        <w:t xml:space="preserve">, </w:t>
      </w:r>
      <w:r w:rsidRPr="00787FA8">
        <w:rPr>
          <w:color w:val="800000"/>
          <w:highlight w:val="white"/>
        </w:rPr>
        <w:t>20</w:t>
      </w:r>
      <w:r>
        <w:t>);</w:t>
      </w:r>
    </w:p>
    <w:p w14:paraId="15964156" w14:textId="77777777" w:rsidR="00C65614" w:rsidRDefault="00C65614" w:rsidP="00C65614">
      <w:r>
        <w:t xml:space="preserve">Had the </w:t>
      </w:r>
      <w:r w:rsidR="00B572B0">
        <w:t>‘game’</w:t>
      </w:r>
      <w:r w:rsidR="00F23473">
        <w:t xml:space="preserve"> module </w:t>
      </w:r>
      <w:r>
        <w:t>instead been written</w:t>
      </w:r>
      <w:r w:rsidR="00B572B0">
        <w:t xml:space="preserve"> to only reference ‘geometry’</w:t>
      </w:r>
      <w:r w:rsidR="001A4931">
        <w:t xml:space="preserve"> in a type position</w:t>
      </w:r>
    </w:p>
    <w:p w14:paraId="40553990" w14:textId="77777777" w:rsidR="00C65614" w:rsidRDefault="00F23473" w:rsidP="00C65614">
      <w:pPr>
        <w:pStyle w:val="Code"/>
      </w:pPr>
      <w:r w:rsidRPr="00C32601">
        <w:rPr>
          <w:color w:val="0000FF"/>
          <w:highlight w:val="white"/>
        </w:rPr>
        <w:t>import</w:t>
      </w:r>
      <w:r>
        <w:t xml:space="preserve"> g = </w:t>
      </w:r>
      <w:r w:rsidR="00A974D4">
        <w:rPr>
          <w:color w:val="0000FF"/>
        </w:rPr>
        <w:t>require</w:t>
      </w:r>
      <w:r>
        <w:t>(</w:t>
      </w:r>
      <w:r w:rsidRPr="00787FA8">
        <w:rPr>
          <w:color w:val="800000"/>
          <w:highlight w:val="white"/>
        </w:rPr>
        <w:t>"</w:t>
      </w:r>
      <w:r w:rsidR="006C5F0E">
        <w:rPr>
          <w:color w:val="800000"/>
          <w:highlight w:val="white"/>
        </w:rPr>
        <w:t>./</w:t>
      </w:r>
      <w:r w:rsidRPr="00787FA8">
        <w:rPr>
          <w:color w:val="800000"/>
          <w:highlight w:val="white"/>
        </w:rPr>
        <w:t>geometry"</w:t>
      </w:r>
      <w:r>
        <w:t>);</w:t>
      </w:r>
      <w:r>
        <w:br/>
      </w:r>
      <w:r w:rsidR="001A4931" w:rsidRPr="00C32601">
        <w:rPr>
          <w:color w:val="0000FF"/>
          <w:highlight w:val="white"/>
        </w:rPr>
        <w:t>var</w:t>
      </w:r>
      <w:r w:rsidR="001A4931">
        <w:t xml:space="preserve"> p: g.Point = { x: </w:t>
      </w:r>
      <w:r w:rsidR="001A4931" w:rsidRPr="00787FA8">
        <w:rPr>
          <w:color w:val="800000"/>
          <w:highlight w:val="white"/>
        </w:rPr>
        <w:t>10</w:t>
      </w:r>
      <w:r w:rsidR="001A4931">
        <w:t xml:space="preserve">, y: </w:t>
      </w:r>
      <w:r w:rsidR="001A4931" w:rsidRPr="00787FA8">
        <w:rPr>
          <w:color w:val="800000"/>
          <w:highlight w:val="white"/>
        </w:rPr>
        <w:t>20</w:t>
      </w:r>
      <w:r w:rsidR="001A4931">
        <w:t xml:space="preserve"> };</w:t>
      </w:r>
    </w:p>
    <w:p w14:paraId="208E216E" w14:textId="77777777" w:rsidR="00F23473" w:rsidRDefault="00F23473" w:rsidP="00C65614">
      <w:r>
        <w:t xml:space="preserve">the emitted JavaScript would </w:t>
      </w:r>
      <w:r w:rsidR="00F0139F">
        <w:t>have no dependency on the</w:t>
      </w:r>
      <w:r w:rsidR="00B572B0">
        <w:t xml:space="preserve"> ‘geometry’</w:t>
      </w:r>
      <w:r>
        <w:t xml:space="preserve"> module</w:t>
      </w:r>
      <w:r w:rsidR="00F0139F">
        <w:t xml:space="preserve"> and would simply be</w:t>
      </w:r>
    </w:p>
    <w:p w14:paraId="07A543D1" w14:textId="77777777" w:rsidR="006F2538" w:rsidRDefault="001A4931" w:rsidP="006F2538">
      <w:pPr>
        <w:pStyle w:val="Code"/>
      </w:pPr>
      <w:r w:rsidRPr="00C32601">
        <w:rPr>
          <w:color w:val="0000FF"/>
          <w:highlight w:val="white"/>
        </w:rPr>
        <w:t>var</w:t>
      </w:r>
      <w:r>
        <w:t xml:space="preserve"> p = { x: </w:t>
      </w:r>
      <w:r w:rsidRPr="00787FA8">
        <w:rPr>
          <w:color w:val="800000"/>
          <w:highlight w:val="white"/>
        </w:rPr>
        <w:t>10</w:t>
      </w:r>
      <w:r>
        <w:t xml:space="preserve">, y: </w:t>
      </w:r>
      <w:r w:rsidRPr="00787FA8">
        <w:rPr>
          <w:color w:val="800000"/>
          <w:highlight w:val="white"/>
        </w:rPr>
        <w:t>20</w:t>
      </w:r>
      <w:r>
        <w:t xml:space="preserve"> };</w:t>
      </w:r>
    </w:p>
    <w:p w14:paraId="6A276E02" w14:textId="77777777" w:rsidR="003400B1" w:rsidRDefault="003400B1" w:rsidP="003400B1">
      <w:pPr>
        <w:pStyle w:val="Heading3"/>
      </w:pPr>
      <w:bookmarkStart w:id="1227" w:name="_Ref325471838"/>
      <w:bookmarkStart w:id="1228" w:name="_Toc397946281"/>
      <w:bookmarkStart w:id="1229" w:name="_Toc397845328"/>
      <w:r>
        <w:t>AMD Modules</w:t>
      </w:r>
      <w:bookmarkEnd w:id="1225"/>
      <w:bookmarkEnd w:id="1227"/>
      <w:bookmarkEnd w:id="1228"/>
      <w:bookmarkEnd w:id="1229"/>
    </w:p>
    <w:p w14:paraId="05B42EB4" w14:textId="77777777" w:rsidR="00BF722E" w:rsidRDefault="009A3AA3" w:rsidP="00764DE2">
      <w:r>
        <w:t xml:space="preserve">The </w:t>
      </w:r>
      <w:hyperlink r:id="rId24" w:history="1">
        <w:r w:rsidR="004142FB" w:rsidRPr="009E4CEA">
          <w:rPr>
            <w:rStyle w:val="Hyperlink"/>
          </w:rPr>
          <w:t>Asynchronous Module Definition</w:t>
        </w:r>
      </w:hyperlink>
      <w:r w:rsidRPr="009A3AA3">
        <w:t xml:space="preserve"> (AMD</w:t>
      </w:r>
      <w:r>
        <w:t xml:space="preserve">) </w:t>
      </w:r>
      <w:r w:rsidR="004142FB">
        <w:t xml:space="preserve">specification </w:t>
      </w:r>
      <w:r w:rsidR="006246CF">
        <w:t xml:space="preserve">extends the CommonJS Modules specification with </w:t>
      </w:r>
      <w:r>
        <w:t xml:space="preserve">a pattern for </w:t>
      </w:r>
      <w:r w:rsidR="004142FB">
        <w:t>authoring</w:t>
      </w:r>
      <w:r>
        <w:t xml:space="preserve"> </w:t>
      </w:r>
      <w:r w:rsidR="00624B14">
        <w:t xml:space="preserve">asynchronously loadable </w:t>
      </w:r>
      <w:r>
        <w:t>modules</w:t>
      </w:r>
      <w:r w:rsidR="00624B14">
        <w:t xml:space="preserve"> with associated dependencies</w:t>
      </w:r>
      <w:r>
        <w:t>.</w:t>
      </w:r>
      <w:r w:rsidR="00624B14">
        <w:t xml:space="preserve"> </w:t>
      </w:r>
      <w:r w:rsidR="004142FB">
        <w:t>Using</w:t>
      </w:r>
      <w:r w:rsidR="00624B14">
        <w:t xml:space="preserve"> the </w:t>
      </w:r>
      <w:r w:rsidR="00A30BBB">
        <w:lastRenderedPageBreak/>
        <w:t xml:space="preserve">AMD </w:t>
      </w:r>
      <w:r w:rsidR="00486057">
        <w:t xml:space="preserve">pattern, </w:t>
      </w:r>
      <w:r w:rsidR="00624B14">
        <w:t xml:space="preserve">modules are emitted as calls to a </w:t>
      </w:r>
      <w:r w:rsidR="00C45FCC">
        <w:t xml:space="preserve">global </w:t>
      </w:r>
      <w:r w:rsidR="00B572B0">
        <w:t>‘</w:t>
      </w:r>
      <w:r w:rsidR="00D315B8" w:rsidRPr="00B572B0">
        <w:t>define</w:t>
      </w:r>
      <w:r w:rsidR="00B572B0">
        <w:t>’</w:t>
      </w:r>
      <w:r w:rsidR="00624B14">
        <w:t xml:space="preserve"> function taking an array of dependencies, specified as external module names, and a callback function containing the module body. The </w:t>
      </w:r>
      <w:r w:rsidR="00C45FCC">
        <w:t xml:space="preserve">global </w:t>
      </w:r>
      <w:r w:rsidR="00B572B0">
        <w:t>‘</w:t>
      </w:r>
      <w:r w:rsidR="00D315B8" w:rsidRPr="00B572B0">
        <w:t>define</w:t>
      </w:r>
      <w:r w:rsidR="00B572B0">
        <w:t>’</w:t>
      </w:r>
      <w:r w:rsidR="00624B14">
        <w:t xml:space="preserve"> function i</w:t>
      </w:r>
      <w:r w:rsidR="00C45FCC">
        <w:t xml:space="preserve">s provided by </w:t>
      </w:r>
      <w:r w:rsidR="00A30BBB">
        <w:t xml:space="preserve">including </w:t>
      </w:r>
      <w:r w:rsidR="00C45FCC">
        <w:t>an AMD compliant loader</w:t>
      </w:r>
      <w:r w:rsidR="00A30BBB">
        <w:t xml:space="preserve"> in the </w:t>
      </w:r>
      <w:r w:rsidR="006267C7">
        <w:t>application</w:t>
      </w:r>
      <w:r w:rsidR="00C45FCC">
        <w:t xml:space="preserve">. The loader arranges to asynchronously load the </w:t>
      </w:r>
      <w:r w:rsidR="00A30BBB">
        <w:t xml:space="preserve">module’s </w:t>
      </w:r>
      <w:r w:rsidR="00C45FCC">
        <w:t xml:space="preserve">dependencies </w:t>
      </w:r>
      <w:r w:rsidR="00C356C8">
        <w:t>and, upon completion,</w:t>
      </w:r>
      <w:r w:rsidR="00C45FCC">
        <w:t xml:space="preserve"> calls the callback function passing </w:t>
      </w:r>
      <w:r w:rsidR="00A30BBB">
        <w:t xml:space="preserve">resolved </w:t>
      </w:r>
      <w:r w:rsidR="00C45FCC">
        <w:t xml:space="preserve">module </w:t>
      </w:r>
      <w:r w:rsidR="00C356C8">
        <w:t xml:space="preserve">instances as arguments in </w:t>
      </w:r>
      <w:r w:rsidR="00A30BBB">
        <w:t>the order they were listed in the</w:t>
      </w:r>
      <w:r w:rsidR="00C45FCC">
        <w:t xml:space="preserve"> dependency array.</w:t>
      </w:r>
    </w:p>
    <w:p w14:paraId="6C70590C" w14:textId="77777777" w:rsidR="00C356C8" w:rsidRDefault="00A30BBB" w:rsidP="00764DE2">
      <w:r>
        <w:t xml:space="preserve">The “main” </w:t>
      </w:r>
      <w:r w:rsidR="00486057">
        <w:t xml:space="preserve">and “log” </w:t>
      </w:r>
      <w:r>
        <w:t xml:space="preserve">example from </w:t>
      </w:r>
      <w:r w:rsidR="00ED7635">
        <w:t xml:space="preserve">above generates the following </w:t>
      </w:r>
      <w:r w:rsidR="00E37988">
        <w:t>JavaScript code when compiled for the AMD pattern.</w:t>
      </w:r>
    </w:p>
    <w:p w14:paraId="2D152143" w14:textId="77777777" w:rsidR="00DE2973" w:rsidRDefault="00DE2973" w:rsidP="006246CF">
      <w:pPr>
        <w:ind w:left="360"/>
      </w:pPr>
      <w:r>
        <w:t>File main.js:</w:t>
      </w:r>
    </w:p>
    <w:p w14:paraId="1EA9E394" w14:textId="77777777" w:rsidR="00DE2973" w:rsidRDefault="00DE2973" w:rsidP="00DE2973">
      <w:pPr>
        <w:pStyle w:val="Code"/>
      </w:pPr>
      <w:r>
        <w:t>define([</w:t>
      </w:r>
      <w:r w:rsidRPr="00787FA8">
        <w:rPr>
          <w:color w:val="800000"/>
          <w:highlight w:val="white"/>
        </w:rPr>
        <w:t>"require"</w:t>
      </w:r>
      <w:r>
        <w:t xml:space="preserve">, </w:t>
      </w:r>
      <w:r w:rsidRPr="00787FA8">
        <w:rPr>
          <w:color w:val="800000"/>
          <w:highlight w:val="white"/>
        </w:rPr>
        <w:t>"exports"</w:t>
      </w:r>
      <w:r>
        <w:t xml:space="preserve">, </w:t>
      </w:r>
      <w:r w:rsidRPr="00787FA8">
        <w:rPr>
          <w:color w:val="800000"/>
          <w:highlight w:val="white"/>
        </w:rPr>
        <w:t>"</w:t>
      </w:r>
      <w:r w:rsidR="003C33A8">
        <w:rPr>
          <w:color w:val="800000"/>
          <w:highlight w:val="white"/>
        </w:rPr>
        <w:t>./</w:t>
      </w:r>
      <w:r w:rsidRPr="00787FA8">
        <w:rPr>
          <w:color w:val="800000"/>
          <w:highlight w:val="white"/>
        </w:rPr>
        <w:t>log"</w:t>
      </w:r>
      <w:r>
        <w:t xml:space="preserve">], </w:t>
      </w:r>
      <w:r w:rsidRPr="00C32601">
        <w:rPr>
          <w:color w:val="0000FF"/>
          <w:highlight w:val="white"/>
        </w:rPr>
        <w:t>function</w:t>
      </w:r>
      <w:r>
        <w:t>(require, exports, log) {</w:t>
      </w:r>
      <w:r>
        <w:br/>
        <w:t xml:space="preserve">    log.message(</w:t>
      </w:r>
      <w:r w:rsidRPr="00787FA8">
        <w:rPr>
          <w:color w:val="800000"/>
          <w:highlight w:val="white"/>
        </w:rPr>
        <w:t>"hello"</w:t>
      </w:r>
      <w:r>
        <w:t>);</w:t>
      </w:r>
      <w:r>
        <w:br/>
        <w:t>}</w:t>
      </w:r>
    </w:p>
    <w:p w14:paraId="768C6F3E" w14:textId="77777777" w:rsidR="006246CF" w:rsidRDefault="006246CF" w:rsidP="006246CF">
      <w:pPr>
        <w:ind w:left="360"/>
      </w:pPr>
      <w:r>
        <w:t>File log.js:</w:t>
      </w:r>
    </w:p>
    <w:p w14:paraId="04948C7F" w14:textId="77777777" w:rsidR="006246CF" w:rsidRDefault="006246CF" w:rsidP="006246CF">
      <w:pPr>
        <w:pStyle w:val="Code"/>
      </w:pPr>
      <w:r>
        <w:t>define([</w:t>
      </w:r>
      <w:r w:rsidRPr="00787FA8">
        <w:rPr>
          <w:color w:val="800000"/>
          <w:highlight w:val="white"/>
        </w:rPr>
        <w:t>"require"</w:t>
      </w:r>
      <w:r>
        <w:t xml:space="preserve">, </w:t>
      </w:r>
      <w:r w:rsidRPr="00787FA8">
        <w:rPr>
          <w:color w:val="800000"/>
          <w:highlight w:val="white"/>
        </w:rPr>
        <w:t>"exports"</w:t>
      </w:r>
      <w:r>
        <w:t xml:space="preserve">], </w:t>
      </w:r>
      <w:r w:rsidRPr="00C32601">
        <w:rPr>
          <w:color w:val="0000FF"/>
          <w:highlight w:val="white"/>
        </w:rPr>
        <w:t>function</w:t>
      </w:r>
      <w:r>
        <w:t>(require, exports) {</w:t>
      </w:r>
      <w:r>
        <w:br/>
        <w:t xml:space="preserve">    exports.message = </w:t>
      </w:r>
      <w:r w:rsidRPr="00C32601">
        <w:rPr>
          <w:color w:val="0000FF"/>
          <w:highlight w:val="white"/>
        </w:rPr>
        <w:t>function</w:t>
      </w:r>
      <w:r>
        <w:t>(s) {</w:t>
      </w:r>
      <w:r>
        <w:br/>
        <w:t xml:space="preserve">        console.log(s);</w:t>
      </w:r>
      <w:r>
        <w:br/>
        <w:t xml:space="preserve">    }</w:t>
      </w:r>
      <w:r>
        <w:br/>
        <w:t>}</w:t>
      </w:r>
    </w:p>
    <w:p w14:paraId="51DE9810" w14:textId="77777777" w:rsidR="00ED7635" w:rsidRDefault="00D315B8" w:rsidP="00ED7635">
      <w:r>
        <w:t xml:space="preserve">The special </w:t>
      </w:r>
      <w:r w:rsidR="00B572B0">
        <w:t>‘</w:t>
      </w:r>
      <w:r w:rsidRPr="00B572B0">
        <w:t>require</w:t>
      </w:r>
      <w:r w:rsidR="00B572B0">
        <w:t>’</w:t>
      </w:r>
      <w:r>
        <w:t xml:space="preserve"> and </w:t>
      </w:r>
      <w:r w:rsidR="00B572B0">
        <w:t>‘</w:t>
      </w:r>
      <w:r w:rsidRPr="00B572B0">
        <w:t>exports</w:t>
      </w:r>
      <w:r w:rsidR="00B572B0">
        <w:t>’</w:t>
      </w:r>
      <w:r w:rsidR="00ED7635">
        <w:t xml:space="preserve"> depend</w:t>
      </w:r>
      <w:r w:rsidR="006267C7">
        <w:t xml:space="preserve">encies are always present. Additional </w:t>
      </w:r>
      <w:r w:rsidR="00ED7635">
        <w:t xml:space="preserve">entries are added to the dependencies array and the parameter list as required to represent imported external modules. </w:t>
      </w:r>
      <w:r w:rsidR="00807FD9">
        <w:t>Similar to the code generation for CommonJS Modules, a</w:t>
      </w:r>
      <w:r w:rsidR="00ED7635">
        <w:t xml:space="preserve"> dependency entry is generated for a particular imported module only if the imported module is referenced as a </w:t>
      </w:r>
      <w:r w:rsidR="00ED7635" w:rsidRPr="00ED7635">
        <w:rPr>
          <w:rStyle w:val="Production"/>
        </w:rPr>
        <w:t>PrimaryExpression</w:t>
      </w:r>
      <w:r w:rsidR="00ED7635">
        <w:t xml:space="preserve"> somewhere in the body of the importing module. If an imported module is referenced only as a </w:t>
      </w:r>
      <w:r w:rsidR="00ED7635" w:rsidRPr="00ED7635">
        <w:rPr>
          <w:rStyle w:val="Production"/>
        </w:rPr>
        <w:t>ModuleName</w:t>
      </w:r>
      <w:r w:rsidR="00ED7635">
        <w:t>, no dependency is generated for that module.</w:t>
      </w:r>
    </w:p>
    <w:p w14:paraId="637C72EE" w14:textId="77777777" w:rsidR="00AE0057" w:rsidRPr="004E33A6" w:rsidRDefault="00AE0057" w:rsidP="0074339D"/>
    <w:p w14:paraId="3851FB7D" w14:textId="77777777" w:rsidR="00F07C1A" w:rsidRPr="004E33A6" w:rsidRDefault="00F07C1A" w:rsidP="0074339D">
      <w:pPr>
        <w:sectPr w:rsidR="00F07C1A" w:rsidRPr="004E33A6" w:rsidSect="009349E4">
          <w:type w:val="oddPage"/>
          <w:pgSz w:w="12240" w:h="15840"/>
          <w:pgMar w:top="1440" w:right="1440" w:bottom="1440" w:left="1440" w:header="720" w:footer="720" w:gutter="0"/>
          <w:cols w:space="720"/>
          <w:docGrid w:linePitch="360"/>
        </w:sectPr>
      </w:pPr>
    </w:p>
    <w:p w14:paraId="3C29BAE2" w14:textId="77777777" w:rsidR="00A67A5C" w:rsidRDefault="002963F5" w:rsidP="00A67A5C">
      <w:pPr>
        <w:pStyle w:val="Heading1"/>
      </w:pPr>
      <w:bookmarkStart w:id="1230" w:name="_Toc397946282"/>
      <w:bookmarkStart w:id="1231" w:name="_Toc397845329"/>
      <w:r>
        <w:lastRenderedPageBreak/>
        <w:t>Ambients</w:t>
      </w:r>
      <w:bookmarkEnd w:id="1230"/>
      <w:bookmarkEnd w:id="1231"/>
    </w:p>
    <w:p w14:paraId="27F34D17" w14:textId="77777777" w:rsidR="004E3BF9" w:rsidRDefault="004E3BF9" w:rsidP="004E3BF9">
      <w:bookmarkStart w:id="1232" w:name="_Ref325089664"/>
      <w:r>
        <w:t xml:space="preserve">Ambient declarations are used to provide static typing over existing JavaScript code. Ambient declarations differ from regular declarations in that no JavaScript code is emitted for them. Instead of introducing new variables, functions, classes, </w:t>
      </w:r>
      <w:r w:rsidR="00814243">
        <w:t xml:space="preserve">enums, </w:t>
      </w:r>
      <w:r>
        <w:t>or modules, ambient declarations provide type information for entities that exist “ambiently” and are included in a program by external means, for example by referencing a JavaScript library in a &lt;script/&gt; tag.</w:t>
      </w:r>
    </w:p>
    <w:p w14:paraId="3BE12ECB" w14:textId="77777777" w:rsidR="00F34B07" w:rsidRPr="00A67A5C" w:rsidRDefault="00F34B07" w:rsidP="00F34B07">
      <w:pPr>
        <w:pStyle w:val="Heading2"/>
      </w:pPr>
      <w:bookmarkStart w:id="1233" w:name="_Ref343164647"/>
      <w:bookmarkStart w:id="1234" w:name="_Toc397946283"/>
      <w:bookmarkStart w:id="1235" w:name="_Toc397845330"/>
      <w:r>
        <w:t>Ambient Declarations</w:t>
      </w:r>
      <w:bookmarkEnd w:id="1232"/>
      <w:bookmarkEnd w:id="1233"/>
      <w:bookmarkEnd w:id="1234"/>
      <w:bookmarkEnd w:id="1235"/>
    </w:p>
    <w:p w14:paraId="48CCE781" w14:textId="77777777" w:rsidR="00FF11C8" w:rsidRDefault="00FF11C8" w:rsidP="00FF11C8">
      <w:r>
        <w:t xml:space="preserve">Ambient declarations are written using the </w:t>
      </w:r>
      <w:r w:rsidRPr="001E0A7E">
        <w:rPr>
          <w:rStyle w:val="CodeFragment"/>
        </w:rPr>
        <w:t>declare</w:t>
      </w:r>
      <w:r w:rsidRPr="00FF11C8">
        <w:t xml:space="preserve"> </w:t>
      </w:r>
      <w:r>
        <w:t>keyword and can declare variables, functions, classes, enums, internal modules, or external modules.</w:t>
      </w:r>
    </w:p>
    <w:p w14:paraId="77DA1DD2" w14:textId="77777777" w:rsidR="002B24E7" w:rsidRDefault="002B24E7" w:rsidP="002B24E7">
      <w:pPr>
        <w:pStyle w:val="Grammar"/>
      </w:pPr>
      <w:r>
        <w:t>AmbientDeclaration:</w:t>
      </w:r>
      <w:r>
        <w:br/>
      </w:r>
      <w:r w:rsidRPr="001909C4">
        <w:rPr>
          <w:rStyle w:val="Terminal"/>
        </w:rPr>
        <w:t>declare</w:t>
      </w:r>
      <w:r>
        <w:t xml:space="preserve">   AmbientVariableDeclaration</w:t>
      </w:r>
      <w:r>
        <w:br/>
      </w:r>
      <w:r w:rsidRPr="001909C4">
        <w:rPr>
          <w:rStyle w:val="Terminal"/>
        </w:rPr>
        <w:t>declare</w:t>
      </w:r>
      <w:r>
        <w:t xml:space="preserve">   AmbientFunctionDeclaration</w:t>
      </w:r>
      <w:r>
        <w:br/>
      </w:r>
      <w:r w:rsidRPr="001909C4">
        <w:rPr>
          <w:rStyle w:val="Terminal"/>
        </w:rPr>
        <w:t>declare</w:t>
      </w:r>
      <w:r>
        <w:t xml:space="preserve">   AmbientClassDeclaration</w:t>
      </w:r>
      <w:r>
        <w:br/>
      </w:r>
      <w:r w:rsidRPr="001909C4">
        <w:rPr>
          <w:rStyle w:val="Terminal"/>
        </w:rPr>
        <w:t>declare</w:t>
      </w:r>
      <w:r>
        <w:t xml:space="preserve">   AmbientEnumDeclaration</w:t>
      </w:r>
      <w:r>
        <w:br/>
      </w:r>
      <w:r w:rsidRPr="001909C4">
        <w:rPr>
          <w:rStyle w:val="Terminal"/>
        </w:rPr>
        <w:t>declare</w:t>
      </w:r>
      <w:r>
        <w:t xml:space="preserve">   AmbientModuleDeclaration</w:t>
      </w:r>
    </w:p>
    <w:p w14:paraId="05B6F8F4" w14:textId="77777777" w:rsidR="002B7E4A" w:rsidRDefault="00F55A77" w:rsidP="002B7E4A">
      <w:pPr>
        <w:pStyle w:val="Heading3"/>
      </w:pPr>
      <w:bookmarkStart w:id="1236" w:name="_Toc397946284"/>
      <w:bookmarkStart w:id="1237" w:name="_Toc397845331"/>
      <w:r>
        <w:t>Ambient Variable Declarations</w:t>
      </w:r>
      <w:bookmarkEnd w:id="1236"/>
      <w:bookmarkEnd w:id="1237"/>
    </w:p>
    <w:p w14:paraId="57795F43" w14:textId="77777777" w:rsidR="004E3BF9" w:rsidRPr="001E0A7E" w:rsidRDefault="004E3BF9" w:rsidP="004E3BF9">
      <w:r>
        <w:t>An ambient variable declaration introduces a variable in the containing declaration space.</w:t>
      </w:r>
    </w:p>
    <w:p w14:paraId="66487723" w14:textId="77777777" w:rsidR="00690497" w:rsidRDefault="00690497" w:rsidP="00690497">
      <w:pPr>
        <w:pStyle w:val="Grammar"/>
        <w:rPr>
          <w:rStyle w:val="Terminal"/>
        </w:rPr>
      </w:pPr>
      <w:r>
        <w:t>AmbientVariableDeclaration:</w:t>
      </w:r>
      <w:r>
        <w:br/>
      </w:r>
      <w:r>
        <w:rPr>
          <w:rStyle w:val="Terminal"/>
        </w:rPr>
        <w:t>var</w:t>
      </w:r>
      <w:r>
        <w:t xml:space="preserve">   Identifier    TypeAnnotation</w:t>
      </w:r>
      <w:r w:rsidRPr="005F265A">
        <w:rPr>
          <w:vertAlign w:val="subscript"/>
        </w:rPr>
        <w:t>opt</w:t>
      </w:r>
      <w:r>
        <w:t xml:space="preserve">   </w:t>
      </w:r>
      <w:r w:rsidRPr="002E0FF5">
        <w:rPr>
          <w:rStyle w:val="Terminal"/>
        </w:rPr>
        <w:t>;</w:t>
      </w:r>
    </w:p>
    <w:p w14:paraId="050F65D7" w14:textId="77777777" w:rsidR="004E3BF9" w:rsidRDefault="004E3BF9" w:rsidP="004E3BF9">
      <w:r>
        <w:t>An ambient variable declaration may optionally include a type annotation. If no type annotation is present, the variable is assumed to have type Any.</w:t>
      </w:r>
    </w:p>
    <w:p w14:paraId="3AC2A0B4" w14:textId="77777777" w:rsidR="004E3BF9" w:rsidRPr="001E0A7E" w:rsidRDefault="004E3BF9" w:rsidP="004E3BF9">
      <w:r>
        <w:t>An ambient variable declaration does not permit an initializer expression to be present.</w:t>
      </w:r>
    </w:p>
    <w:p w14:paraId="579BEAB0" w14:textId="77777777" w:rsidR="00F55A77" w:rsidRDefault="00F55A77" w:rsidP="00F55A77">
      <w:pPr>
        <w:pStyle w:val="Heading3"/>
      </w:pPr>
      <w:bookmarkStart w:id="1238" w:name="_Toc397946285"/>
      <w:bookmarkStart w:id="1239" w:name="_Toc397845332"/>
      <w:r>
        <w:t>Ambient Function Declarations</w:t>
      </w:r>
      <w:bookmarkEnd w:id="1238"/>
      <w:bookmarkEnd w:id="1239"/>
    </w:p>
    <w:p w14:paraId="13873EDA" w14:textId="77777777" w:rsidR="004E3BF9" w:rsidRPr="001E0A7E" w:rsidRDefault="004E3BF9" w:rsidP="004E3BF9">
      <w:r>
        <w:t>An ambient function declaration introduces a function in the containing declaration space.</w:t>
      </w:r>
    </w:p>
    <w:p w14:paraId="4682EDAA" w14:textId="77777777" w:rsidR="00D32C3F" w:rsidRPr="00EE1E0D" w:rsidRDefault="00D32C3F" w:rsidP="00D32C3F">
      <w:pPr>
        <w:pStyle w:val="Grammar"/>
      </w:pPr>
      <w:r>
        <w:t>AmbientFunctionDeclaration:</w:t>
      </w:r>
      <w:r>
        <w:br/>
      </w:r>
      <w:r>
        <w:rPr>
          <w:rStyle w:val="Terminal"/>
        </w:rPr>
        <w:t>function</w:t>
      </w:r>
      <w:r>
        <w:t xml:space="preserve">   Identifier   CallSignature   </w:t>
      </w:r>
      <w:r w:rsidRPr="005F265A">
        <w:rPr>
          <w:rStyle w:val="Terminal"/>
        </w:rPr>
        <w:t>;</w:t>
      </w:r>
    </w:p>
    <w:p w14:paraId="27E45CA4" w14:textId="77777777" w:rsidR="00050365" w:rsidRDefault="004E3BF9" w:rsidP="00050365">
      <w:r>
        <w:t xml:space="preserve">Ambient functions may be overloaded by specifying multiple ambient function declarations with the same name, </w:t>
      </w:r>
      <w:r w:rsidR="00050365">
        <w:t xml:space="preserve">but it is an error to declare multiple overloads that are considered identical (section </w:t>
      </w:r>
      <w:r w:rsidR="002D6A71">
        <w:fldChar w:fldCharType="begin"/>
      </w:r>
      <w:r w:rsidR="002D6A71">
        <w:instrText xml:space="preserve"> REF _Ref366489706 \r \h </w:instrText>
      </w:r>
      <w:r w:rsidR="002D6A71">
        <w:fldChar w:fldCharType="separate"/>
      </w:r>
      <w:r w:rsidR="00A13C45">
        <w:t>3.8.2</w:t>
      </w:r>
      <w:r w:rsidR="002D6A71">
        <w:fldChar w:fldCharType="end"/>
      </w:r>
      <w:r w:rsidR="00050365">
        <w:t>) or differ only in their return types.</w:t>
      </w:r>
    </w:p>
    <w:p w14:paraId="7EC2B6CC" w14:textId="77777777" w:rsidR="004E3BF9" w:rsidRDefault="004E3BF9" w:rsidP="004E3BF9">
      <w:r>
        <w:t>Ambient function declarations cannot specify a function bodies and</w:t>
      </w:r>
      <w:r w:rsidRPr="000E3EE1">
        <w:t xml:space="preserve"> </w:t>
      </w:r>
      <w:r>
        <w:t>do not permit default parameter values.</w:t>
      </w:r>
    </w:p>
    <w:p w14:paraId="0EEBAB4B" w14:textId="77777777" w:rsidR="00F55A77" w:rsidRPr="00EE1E0D" w:rsidRDefault="00F55A77" w:rsidP="00F55A77">
      <w:pPr>
        <w:pStyle w:val="Heading3"/>
      </w:pPr>
      <w:bookmarkStart w:id="1240" w:name="_Toc397946286"/>
      <w:bookmarkStart w:id="1241" w:name="_Toc397845333"/>
      <w:r>
        <w:lastRenderedPageBreak/>
        <w:t>Ambient Class Declarations</w:t>
      </w:r>
      <w:bookmarkEnd w:id="1240"/>
      <w:bookmarkEnd w:id="1241"/>
    </w:p>
    <w:p w14:paraId="02172767" w14:textId="77777777" w:rsidR="00205D69" w:rsidRPr="00F64CB2" w:rsidRDefault="00205D69" w:rsidP="00205D69">
      <w:bookmarkStart w:id="1242" w:name="_Ref325122420"/>
      <w:r w:rsidRPr="00F64CB2">
        <w:t>A</w:t>
      </w:r>
      <w:r>
        <w:t xml:space="preserve">n ambient class declaration </w:t>
      </w:r>
      <w:r w:rsidRPr="00F64CB2">
        <w:t>declares</w:t>
      </w:r>
      <w:r>
        <w:t xml:space="preserve"> </w:t>
      </w:r>
      <w:r w:rsidRPr="00F64CB2">
        <w:t>a class instance type and a constructor function</w:t>
      </w:r>
      <w:r>
        <w:t xml:space="preserve"> in the containing module.</w:t>
      </w:r>
    </w:p>
    <w:p w14:paraId="4D4F5503" w14:textId="77777777" w:rsidR="00D32C3F" w:rsidRDefault="00D32C3F" w:rsidP="00D32C3F">
      <w:pPr>
        <w:pStyle w:val="Grammar"/>
        <w:rPr>
          <w:rStyle w:val="Terminal"/>
        </w:rPr>
      </w:pPr>
      <w:bookmarkStart w:id="1243" w:name="_Ref334190903"/>
      <w:bookmarkStart w:id="1244" w:name="_Ref343164926"/>
      <w:r>
        <w:t>AmbientClassDeclaration:</w:t>
      </w:r>
      <w:r>
        <w:br/>
      </w:r>
      <w:r>
        <w:rPr>
          <w:rStyle w:val="Terminal"/>
        </w:rPr>
        <w:t>class</w:t>
      </w:r>
      <w:r>
        <w:t xml:space="preserve">   Identifier   TypeParameters</w:t>
      </w:r>
      <w:r w:rsidRPr="00196C64">
        <w:rPr>
          <w:vertAlign w:val="subscript"/>
        </w:rPr>
        <w:t>opt</w:t>
      </w:r>
      <w:r>
        <w:t xml:space="preserve">   ClassHeritage   </w:t>
      </w:r>
      <w:r w:rsidRPr="00935E9A">
        <w:rPr>
          <w:rStyle w:val="Terminal"/>
        </w:rPr>
        <w:t>{</w:t>
      </w:r>
      <w:r>
        <w:t xml:space="preserve">   AmbientClassBody   </w:t>
      </w:r>
      <w:r w:rsidRPr="00935E9A">
        <w:rPr>
          <w:rStyle w:val="Terminal"/>
        </w:rPr>
        <w:t>}</w:t>
      </w:r>
    </w:p>
    <w:p w14:paraId="777D2F94" w14:textId="77777777" w:rsidR="00D32C3F" w:rsidRDefault="00D32C3F" w:rsidP="00D32C3F">
      <w:pPr>
        <w:pStyle w:val="Grammar"/>
      </w:pPr>
      <w:r>
        <w:t>AmbientClassBody:</w:t>
      </w:r>
      <w:r>
        <w:br/>
        <w:t>AmbientClassBodyElements</w:t>
      </w:r>
      <w:r w:rsidRPr="00307F78">
        <w:rPr>
          <w:vertAlign w:val="subscript"/>
        </w:rPr>
        <w:t>opt</w:t>
      </w:r>
    </w:p>
    <w:p w14:paraId="1897294B" w14:textId="77777777" w:rsidR="00D32C3F" w:rsidRDefault="00D32C3F" w:rsidP="00D32C3F">
      <w:pPr>
        <w:pStyle w:val="Grammar"/>
      </w:pPr>
      <w:r>
        <w:t>AmbientClassBodyElements:</w:t>
      </w:r>
      <w:r>
        <w:br/>
        <w:t>AmbientClassBodyElement</w:t>
      </w:r>
      <w:r>
        <w:br/>
        <w:t>AmbientClassBodyElements   AmbientClassBodyElement</w:t>
      </w:r>
    </w:p>
    <w:p w14:paraId="7A17E4B4" w14:textId="77777777" w:rsidR="0086009E" w:rsidRDefault="0086009E" w:rsidP="0086009E">
      <w:pPr>
        <w:pStyle w:val="Grammar"/>
      </w:pPr>
      <w:r>
        <w:t>AmbientClassBodyElement:</w:t>
      </w:r>
      <w:r>
        <w:br/>
        <w:t>AmbientConstructorDeclaration</w:t>
      </w:r>
      <w:r>
        <w:br/>
        <w:t>Ambient</w:t>
      </w:r>
      <w:r w:rsidR="005D7555">
        <w:t>Property</w:t>
      </w:r>
      <w:r>
        <w:t>MemberDeclaration</w:t>
      </w:r>
      <w:r>
        <w:br/>
        <w:t>IndexSignature</w:t>
      </w:r>
    </w:p>
    <w:p w14:paraId="01ADD205" w14:textId="77777777" w:rsidR="00D32C3F" w:rsidRPr="00B71D40" w:rsidRDefault="00D32C3F" w:rsidP="00D32C3F">
      <w:pPr>
        <w:pStyle w:val="Grammar"/>
      </w:pPr>
      <w:r>
        <w:t>AmbientConstructorDeclaration:</w:t>
      </w:r>
      <w:r>
        <w:br/>
      </w:r>
      <w:r w:rsidRPr="00B71D40">
        <w:rPr>
          <w:rStyle w:val="Terminal"/>
        </w:rPr>
        <w:t>constructor</w:t>
      </w:r>
      <w:r>
        <w:t xml:space="preserve">   </w:t>
      </w:r>
      <w:r w:rsidRPr="00B71D40">
        <w:rPr>
          <w:rStyle w:val="Terminal"/>
        </w:rPr>
        <w:t>(</w:t>
      </w:r>
      <w:r>
        <w:t xml:space="preserve">   ParameterList</w:t>
      </w:r>
      <w:r w:rsidRPr="00B71D40">
        <w:rPr>
          <w:vertAlign w:val="subscript"/>
        </w:rPr>
        <w:t>opt</w:t>
      </w:r>
      <w:r>
        <w:t xml:space="preserve">   </w:t>
      </w:r>
      <w:r w:rsidRPr="00B71D40">
        <w:rPr>
          <w:rStyle w:val="Terminal"/>
        </w:rPr>
        <w:t>)</w:t>
      </w:r>
      <w:r>
        <w:t xml:space="preserve">   </w:t>
      </w:r>
      <w:r w:rsidRPr="00B71D40">
        <w:rPr>
          <w:rStyle w:val="Terminal"/>
        </w:rPr>
        <w:t>;</w:t>
      </w:r>
    </w:p>
    <w:p w14:paraId="045EAA6A" w14:textId="77777777" w:rsidR="00D32C3F" w:rsidRDefault="00D32C3F" w:rsidP="00D32C3F">
      <w:pPr>
        <w:pStyle w:val="Grammar"/>
        <w:rPr>
          <w:rStyle w:val="Terminal"/>
        </w:rPr>
      </w:pPr>
      <w:r>
        <w:t>Ambient</w:t>
      </w:r>
      <w:r w:rsidR="005D7555">
        <w:t>Property</w:t>
      </w:r>
      <w:r>
        <w:t>MemberDeclaration:</w:t>
      </w:r>
      <w:r>
        <w:br/>
        <w:t>PublicOrPrivate</w:t>
      </w:r>
      <w:r w:rsidRPr="00C0386E">
        <w:rPr>
          <w:vertAlign w:val="subscript"/>
        </w:rPr>
        <w:t>opt</w:t>
      </w:r>
      <w:r w:rsidRPr="00CF20F9">
        <w:t xml:space="preserve">   </w:t>
      </w:r>
      <w:r w:rsidRPr="00DA43D0">
        <w:rPr>
          <w:rStyle w:val="Terminal"/>
        </w:rPr>
        <w:t>static</w:t>
      </w:r>
      <w:r w:rsidRPr="00DA43D0">
        <w:rPr>
          <w:vertAlign w:val="subscript"/>
        </w:rPr>
        <w:t>opt</w:t>
      </w:r>
      <w:r>
        <w:t xml:space="preserve">   PropertyName   TypeAnnotation</w:t>
      </w:r>
      <w:r w:rsidRPr="005F265A">
        <w:rPr>
          <w:vertAlign w:val="subscript"/>
        </w:rPr>
        <w:t>opt</w:t>
      </w:r>
      <w:r>
        <w:t xml:space="preserve">   </w:t>
      </w:r>
      <w:r w:rsidRPr="002E0FF5">
        <w:rPr>
          <w:rStyle w:val="Terminal"/>
        </w:rPr>
        <w:t>;</w:t>
      </w:r>
      <w:r>
        <w:br/>
        <w:t>PublicOrPrivate</w:t>
      </w:r>
      <w:r w:rsidRPr="00C0386E">
        <w:rPr>
          <w:vertAlign w:val="subscript"/>
        </w:rPr>
        <w:t>opt</w:t>
      </w:r>
      <w:r w:rsidRPr="00CF20F9">
        <w:t xml:space="preserve">   </w:t>
      </w:r>
      <w:r w:rsidRPr="00DA43D0">
        <w:rPr>
          <w:rStyle w:val="Terminal"/>
        </w:rPr>
        <w:t>static</w:t>
      </w:r>
      <w:r w:rsidRPr="00DA43D0">
        <w:rPr>
          <w:vertAlign w:val="subscript"/>
        </w:rPr>
        <w:t>opt</w:t>
      </w:r>
      <w:r>
        <w:t xml:space="preserve">   PropertyName   CallSignature   </w:t>
      </w:r>
      <w:r w:rsidRPr="005F265A">
        <w:rPr>
          <w:rStyle w:val="Terminal"/>
        </w:rPr>
        <w:t>;</w:t>
      </w:r>
    </w:p>
    <w:p w14:paraId="3EBC5883" w14:textId="77777777" w:rsidR="00A65D47" w:rsidRDefault="00A65D47" w:rsidP="00A65D47">
      <w:pPr>
        <w:pStyle w:val="Heading3"/>
      </w:pPr>
      <w:bookmarkStart w:id="1245" w:name="_Toc397946287"/>
      <w:bookmarkStart w:id="1246" w:name="_Toc397845334"/>
      <w:r>
        <w:t>Ambient Enum Declarations</w:t>
      </w:r>
      <w:bookmarkEnd w:id="1245"/>
      <w:bookmarkEnd w:id="1246"/>
    </w:p>
    <w:p w14:paraId="5A9C664E" w14:textId="77777777" w:rsidR="00A65D47" w:rsidRPr="00F64CB2" w:rsidRDefault="00A65D47" w:rsidP="00A65D47">
      <w:r w:rsidRPr="00F64CB2">
        <w:t>A</w:t>
      </w:r>
      <w:r>
        <w:t xml:space="preserve">n ambient enum declaration </w:t>
      </w:r>
      <w:r w:rsidRPr="00F64CB2">
        <w:t>declares</w:t>
      </w:r>
      <w:r>
        <w:t xml:space="preserve"> </w:t>
      </w:r>
      <w:r w:rsidRPr="00F64CB2">
        <w:t>a</w:t>
      </w:r>
      <w:r>
        <w:t>n enum</w:t>
      </w:r>
      <w:r w:rsidRPr="00F64CB2">
        <w:t xml:space="preserve"> type and a</w:t>
      </w:r>
      <w:r>
        <w:t>n enum object in the containing module.</w:t>
      </w:r>
    </w:p>
    <w:p w14:paraId="3D0DAF41" w14:textId="77777777" w:rsidR="00473C26" w:rsidRDefault="00473C26" w:rsidP="00473C26">
      <w:pPr>
        <w:pStyle w:val="Grammar"/>
      </w:pPr>
      <w:bookmarkStart w:id="1247" w:name="_Ref350870964"/>
      <w:r>
        <w:t>AmbientEnumDeclaration:</w:t>
      </w:r>
      <w:r>
        <w:br/>
      </w:r>
      <w:r w:rsidRPr="00523369">
        <w:rPr>
          <w:rStyle w:val="Terminal"/>
        </w:rPr>
        <w:t>enum</w:t>
      </w:r>
      <w:r>
        <w:t xml:space="preserve">   Identifier   </w:t>
      </w:r>
      <w:r w:rsidRPr="00523369">
        <w:rPr>
          <w:rStyle w:val="Terminal"/>
        </w:rPr>
        <w:t>{</w:t>
      </w:r>
      <w:r>
        <w:t xml:space="preserve">   AmbientEnumBody</w:t>
      </w:r>
      <w:r w:rsidRPr="00EB66AF">
        <w:rPr>
          <w:vertAlign w:val="subscript"/>
        </w:rPr>
        <w:t>opt</w:t>
      </w:r>
      <w:r>
        <w:t xml:space="preserve">   </w:t>
      </w:r>
      <w:r w:rsidRPr="00523369">
        <w:rPr>
          <w:rStyle w:val="Terminal"/>
        </w:rPr>
        <w:t>}</w:t>
      </w:r>
    </w:p>
    <w:p w14:paraId="51092030" w14:textId="77777777" w:rsidR="00473C26" w:rsidRDefault="00473C26" w:rsidP="00473C26">
      <w:pPr>
        <w:pStyle w:val="Grammar"/>
      </w:pPr>
      <w:r>
        <w:t>AmbientEnumBody:</w:t>
      </w:r>
      <w:r>
        <w:br/>
        <w:t xml:space="preserve">AmbientEnumMemberList   </w:t>
      </w:r>
      <w:r w:rsidRPr="0084484F">
        <w:rPr>
          <w:rStyle w:val="Terminal"/>
        </w:rPr>
        <w:t>,</w:t>
      </w:r>
      <w:r w:rsidRPr="0084484F">
        <w:rPr>
          <w:vertAlign w:val="subscript"/>
        </w:rPr>
        <w:t>opt</w:t>
      </w:r>
    </w:p>
    <w:p w14:paraId="6624A787" w14:textId="77777777" w:rsidR="00473C26" w:rsidRDefault="00473C26" w:rsidP="00473C26">
      <w:pPr>
        <w:pStyle w:val="Grammar"/>
      </w:pPr>
      <w:r>
        <w:t>AmbientEnumMemberList:</w:t>
      </w:r>
      <w:r>
        <w:br/>
        <w:t>AmbientEnumMember</w:t>
      </w:r>
      <w:r>
        <w:br/>
        <w:t xml:space="preserve">AmbientEnumMemberList   </w:t>
      </w:r>
      <w:r>
        <w:rPr>
          <w:rStyle w:val="Terminal"/>
        </w:rPr>
        <w:t>,</w:t>
      </w:r>
      <w:r>
        <w:t xml:space="preserve">   AmbientEnumMember</w:t>
      </w:r>
    </w:p>
    <w:p w14:paraId="273BDAEF" w14:textId="77777777" w:rsidR="00473C26" w:rsidRDefault="00473C26" w:rsidP="00473C26">
      <w:pPr>
        <w:pStyle w:val="Grammar"/>
      </w:pPr>
      <w:r>
        <w:t>AmbientEnumMember:</w:t>
      </w:r>
      <w:r>
        <w:br/>
        <w:t>PropertyName</w:t>
      </w:r>
      <w:r>
        <w:br/>
        <w:t xml:space="preserve">PropertyName   =   </w:t>
      </w:r>
      <w:r w:rsidR="00CA5D5C">
        <w:t>ConstantEnumValue</w:t>
      </w:r>
    </w:p>
    <w:p w14:paraId="3E4AC416" w14:textId="77777777" w:rsidR="00473C26" w:rsidRDefault="007F1C47" w:rsidP="00473C26">
      <w:r>
        <w:t xml:space="preserve">An </w:t>
      </w:r>
      <w:r w:rsidRPr="007F1C47">
        <w:rPr>
          <w:rStyle w:val="Production"/>
        </w:rPr>
        <w:t>AmbientEnumMember</w:t>
      </w:r>
      <w:r>
        <w:t xml:space="preserve"> that includes</w:t>
      </w:r>
      <w:r w:rsidR="00CA5D5C">
        <w:t xml:space="preserve"> a</w:t>
      </w:r>
      <w:r w:rsidR="00473C26">
        <w:t xml:space="preserve"> </w:t>
      </w:r>
      <w:r w:rsidR="00CA5D5C">
        <w:rPr>
          <w:rStyle w:val="Production"/>
        </w:rPr>
        <w:t>ConstantEnumValue</w:t>
      </w:r>
      <w:r w:rsidR="00473C26">
        <w:t xml:space="preserve"> value </w:t>
      </w:r>
      <w:r>
        <w:t>is</w:t>
      </w:r>
      <w:r w:rsidR="00473C26">
        <w:t xml:space="preserve"> considered </w:t>
      </w:r>
      <w:r>
        <w:t>a constant member</w:t>
      </w:r>
      <w:r w:rsidR="00473C26">
        <w:t>.</w:t>
      </w:r>
      <w:r w:rsidRPr="007F1C47">
        <w:t xml:space="preserve"> </w:t>
      </w:r>
      <w:r>
        <w:t xml:space="preserve">An </w:t>
      </w:r>
      <w:r w:rsidRPr="007F1C47">
        <w:rPr>
          <w:rStyle w:val="Production"/>
        </w:rPr>
        <w:t>AmbientEnumMember</w:t>
      </w:r>
      <w:r>
        <w:t xml:space="preserve"> with no </w:t>
      </w:r>
      <w:r w:rsidR="00CA5D5C">
        <w:rPr>
          <w:rStyle w:val="Production"/>
        </w:rPr>
        <w:t>ConstantEnumValue</w:t>
      </w:r>
      <w:r w:rsidR="00CA5D5C">
        <w:t xml:space="preserve"> </w:t>
      </w:r>
      <w:r>
        <w:t>value is considered a computed member.</w:t>
      </w:r>
    </w:p>
    <w:p w14:paraId="555161D9" w14:textId="77777777" w:rsidR="00F55A77" w:rsidRPr="00EE1E0D" w:rsidRDefault="00F55A77" w:rsidP="00F55A77">
      <w:pPr>
        <w:pStyle w:val="Heading3"/>
      </w:pPr>
      <w:bookmarkStart w:id="1248" w:name="_Toc397946288"/>
      <w:bookmarkStart w:id="1249" w:name="_Toc397845335"/>
      <w:r>
        <w:lastRenderedPageBreak/>
        <w:t>Ambient Module Declarations</w:t>
      </w:r>
      <w:bookmarkEnd w:id="1242"/>
      <w:bookmarkEnd w:id="1243"/>
      <w:bookmarkEnd w:id="1244"/>
      <w:bookmarkEnd w:id="1247"/>
      <w:bookmarkEnd w:id="1248"/>
      <w:bookmarkEnd w:id="1249"/>
    </w:p>
    <w:p w14:paraId="2E23A437" w14:textId="77777777" w:rsidR="00205D69" w:rsidRPr="00F64CB2" w:rsidRDefault="00205D69" w:rsidP="00205D69">
      <w:r>
        <w:t>An ambient module declaration d</w:t>
      </w:r>
      <w:r w:rsidR="00411EB0">
        <w:t xml:space="preserve">eclares an internal </w:t>
      </w:r>
      <w:r>
        <w:t>module.</w:t>
      </w:r>
    </w:p>
    <w:p w14:paraId="285F986A" w14:textId="77777777" w:rsidR="002B24E7" w:rsidRDefault="002B24E7" w:rsidP="002B24E7">
      <w:pPr>
        <w:pStyle w:val="Grammar"/>
        <w:rPr>
          <w:rStyle w:val="Terminal"/>
        </w:rPr>
      </w:pPr>
      <w:bookmarkStart w:id="1250" w:name="_Ref325111315"/>
      <w:r>
        <w:t>AmbientModuleDeclaration:</w:t>
      </w:r>
      <w:r>
        <w:br/>
      </w:r>
      <w:r w:rsidRPr="00935E9A">
        <w:rPr>
          <w:rStyle w:val="Terminal"/>
        </w:rPr>
        <w:t>module</w:t>
      </w:r>
      <w:r>
        <w:t xml:space="preserve">   IdentifierPath   </w:t>
      </w:r>
      <w:r w:rsidRPr="00935E9A">
        <w:rPr>
          <w:rStyle w:val="Terminal"/>
        </w:rPr>
        <w:t>{</w:t>
      </w:r>
      <w:r>
        <w:t xml:space="preserve">   AmbientModuleBody   </w:t>
      </w:r>
      <w:r w:rsidRPr="00935E9A">
        <w:rPr>
          <w:rStyle w:val="Terminal"/>
        </w:rPr>
        <w:t>}</w:t>
      </w:r>
    </w:p>
    <w:p w14:paraId="7666EA74" w14:textId="77777777" w:rsidR="002B24E7" w:rsidRDefault="002B24E7" w:rsidP="002B24E7">
      <w:pPr>
        <w:pStyle w:val="Grammar"/>
      </w:pPr>
      <w:r>
        <w:t>AmbientModuleBody:</w:t>
      </w:r>
      <w:r>
        <w:br/>
        <w:t>AmbientModuleElements</w:t>
      </w:r>
      <w:r w:rsidRPr="0086009E">
        <w:rPr>
          <w:vertAlign w:val="subscript"/>
        </w:rPr>
        <w:t>opt</w:t>
      </w:r>
    </w:p>
    <w:p w14:paraId="653D5D13" w14:textId="77777777" w:rsidR="002B24E7" w:rsidRDefault="002B24E7" w:rsidP="002B24E7">
      <w:pPr>
        <w:pStyle w:val="Grammar"/>
      </w:pPr>
      <w:r>
        <w:t>AmbientModuleElements:</w:t>
      </w:r>
      <w:r>
        <w:br/>
        <w:t>AmbientModuleElement</w:t>
      </w:r>
      <w:r>
        <w:br/>
        <w:t>AmbientModuleElements   AmbientModuleElement</w:t>
      </w:r>
    </w:p>
    <w:p w14:paraId="7E288255" w14:textId="77777777" w:rsidR="004949C5" w:rsidRDefault="00254F6E" w:rsidP="004949C5">
      <w:pPr>
        <w:pStyle w:val="Grammar"/>
      </w:pPr>
      <w:r>
        <w:t>AmbientModuleElement:</w:t>
      </w:r>
      <w:r>
        <w:br/>
      </w:r>
      <w:r w:rsidRPr="00F87AE8">
        <w:rPr>
          <w:rStyle w:val="Terminal"/>
        </w:rPr>
        <w:t>export</w:t>
      </w:r>
      <w:r w:rsidRPr="00F87AE8">
        <w:rPr>
          <w:vertAlign w:val="subscript"/>
        </w:rPr>
        <w:t>opt</w:t>
      </w:r>
      <w:r>
        <w:t xml:space="preserve">   AmbientVariableDeclaration</w:t>
      </w:r>
      <w:r>
        <w:br/>
      </w:r>
      <w:r w:rsidRPr="00F87AE8">
        <w:rPr>
          <w:rStyle w:val="Terminal"/>
        </w:rPr>
        <w:t>export</w:t>
      </w:r>
      <w:r w:rsidRPr="00F87AE8">
        <w:rPr>
          <w:vertAlign w:val="subscript"/>
        </w:rPr>
        <w:t>opt</w:t>
      </w:r>
      <w:r>
        <w:t xml:space="preserve">   AmbientFunctionDeclaration</w:t>
      </w:r>
      <w:r>
        <w:br/>
      </w:r>
      <w:r w:rsidRPr="00F87AE8">
        <w:rPr>
          <w:rStyle w:val="Terminal"/>
        </w:rPr>
        <w:t>export</w:t>
      </w:r>
      <w:r w:rsidRPr="00F87AE8">
        <w:rPr>
          <w:vertAlign w:val="subscript"/>
        </w:rPr>
        <w:t>opt</w:t>
      </w:r>
      <w:r>
        <w:t xml:space="preserve">   AmbientClassDeclaration</w:t>
      </w:r>
      <w:r>
        <w:br/>
      </w:r>
      <w:r w:rsidRPr="00F87AE8">
        <w:rPr>
          <w:rStyle w:val="Terminal"/>
        </w:rPr>
        <w:t>export</w:t>
      </w:r>
      <w:r w:rsidRPr="00F87AE8">
        <w:rPr>
          <w:vertAlign w:val="subscript"/>
        </w:rPr>
        <w:t>opt</w:t>
      </w:r>
      <w:r>
        <w:t xml:space="preserve">   InterfaceDeclaration</w:t>
      </w:r>
      <w:r>
        <w:br/>
      </w:r>
      <w:r w:rsidRPr="00F87AE8">
        <w:rPr>
          <w:rStyle w:val="Terminal"/>
        </w:rPr>
        <w:t>export</w:t>
      </w:r>
      <w:r w:rsidRPr="00F87AE8">
        <w:rPr>
          <w:vertAlign w:val="subscript"/>
        </w:rPr>
        <w:t>opt</w:t>
      </w:r>
      <w:r>
        <w:t xml:space="preserve">   AmbientEnumDeclaration</w:t>
      </w:r>
      <w:r>
        <w:br/>
      </w:r>
      <w:r w:rsidRPr="00F87AE8">
        <w:rPr>
          <w:rStyle w:val="Terminal"/>
        </w:rPr>
        <w:t>export</w:t>
      </w:r>
      <w:r w:rsidRPr="00F87AE8">
        <w:rPr>
          <w:vertAlign w:val="subscript"/>
        </w:rPr>
        <w:t>opt</w:t>
      </w:r>
      <w:r>
        <w:t xml:space="preserve">   AmbientModuleDeclaration</w:t>
      </w:r>
      <w:r>
        <w:br/>
      </w:r>
      <w:r w:rsidRPr="00F87AE8">
        <w:rPr>
          <w:rStyle w:val="Terminal"/>
        </w:rPr>
        <w:t>export</w:t>
      </w:r>
      <w:r w:rsidRPr="00F87AE8">
        <w:rPr>
          <w:vertAlign w:val="subscript"/>
        </w:rPr>
        <w:t>opt</w:t>
      </w:r>
      <w:r w:rsidR="004949C5">
        <w:t xml:space="preserve">   ImportDeclaration</w:t>
      </w:r>
    </w:p>
    <w:p w14:paraId="731CEE50" w14:textId="77777777" w:rsidR="00DB4788" w:rsidRPr="00670505" w:rsidRDefault="004949C5" w:rsidP="00205D69">
      <w:r>
        <w:t xml:space="preserve">Except for </w:t>
      </w:r>
      <w:r w:rsidRPr="004949C5">
        <w:rPr>
          <w:rStyle w:val="Production"/>
        </w:rPr>
        <w:t>ImportDeclaration</w:t>
      </w:r>
      <w:r>
        <w:t xml:space="preserve">s, </w:t>
      </w:r>
      <w:r w:rsidR="00205D69" w:rsidRPr="008C72E9">
        <w:rPr>
          <w:rStyle w:val="Production"/>
        </w:rPr>
        <w:t>Ambient</w:t>
      </w:r>
      <w:r w:rsidR="002B24E7">
        <w:rPr>
          <w:rStyle w:val="Production"/>
        </w:rPr>
        <w:t>Module</w:t>
      </w:r>
      <w:r w:rsidR="00205D69" w:rsidRPr="008C72E9">
        <w:rPr>
          <w:rStyle w:val="Production"/>
        </w:rPr>
        <w:t>Element</w:t>
      </w:r>
      <w:r w:rsidRPr="004949C5">
        <w:t>s</w:t>
      </w:r>
      <w:r>
        <w:t xml:space="preserve"> always declare exported entities</w:t>
      </w:r>
      <w:r w:rsidR="00411EB0">
        <w:t xml:space="preserve"> regardless of whether the</w:t>
      </w:r>
      <w:r>
        <w:t>y</w:t>
      </w:r>
      <w:r w:rsidR="00411EB0">
        <w:t xml:space="preserve"> </w:t>
      </w:r>
      <w:r>
        <w:t xml:space="preserve">include the </w:t>
      </w:r>
      <w:r w:rsidR="00411EB0">
        <w:t xml:space="preserve">optional </w:t>
      </w:r>
      <w:r w:rsidR="00411EB0" w:rsidRPr="00411EB0">
        <w:rPr>
          <w:rStyle w:val="CodeFragment"/>
        </w:rPr>
        <w:t>export</w:t>
      </w:r>
      <w:r>
        <w:t xml:space="preserve"> modifier.</w:t>
      </w:r>
    </w:p>
    <w:p w14:paraId="37EF6195" w14:textId="77777777" w:rsidR="00E35EDC" w:rsidRDefault="00E85238" w:rsidP="00362D45">
      <w:pPr>
        <w:pStyle w:val="Heading2"/>
      </w:pPr>
      <w:bookmarkStart w:id="1251" w:name="_Ref352677710"/>
      <w:bookmarkStart w:id="1252" w:name="_Ref357433218"/>
      <w:bookmarkStart w:id="1253" w:name="_Toc397946289"/>
      <w:bookmarkStart w:id="1254" w:name="_Toc397845336"/>
      <w:bookmarkEnd w:id="1250"/>
      <w:r>
        <w:t>Ambient External Module</w:t>
      </w:r>
      <w:bookmarkEnd w:id="1251"/>
      <w:r w:rsidR="002B24E7">
        <w:t xml:space="preserve"> Declarations</w:t>
      </w:r>
      <w:bookmarkEnd w:id="1252"/>
      <w:bookmarkEnd w:id="1253"/>
      <w:bookmarkEnd w:id="1254"/>
    </w:p>
    <w:p w14:paraId="757F67F8" w14:textId="77777777" w:rsidR="00411EB0" w:rsidRDefault="00411EB0" w:rsidP="00411EB0">
      <w:r>
        <w:t xml:space="preserve">An </w:t>
      </w:r>
      <w:r w:rsidRPr="00F55A77">
        <w:rPr>
          <w:rStyle w:val="Production"/>
        </w:rPr>
        <w:t>Ambient</w:t>
      </w:r>
      <w:r>
        <w:rPr>
          <w:rStyle w:val="Production"/>
        </w:rPr>
        <w:t>ExternalModuleDeclaration</w:t>
      </w:r>
      <w:r>
        <w:t xml:space="preserve"> declares an external module. This type of declaration is permitted only </w:t>
      </w:r>
      <w:r w:rsidR="00362D45">
        <w:t>at the top level in a source file that contributes to</w:t>
      </w:r>
      <w:r>
        <w:t xml:space="preserve"> the global module</w:t>
      </w:r>
      <w:r w:rsidR="00362D45">
        <w:t xml:space="preserve"> (section </w:t>
      </w:r>
      <w:r w:rsidR="00362D45">
        <w:fldChar w:fldCharType="begin"/>
      </w:r>
      <w:r w:rsidR="00362D45">
        <w:instrText xml:space="preserve"> REF _Ref354732919 \r \h </w:instrText>
      </w:r>
      <w:r w:rsidR="00362D45">
        <w:fldChar w:fldCharType="separate"/>
      </w:r>
      <w:r w:rsidR="00A13C45">
        <w:t>11.1</w:t>
      </w:r>
      <w:r w:rsidR="00362D45">
        <w:fldChar w:fldCharType="end"/>
      </w:r>
      <w:r w:rsidR="00362D45">
        <w:t>)</w:t>
      </w:r>
      <w:r>
        <w:t xml:space="preserve">. The </w:t>
      </w:r>
      <w:r w:rsidRPr="00F55A77">
        <w:rPr>
          <w:rStyle w:val="Production"/>
        </w:rPr>
        <w:t>StringLiteral</w:t>
      </w:r>
      <w:r>
        <w:t xml:space="preserve"> must specify a top-level external module name.</w:t>
      </w:r>
      <w:r w:rsidRPr="00F55A77">
        <w:t xml:space="preserve"> </w:t>
      </w:r>
      <w:r>
        <w:t>Relative external module names are not permitted.</w:t>
      </w:r>
    </w:p>
    <w:p w14:paraId="33C482F1" w14:textId="77777777" w:rsidR="00254F6E" w:rsidRDefault="00254F6E" w:rsidP="00254F6E">
      <w:pPr>
        <w:pStyle w:val="Grammar"/>
      </w:pPr>
      <w:r>
        <w:t>AmbientExternalModuleDeclaration:</w:t>
      </w:r>
      <w:r>
        <w:br/>
      </w:r>
      <w:r w:rsidRPr="001F304F">
        <w:rPr>
          <w:rStyle w:val="Terminal"/>
        </w:rPr>
        <w:t>module</w:t>
      </w:r>
      <w:r>
        <w:t xml:space="preserve">   StringLiteral   </w:t>
      </w:r>
      <w:r w:rsidRPr="001F304F">
        <w:rPr>
          <w:rStyle w:val="Terminal"/>
        </w:rPr>
        <w:t>{</w:t>
      </w:r>
      <w:r>
        <w:t xml:space="preserve">    AmbientExternalModuleBody   </w:t>
      </w:r>
      <w:r w:rsidRPr="001F304F">
        <w:rPr>
          <w:rStyle w:val="Terminal"/>
        </w:rPr>
        <w:t>}</w:t>
      </w:r>
    </w:p>
    <w:p w14:paraId="14E0161E" w14:textId="77777777" w:rsidR="00254F6E" w:rsidRDefault="00254F6E" w:rsidP="00254F6E">
      <w:pPr>
        <w:pStyle w:val="Grammar"/>
      </w:pPr>
      <w:r>
        <w:t>AmbientExternalModuleBody:</w:t>
      </w:r>
      <w:r>
        <w:br/>
        <w:t>AmbientExternalModuleElements</w:t>
      </w:r>
      <w:r w:rsidRPr="0086009E">
        <w:rPr>
          <w:vertAlign w:val="subscript"/>
        </w:rPr>
        <w:t>opt</w:t>
      </w:r>
    </w:p>
    <w:p w14:paraId="73BD4A12" w14:textId="77777777" w:rsidR="00254F6E" w:rsidRDefault="00254F6E" w:rsidP="00254F6E">
      <w:pPr>
        <w:pStyle w:val="Grammar"/>
      </w:pPr>
      <w:r>
        <w:t>AmbientExternalModuleElements:</w:t>
      </w:r>
      <w:r>
        <w:br/>
        <w:t>AmbientExternalModuleElement</w:t>
      </w:r>
      <w:r>
        <w:br/>
        <w:t>AmbientExternalModuleElements   AmbientExternalModuleElement</w:t>
      </w:r>
    </w:p>
    <w:p w14:paraId="3FCF9830" w14:textId="77777777" w:rsidR="00254F6E" w:rsidRDefault="00254F6E" w:rsidP="00254F6E">
      <w:pPr>
        <w:pStyle w:val="Grammar"/>
      </w:pPr>
      <w:r>
        <w:t>AmbientExternalModuleElement:</w:t>
      </w:r>
      <w:r>
        <w:br/>
        <w:t>AmbientModuleElement</w:t>
      </w:r>
      <w:r>
        <w:br/>
        <w:t>ExportAssignment</w:t>
      </w:r>
      <w:r>
        <w:br/>
      </w:r>
      <w:r w:rsidRPr="00F87AE8">
        <w:rPr>
          <w:rStyle w:val="Terminal"/>
        </w:rPr>
        <w:t>export</w:t>
      </w:r>
      <w:r w:rsidRPr="00F87AE8">
        <w:rPr>
          <w:vertAlign w:val="subscript"/>
        </w:rPr>
        <w:t>opt</w:t>
      </w:r>
      <w:r>
        <w:t xml:space="preserve">   ExternalImportDeclaration</w:t>
      </w:r>
    </w:p>
    <w:p w14:paraId="1A0E48D3" w14:textId="77777777" w:rsidR="00411EB0" w:rsidRDefault="00411EB0" w:rsidP="00411EB0">
      <w:r>
        <w:lastRenderedPageBreak/>
        <w:t xml:space="preserve">An </w:t>
      </w:r>
      <w:r>
        <w:rPr>
          <w:rStyle w:val="Production"/>
        </w:rPr>
        <w:t>ExternalI</w:t>
      </w:r>
      <w:r w:rsidRPr="00F55A77">
        <w:rPr>
          <w:rStyle w:val="Production"/>
        </w:rPr>
        <w:t>mportDeclaration</w:t>
      </w:r>
      <w:r>
        <w:t xml:space="preserve"> in an </w:t>
      </w:r>
      <w:r w:rsidRPr="008C72E9">
        <w:rPr>
          <w:rStyle w:val="Production"/>
        </w:rPr>
        <w:t>Ambient</w:t>
      </w:r>
      <w:r>
        <w:rPr>
          <w:rStyle w:val="Production"/>
        </w:rPr>
        <w:t>External</w:t>
      </w:r>
      <w:r w:rsidRPr="008C72E9">
        <w:rPr>
          <w:rStyle w:val="Production"/>
        </w:rPr>
        <w:t>ModuleDeclaration</w:t>
      </w:r>
      <w:r>
        <w:t xml:space="preserve"> may reference other external modules only through top-level external module names. Relative external module names are not permitted.</w:t>
      </w:r>
    </w:p>
    <w:p w14:paraId="310C82E5" w14:textId="77777777" w:rsidR="00CB39CF" w:rsidRDefault="00CB39CF" w:rsidP="00411EB0">
      <w:r>
        <w:t>If an ambient external module declaration includes an export assignment, it is an error for any of the declarations with</w:t>
      </w:r>
      <w:r w:rsidR="00407D07">
        <w:t>in</w:t>
      </w:r>
      <w:r>
        <w:t xml:space="preserve"> the module to specify an </w:t>
      </w:r>
      <w:r w:rsidRPr="00CB39CF">
        <w:rPr>
          <w:rStyle w:val="CodeFragment"/>
        </w:rPr>
        <w:t>export</w:t>
      </w:r>
      <w:r>
        <w:t xml:space="preserve"> modifier. If an ambient external module declaration contains no export assignment, entities declared in the module are exported regardless of whether their declarations include </w:t>
      </w:r>
      <w:r w:rsidR="00546DE3">
        <w:t>the</w:t>
      </w:r>
      <w:r>
        <w:t xml:space="preserve"> optional </w:t>
      </w:r>
      <w:r w:rsidRPr="00CB39CF">
        <w:rPr>
          <w:rStyle w:val="CodeFragment"/>
        </w:rPr>
        <w:t>export</w:t>
      </w:r>
      <w:r>
        <w:t xml:space="preserve"> modifier.</w:t>
      </w:r>
    </w:p>
    <w:p w14:paraId="48066687" w14:textId="77777777" w:rsidR="00DE3623" w:rsidRDefault="00DE3623" w:rsidP="00DE3623">
      <w:r>
        <w:t xml:space="preserve">Ambient external modules are “open-ended” and ambient external module declarations with the same string literal name contribute to a single </w:t>
      </w:r>
      <w:r w:rsidR="00535CEF">
        <w:t xml:space="preserve">external </w:t>
      </w:r>
      <w:r>
        <w:t>module. For example, the follo</w:t>
      </w:r>
      <w:r w:rsidR="00DB2A76">
        <w:t xml:space="preserve">wing two declarations of an external module ‘io’ </w:t>
      </w:r>
      <w:r>
        <w:t>might be located in separate source files.</w:t>
      </w:r>
    </w:p>
    <w:p w14:paraId="389832FE" w14:textId="77777777" w:rsidR="00DE3623" w:rsidRDefault="00DB2A76" w:rsidP="00DB2A76">
      <w:pPr>
        <w:pStyle w:val="Code"/>
      </w:pPr>
      <w:r w:rsidRPr="00DB2A76">
        <w:rPr>
          <w:color w:val="0000FF"/>
          <w:highlight w:val="white"/>
        </w:rPr>
        <w:t>declare</w:t>
      </w:r>
      <w:r>
        <w:t xml:space="preserve"> </w:t>
      </w:r>
      <w:r w:rsidRPr="00DB2A76">
        <w:rPr>
          <w:color w:val="0000FF"/>
          <w:highlight w:val="white"/>
        </w:rPr>
        <w:t>module</w:t>
      </w:r>
      <w:r>
        <w:t xml:space="preserve"> </w:t>
      </w:r>
      <w:r w:rsidRPr="00DB2A76">
        <w:rPr>
          <w:color w:val="800000"/>
          <w:highlight w:val="white"/>
        </w:rPr>
        <w:t>"io"</w:t>
      </w:r>
      <w:r>
        <w:t xml:space="preserve"> {</w:t>
      </w:r>
      <w:r>
        <w:br/>
        <w:t xml:space="preserve">    </w:t>
      </w:r>
      <w:r w:rsidRPr="00DB2A76">
        <w:rPr>
          <w:color w:val="0000FF"/>
          <w:highlight w:val="white"/>
        </w:rPr>
        <w:t>export</w:t>
      </w:r>
      <w:r>
        <w:t xml:space="preserve"> </w:t>
      </w:r>
      <w:r w:rsidRPr="00DB2A76">
        <w:rPr>
          <w:color w:val="0000FF"/>
          <w:highlight w:val="white"/>
        </w:rPr>
        <w:t>function</w:t>
      </w:r>
      <w:r>
        <w:t xml:space="preserve"> readFile</w:t>
      </w:r>
      <w:r w:rsidRPr="00DB2A76">
        <w:t xml:space="preserve">(filename: </w:t>
      </w:r>
      <w:r w:rsidRPr="00DB2A76">
        <w:rPr>
          <w:color w:val="0000FF"/>
          <w:highlight w:val="white"/>
        </w:rPr>
        <w:t>string</w:t>
      </w:r>
      <w:r w:rsidRPr="00DB2A76">
        <w:t xml:space="preserve">): </w:t>
      </w:r>
      <w:r w:rsidRPr="00DB2A76">
        <w:rPr>
          <w:color w:val="0000FF"/>
          <w:highlight w:val="white"/>
        </w:rPr>
        <w:t>string</w:t>
      </w:r>
      <w:r w:rsidRPr="00DB2A76">
        <w:t>;</w:t>
      </w:r>
      <w:r>
        <w:br/>
        <w:t>}</w:t>
      </w:r>
    </w:p>
    <w:p w14:paraId="41E90DF8" w14:textId="77777777" w:rsidR="00DB2A76" w:rsidRDefault="00DB2A76" w:rsidP="00DB2A76">
      <w:pPr>
        <w:pStyle w:val="Code"/>
      </w:pPr>
      <w:r w:rsidRPr="00DB2A76">
        <w:rPr>
          <w:color w:val="0000FF"/>
          <w:highlight w:val="white"/>
        </w:rPr>
        <w:t>declare</w:t>
      </w:r>
      <w:r>
        <w:t xml:space="preserve"> </w:t>
      </w:r>
      <w:r w:rsidRPr="00DB2A76">
        <w:rPr>
          <w:color w:val="0000FF"/>
          <w:highlight w:val="white"/>
        </w:rPr>
        <w:t>module</w:t>
      </w:r>
      <w:r>
        <w:t xml:space="preserve"> </w:t>
      </w:r>
      <w:r w:rsidRPr="00DB2A76">
        <w:rPr>
          <w:color w:val="800000"/>
          <w:highlight w:val="white"/>
        </w:rPr>
        <w:t>"io"</w:t>
      </w:r>
      <w:r>
        <w:t xml:space="preserve"> {</w:t>
      </w:r>
      <w:r>
        <w:br/>
        <w:t xml:space="preserve">    </w:t>
      </w:r>
      <w:r w:rsidRPr="00DB2A76">
        <w:rPr>
          <w:color w:val="0000FF"/>
          <w:highlight w:val="white"/>
        </w:rPr>
        <w:t>export</w:t>
      </w:r>
      <w:r>
        <w:t xml:space="preserve"> </w:t>
      </w:r>
      <w:r w:rsidRPr="00DB2A76">
        <w:rPr>
          <w:color w:val="0000FF"/>
          <w:highlight w:val="white"/>
        </w:rPr>
        <w:t>function</w:t>
      </w:r>
      <w:r>
        <w:t xml:space="preserve"> writeFile</w:t>
      </w:r>
      <w:r w:rsidRPr="00DB2A76">
        <w:t xml:space="preserve">(filename: </w:t>
      </w:r>
      <w:r w:rsidRPr="00DB2A76">
        <w:rPr>
          <w:color w:val="0000FF"/>
          <w:highlight w:val="white"/>
        </w:rPr>
        <w:t>string</w:t>
      </w:r>
      <w:r>
        <w:t xml:space="preserve">, data: </w:t>
      </w:r>
      <w:r w:rsidRPr="00DB2A76">
        <w:rPr>
          <w:color w:val="0000FF"/>
          <w:highlight w:val="white"/>
        </w:rPr>
        <w:t>string</w:t>
      </w:r>
      <w:r>
        <w:t xml:space="preserve">): </w:t>
      </w:r>
      <w:r w:rsidRPr="00DB2A76">
        <w:rPr>
          <w:color w:val="0000FF"/>
          <w:highlight w:val="white"/>
        </w:rPr>
        <w:t>void</w:t>
      </w:r>
      <w:r w:rsidRPr="00DB2A76">
        <w:t>;</w:t>
      </w:r>
      <w:r>
        <w:br/>
        <w:t>}</w:t>
      </w:r>
    </w:p>
    <w:p w14:paraId="24C9B8D0" w14:textId="77777777" w:rsidR="00DB2A76" w:rsidRDefault="00535CEF" w:rsidP="00DB2A76">
      <w:r>
        <w:t>This has the same effect as a single combined declaration:</w:t>
      </w:r>
    </w:p>
    <w:p w14:paraId="69C3D59B" w14:textId="77777777" w:rsidR="00856E3A" w:rsidRDefault="00535CEF" w:rsidP="00535CEF">
      <w:pPr>
        <w:pStyle w:val="Code"/>
      </w:pPr>
      <w:r w:rsidRPr="00DB2A76">
        <w:rPr>
          <w:color w:val="0000FF"/>
          <w:highlight w:val="white"/>
        </w:rPr>
        <w:t>declare</w:t>
      </w:r>
      <w:r>
        <w:t xml:space="preserve"> </w:t>
      </w:r>
      <w:r w:rsidRPr="00DB2A76">
        <w:rPr>
          <w:color w:val="0000FF"/>
          <w:highlight w:val="white"/>
        </w:rPr>
        <w:t>module</w:t>
      </w:r>
      <w:r>
        <w:t xml:space="preserve"> </w:t>
      </w:r>
      <w:r w:rsidRPr="00DB2A76">
        <w:rPr>
          <w:color w:val="800000"/>
          <w:highlight w:val="white"/>
        </w:rPr>
        <w:t>"io"</w:t>
      </w:r>
      <w:r>
        <w:t xml:space="preserve"> {</w:t>
      </w:r>
      <w:r>
        <w:br/>
        <w:t xml:space="preserve">    </w:t>
      </w:r>
      <w:r w:rsidRPr="00DB2A76">
        <w:rPr>
          <w:color w:val="0000FF"/>
          <w:highlight w:val="white"/>
        </w:rPr>
        <w:t>export</w:t>
      </w:r>
      <w:r>
        <w:t xml:space="preserve"> </w:t>
      </w:r>
      <w:r w:rsidRPr="00DB2A76">
        <w:rPr>
          <w:color w:val="0000FF"/>
          <w:highlight w:val="white"/>
        </w:rPr>
        <w:t>function</w:t>
      </w:r>
      <w:r>
        <w:t xml:space="preserve"> readFile</w:t>
      </w:r>
      <w:r w:rsidRPr="00DB2A76">
        <w:t xml:space="preserve">(filename: </w:t>
      </w:r>
      <w:r w:rsidRPr="00DB2A76">
        <w:rPr>
          <w:color w:val="0000FF"/>
          <w:highlight w:val="white"/>
        </w:rPr>
        <w:t>string</w:t>
      </w:r>
      <w:r w:rsidRPr="00DB2A76">
        <w:t xml:space="preserve">): </w:t>
      </w:r>
      <w:r w:rsidRPr="00DB2A76">
        <w:rPr>
          <w:color w:val="0000FF"/>
          <w:highlight w:val="white"/>
        </w:rPr>
        <w:t>string</w:t>
      </w:r>
      <w:r w:rsidRPr="00DB2A76">
        <w:t>;</w:t>
      </w:r>
      <w:r>
        <w:br/>
        <w:t xml:space="preserve">    </w:t>
      </w:r>
      <w:r w:rsidRPr="00DB2A76">
        <w:rPr>
          <w:color w:val="0000FF"/>
          <w:highlight w:val="white"/>
        </w:rPr>
        <w:t>export</w:t>
      </w:r>
      <w:r>
        <w:t xml:space="preserve"> </w:t>
      </w:r>
      <w:r w:rsidRPr="00DB2A76">
        <w:rPr>
          <w:color w:val="0000FF"/>
          <w:highlight w:val="white"/>
        </w:rPr>
        <w:t>function</w:t>
      </w:r>
      <w:r>
        <w:t xml:space="preserve"> writeFile</w:t>
      </w:r>
      <w:r w:rsidRPr="00DB2A76">
        <w:t xml:space="preserve">(filename: </w:t>
      </w:r>
      <w:r w:rsidRPr="00DB2A76">
        <w:rPr>
          <w:color w:val="0000FF"/>
          <w:highlight w:val="white"/>
        </w:rPr>
        <w:t>string</w:t>
      </w:r>
      <w:r>
        <w:t xml:space="preserve">, data: </w:t>
      </w:r>
      <w:r w:rsidRPr="00DB2A76">
        <w:rPr>
          <w:color w:val="0000FF"/>
          <w:highlight w:val="white"/>
        </w:rPr>
        <w:t>string</w:t>
      </w:r>
      <w:r>
        <w:t xml:space="preserve">): </w:t>
      </w:r>
      <w:r w:rsidRPr="00DB2A76">
        <w:rPr>
          <w:color w:val="0000FF"/>
          <w:highlight w:val="white"/>
        </w:rPr>
        <w:t>void</w:t>
      </w:r>
      <w:r w:rsidRPr="00DB2A76">
        <w:t>;</w:t>
      </w:r>
      <w:r>
        <w:br/>
        <w:t>}</w:t>
      </w:r>
    </w:p>
    <w:p w14:paraId="18E6978B" w14:textId="77777777" w:rsidR="00DB2A76" w:rsidRPr="004E33A6" w:rsidRDefault="00DB2A76" w:rsidP="00856E3A"/>
    <w:p w14:paraId="6150691D" w14:textId="77777777" w:rsidR="00856E3A" w:rsidRPr="004E33A6" w:rsidRDefault="00856E3A" w:rsidP="00856E3A">
      <w:pPr>
        <w:sectPr w:rsidR="00856E3A" w:rsidRPr="004E33A6" w:rsidSect="009349E4">
          <w:type w:val="oddPage"/>
          <w:pgSz w:w="12240" w:h="15840"/>
          <w:pgMar w:top="1440" w:right="1440" w:bottom="1440" w:left="1440" w:header="720" w:footer="720" w:gutter="0"/>
          <w:cols w:space="720"/>
          <w:docGrid w:linePitch="360"/>
        </w:sectPr>
      </w:pPr>
    </w:p>
    <w:p w14:paraId="64DD7186" w14:textId="77777777" w:rsidR="00F55A77" w:rsidRDefault="00C63C76" w:rsidP="00856E3A">
      <w:pPr>
        <w:pStyle w:val="Appendix1"/>
      </w:pPr>
      <w:bookmarkStart w:id="1255" w:name="_Toc397946290"/>
      <w:bookmarkStart w:id="1256" w:name="_Toc397845337"/>
      <w:r>
        <w:lastRenderedPageBreak/>
        <w:t>Grammar</w:t>
      </w:r>
      <w:bookmarkEnd w:id="1255"/>
      <w:bookmarkEnd w:id="1256"/>
    </w:p>
    <w:p w14:paraId="1E59026A" w14:textId="77777777" w:rsidR="00C63C76" w:rsidRPr="00703B4D" w:rsidRDefault="00C63C76" w:rsidP="00C63C76">
      <w:r>
        <w:t>This appendix contains a summary of the grammar found in the main document.</w:t>
      </w:r>
      <w:r w:rsidRPr="00703B4D">
        <w:t xml:space="preserve"> </w:t>
      </w:r>
      <w:r>
        <w:t>As described in section</w:t>
      </w:r>
      <w:r w:rsidR="00D83C49">
        <w:t xml:space="preserve"> </w:t>
      </w:r>
      <w:r w:rsidR="00C124A7">
        <w:fldChar w:fldCharType="begin"/>
      </w:r>
      <w:r w:rsidR="00C124A7">
        <w:instrText xml:space="preserve"> REF _Ref352070784 \r \h </w:instrText>
      </w:r>
      <w:r w:rsidR="00C124A7">
        <w:fldChar w:fldCharType="separate"/>
      </w:r>
      <w:r w:rsidR="00A13C45">
        <w:t>2.1</w:t>
      </w:r>
      <w:r w:rsidR="00C124A7">
        <w:fldChar w:fldCharType="end"/>
      </w:r>
      <w:r>
        <w:t xml:space="preserve">, the TypeScript grammar is a superset of the grammar defined in the </w:t>
      </w:r>
      <w:hyperlink r:id="rId25" w:history="1">
        <w:r w:rsidRPr="00D47D13">
          <w:rPr>
            <w:rStyle w:val="Hyperlink"/>
          </w:rPr>
          <w:t>ECMAScript Language Specification</w:t>
        </w:r>
      </w:hyperlink>
      <w:r>
        <w:t xml:space="preserve"> (specifically, the ECMA-262 Standard, 5</w:t>
      </w:r>
      <w:r w:rsidRPr="007B1F6C">
        <w:rPr>
          <w:vertAlign w:val="superscript"/>
        </w:rPr>
        <w:t>th</w:t>
      </w:r>
      <w:r>
        <w:t xml:space="preserve"> Edition) and this appendix lists o</w:t>
      </w:r>
      <w:r w:rsidR="00F07B87">
        <w:t xml:space="preserve">nly productions that are new </w:t>
      </w:r>
      <w:r>
        <w:t>or modified from the ECMAScript grammar.</w:t>
      </w:r>
    </w:p>
    <w:p w14:paraId="57BE6317" w14:textId="77777777" w:rsidR="00856E3A" w:rsidRDefault="00C63C76" w:rsidP="00C63C76">
      <w:pPr>
        <w:pStyle w:val="Appendix2"/>
      </w:pPr>
      <w:bookmarkStart w:id="1257" w:name="_Toc397946291"/>
      <w:bookmarkStart w:id="1258" w:name="_Toc397845338"/>
      <w:r>
        <w:t>Types</w:t>
      </w:r>
      <w:bookmarkEnd w:id="1257"/>
      <w:bookmarkEnd w:id="1258"/>
    </w:p>
    <w:p w14:paraId="3DEC473E" w14:textId="77777777" w:rsidR="00C63C76" w:rsidRDefault="00C63C76" w:rsidP="00C63C76">
      <w:pPr>
        <w:pStyle w:val="Grammar"/>
      </w:pPr>
      <w:r>
        <w:t>TypeParameters:</w:t>
      </w:r>
      <w:r>
        <w:br/>
      </w:r>
      <w:r w:rsidRPr="00E570DF">
        <w:rPr>
          <w:rStyle w:val="Terminal"/>
        </w:rPr>
        <w:t>&lt;</w:t>
      </w:r>
      <w:r>
        <w:t xml:space="preserve">   TypeParameterList   </w:t>
      </w:r>
      <w:r w:rsidRPr="00E570DF">
        <w:rPr>
          <w:rStyle w:val="Terminal"/>
        </w:rPr>
        <w:t>&gt;</w:t>
      </w:r>
    </w:p>
    <w:p w14:paraId="2C75DFDB" w14:textId="77777777" w:rsidR="00C63C76" w:rsidRDefault="00C63C76" w:rsidP="00C63C76">
      <w:pPr>
        <w:pStyle w:val="Grammar"/>
      </w:pPr>
      <w:r>
        <w:t>TypeParameterList:</w:t>
      </w:r>
      <w:r>
        <w:br/>
        <w:t>TypeParameter</w:t>
      </w:r>
      <w:r>
        <w:br/>
        <w:t xml:space="preserve">TypeParameterList   </w:t>
      </w:r>
      <w:r w:rsidRPr="00E570DF">
        <w:rPr>
          <w:rStyle w:val="Terminal"/>
        </w:rPr>
        <w:t>,</w:t>
      </w:r>
      <w:r>
        <w:t xml:space="preserve">   TypeParameter</w:t>
      </w:r>
    </w:p>
    <w:p w14:paraId="41198F3A" w14:textId="77777777" w:rsidR="00C63C76" w:rsidRDefault="00C63C76" w:rsidP="00C63C76">
      <w:pPr>
        <w:pStyle w:val="Grammar"/>
      </w:pPr>
      <w:r>
        <w:t>TypeParameter:</w:t>
      </w:r>
      <w:r>
        <w:br/>
        <w:t>Identifier   Constraint</w:t>
      </w:r>
      <w:r w:rsidRPr="001C6159">
        <w:rPr>
          <w:vertAlign w:val="subscript"/>
        </w:rPr>
        <w:t>opt</w:t>
      </w:r>
    </w:p>
    <w:p w14:paraId="0C988688" w14:textId="77777777" w:rsidR="00C63C76" w:rsidRPr="001C6159" w:rsidRDefault="00C63C76" w:rsidP="00C63C76">
      <w:pPr>
        <w:pStyle w:val="Grammar"/>
      </w:pPr>
      <w:r>
        <w:t>Constraint:</w:t>
      </w:r>
      <w:r>
        <w:br/>
      </w:r>
      <w:r w:rsidRPr="001C6159">
        <w:rPr>
          <w:rStyle w:val="Terminal"/>
        </w:rPr>
        <w:t>extends</w:t>
      </w:r>
      <w:r w:rsidR="00CE0F17">
        <w:t xml:space="preserve">   Type</w:t>
      </w:r>
    </w:p>
    <w:p w14:paraId="526DB671" w14:textId="77777777" w:rsidR="00C63C76" w:rsidRDefault="00C63C76" w:rsidP="00C63C76">
      <w:pPr>
        <w:pStyle w:val="Grammar"/>
      </w:pPr>
      <w:r>
        <w:t>Type:</w:t>
      </w:r>
      <w:r>
        <w:br/>
        <w:t>PredefinedType</w:t>
      </w:r>
      <w:r>
        <w:br/>
        <w:t>TypeReference</w:t>
      </w:r>
      <w:r w:rsidR="00C81F55">
        <w:br/>
        <w:t>TypeQuery</w:t>
      </w:r>
      <w:r>
        <w:br/>
        <w:t>TypeLiteral</w:t>
      </w:r>
    </w:p>
    <w:p w14:paraId="55FCFF3E" w14:textId="77777777" w:rsidR="00C63C76" w:rsidRDefault="00C63C76" w:rsidP="00C63C76">
      <w:pPr>
        <w:pStyle w:val="Grammar"/>
      </w:pPr>
      <w:r>
        <w:t>PredefinedType:</w:t>
      </w:r>
      <w:r>
        <w:br/>
      </w:r>
      <w:r w:rsidRPr="003701D7">
        <w:rPr>
          <w:rStyle w:val="Terminal"/>
        </w:rPr>
        <w:t>any</w:t>
      </w:r>
      <w:r>
        <w:br/>
      </w:r>
      <w:r>
        <w:rPr>
          <w:rStyle w:val="Terminal"/>
        </w:rPr>
        <w:t>number</w:t>
      </w:r>
      <w:r>
        <w:rPr>
          <w:rStyle w:val="Terminal"/>
        </w:rPr>
        <w:br/>
      </w:r>
      <w:r w:rsidR="001A6764">
        <w:rPr>
          <w:rStyle w:val="Terminal"/>
        </w:rPr>
        <w:t>boolean</w:t>
      </w:r>
      <w:r>
        <w:br/>
      </w:r>
      <w:r w:rsidRPr="003701D7">
        <w:rPr>
          <w:rStyle w:val="Terminal"/>
        </w:rPr>
        <w:t>string</w:t>
      </w:r>
      <w:r>
        <w:rPr>
          <w:rStyle w:val="Terminal"/>
        </w:rPr>
        <w:br/>
        <w:t>void</w:t>
      </w:r>
    </w:p>
    <w:p w14:paraId="65D8C078" w14:textId="77777777" w:rsidR="006562C5" w:rsidRDefault="006562C5" w:rsidP="006562C5">
      <w:pPr>
        <w:pStyle w:val="Grammar"/>
      </w:pPr>
      <w:r>
        <w:t>TypeReference:</w:t>
      </w:r>
      <w:r>
        <w:br/>
        <w:t xml:space="preserve">TypeName   </w:t>
      </w:r>
      <w:r w:rsidRPr="006562C5">
        <w:rPr>
          <w:i w:val="0"/>
          <w:sz w:val="16"/>
          <w:szCs w:val="16"/>
        </w:rPr>
        <w:t xml:space="preserve">[no </w:t>
      </w:r>
      <w:r w:rsidRPr="006562C5">
        <w:rPr>
          <w:sz w:val="16"/>
          <w:szCs w:val="16"/>
        </w:rPr>
        <w:t>LineTerminator</w:t>
      </w:r>
      <w:r w:rsidRPr="006562C5">
        <w:rPr>
          <w:i w:val="0"/>
          <w:sz w:val="16"/>
          <w:szCs w:val="16"/>
        </w:rPr>
        <w:t xml:space="preserve"> here]</w:t>
      </w:r>
      <w:r>
        <w:t xml:space="preserve">   TypeArguments</w:t>
      </w:r>
      <w:r w:rsidRPr="00F170CB">
        <w:rPr>
          <w:vertAlign w:val="subscript"/>
        </w:rPr>
        <w:t>opt</w:t>
      </w:r>
    </w:p>
    <w:p w14:paraId="475C985B" w14:textId="77777777" w:rsidR="00C63C76" w:rsidRDefault="00C63C76" w:rsidP="00C63C76">
      <w:pPr>
        <w:pStyle w:val="Grammar"/>
      </w:pPr>
      <w:r>
        <w:t>TypeName:</w:t>
      </w:r>
      <w:r>
        <w:br/>
        <w:t>Identifier</w:t>
      </w:r>
      <w:r>
        <w:br/>
        <w:t xml:space="preserve">ModuleName   </w:t>
      </w:r>
      <w:r w:rsidRPr="00F55B40">
        <w:rPr>
          <w:rStyle w:val="Terminal"/>
        </w:rPr>
        <w:t>.</w:t>
      </w:r>
      <w:r>
        <w:t xml:space="preserve">   Identifier</w:t>
      </w:r>
    </w:p>
    <w:p w14:paraId="464DAFF4" w14:textId="77777777" w:rsidR="00C63C76" w:rsidRDefault="00C63C76" w:rsidP="00C63C76">
      <w:pPr>
        <w:pStyle w:val="Grammar"/>
      </w:pPr>
      <w:r>
        <w:t>ModuleName:</w:t>
      </w:r>
      <w:r>
        <w:br/>
        <w:t>Identifier</w:t>
      </w:r>
      <w:r>
        <w:br/>
        <w:t xml:space="preserve">ModuleName   </w:t>
      </w:r>
      <w:r w:rsidRPr="00F55B40">
        <w:rPr>
          <w:rStyle w:val="Terminal"/>
        </w:rPr>
        <w:t>.</w:t>
      </w:r>
      <w:r>
        <w:t xml:space="preserve">   Identifier</w:t>
      </w:r>
    </w:p>
    <w:p w14:paraId="2D63F5C3" w14:textId="77777777" w:rsidR="00C63C76" w:rsidRDefault="00C63C76" w:rsidP="00C63C76">
      <w:pPr>
        <w:pStyle w:val="Grammar"/>
        <w:rPr>
          <w:rStyle w:val="Terminal"/>
        </w:rPr>
      </w:pPr>
      <w:r>
        <w:lastRenderedPageBreak/>
        <w:t>TypeArguments:</w:t>
      </w:r>
      <w:r>
        <w:br/>
      </w:r>
      <w:r>
        <w:rPr>
          <w:rStyle w:val="Terminal"/>
        </w:rPr>
        <w:t>&lt;</w:t>
      </w:r>
      <w:r>
        <w:t xml:space="preserve">   TypeArgumentList   </w:t>
      </w:r>
      <w:r>
        <w:rPr>
          <w:rStyle w:val="Terminal"/>
        </w:rPr>
        <w:t>&gt;</w:t>
      </w:r>
    </w:p>
    <w:p w14:paraId="6ED816AC" w14:textId="77777777" w:rsidR="00C63C76" w:rsidRDefault="00C63C76" w:rsidP="00C63C76">
      <w:pPr>
        <w:pStyle w:val="Grammar"/>
      </w:pPr>
      <w:r>
        <w:t>TypeArgumentList:</w:t>
      </w:r>
      <w:r>
        <w:br/>
        <w:t>TypeArgument</w:t>
      </w:r>
      <w:r>
        <w:br/>
        <w:t xml:space="preserve">TypeArgumentList   </w:t>
      </w:r>
      <w:r w:rsidRPr="00F170CB">
        <w:rPr>
          <w:rStyle w:val="Terminal"/>
        </w:rPr>
        <w:t>,</w:t>
      </w:r>
      <w:r>
        <w:t xml:space="preserve">   TypeArgument</w:t>
      </w:r>
    </w:p>
    <w:p w14:paraId="72EAC6B5" w14:textId="77777777" w:rsidR="00C63C76" w:rsidRDefault="00C63C76" w:rsidP="00C63C76">
      <w:pPr>
        <w:pStyle w:val="Grammar"/>
      </w:pPr>
      <w:r>
        <w:t>TypeArgument:</w:t>
      </w:r>
      <w:r>
        <w:br/>
        <w:t>Type</w:t>
      </w:r>
    </w:p>
    <w:p w14:paraId="33D60245" w14:textId="77777777" w:rsidR="00C81F55" w:rsidRDefault="00C81F55" w:rsidP="00C81F55">
      <w:pPr>
        <w:pStyle w:val="Grammar"/>
      </w:pPr>
      <w:r>
        <w:t>TypeQuery:</w:t>
      </w:r>
      <w:r>
        <w:br/>
      </w:r>
      <w:r w:rsidRPr="00202831">
        <w:rPr>
          <w:rStyle w:val="Terminal"/>
        </w:rPr>
        <w:t>typeof</w:t>
      </w:r>
      <w:r>
        <w:t xml:space="preserve">   TypeQueryExpression</w:t>
      </w:r>
    </w:p>
    <w:p w14:paraId="3421D5ED" w14:textId="77777777" w:rsidR="00C81F55" w:rsidRDefault="00C81F55" w:rsidP="00C81F55">
      <w:pPr>
        <w:pStyle w:val="Grammar"/>
      </w:pPr>
      <w:r>
        <w:t>TypeQueryExpression:</w:t>
      </w:r>
      <w:r>
        <w:br/>
        <w:t>Identifier</w:t>
      </w:r>
      <w:r>
        <w:br/>
        <w:t xml:space="preserve">TypeQueryExpression   </w:t>
      </w:r>
      <w:r w:rsidRPr="000E3858">
        <w:rPr>
          <w:rStyle w:val="Terminal"/>
        </w:rPr>
        <w:t>.</w:t>
      </w:r>
      <w:r>
        <w:t xml:space="preserve">   IdentifierName</w:t>
      </w:r>
    </w:p>
    <w:p w14:paraId="1118BC2B" w14:textId="77777777" w:rsidR="00C63C76" w:rsidRDefault="00C63C76" w:rsidP="00C63C76">
      <w:pPr>
        <w:pStyle w:val="Grammar"/>
      </w:pPr>
      <w:r>
        <w:t>TypeLiteral:</w:t>
      </w:r>
      <w:r>
        <w:br/>
        <w:t>ObjectType</w:t>
      </w:r>
      <w:r>
        <w:br/>
        <w:t>ArrayType</w:t>
      </w:r>
      <w:r>
        <w:br/>
        <w:t>FunctionType</w:t>
      </w:r>
      <w:r>
        <w:br/>
        <w:t>ConstructorType</w:t>
      </w:r>
    </w:p>
    <w:p w14:paraId="7CF773A4" w14:textId="77777777" w:rsidR="006562C5" w:rsidRDefault="006562C5" w:rsidP="006562C5">
      <w:pPr>
        <w:pStyle w:val="Grammar"/>
      </w:pPr>
      <w:r>
        <w:t>ArrayType:</w:t>
      </w:r>
      <w:r>
        <w:br/>
        <w:t xml:space="preserve">ElementType   </w:t>
      </w:r>
      <w:r w:rsidRPr="006562C5">
        <w:rPr>
          <w:i w:val="0"/>
          <w:sz w:val="16"/>
          <w:szCs w:val="16"/>
        </w:rPr>
        <w:t xml:space="preserve">[no </w:t>
      </w:r>
      <w:r w:rsidRPr="006562C5">
        <w:rPr>
          <w:sz w:val="16"/>
          <w:szCs w:val="16"/>
        </w:rPr>
        <w:t>LineTerminator</w:t>
      </w:r>
      <w:r w:rsidRPr="006562C5">
        <w:rPr>
          <w:i w:val="0"/>
          <w:sz w:val="16"/>
          <w:szCs w:val="16"/>
        </w:rPr>
        <w:t xml:space="preserve"> here]</w:t>
      </w:r>
      <w:r>
        <w:t xml:space="preserve">   </w:t>
      </w:r>
      <w:r w:rsidRPr="001D6BA6">
        <w:rPr>
          <w:rStyle w:val="Terminal"/>
        </w:rPr>
        <w:t>[</w:t>
      </w:r>
      <w:r>
        <w:t xml:space="preserve">   </w:t>
      </w:r>
      <w:r w:rsidRPr="001D6BA6">
        <w:rPr>
          <w:rStyle w:val="Terminal"/>
        </w:rPr>
        <w:t>]</w:t>
      </w:r>
    </w:p>
    <w:p w14:paraId="3C1C595B" w14:textId="77777777" w:rsidR="006562C5" w:rsidRDefault="006562C5" w:rsidP="006562C5">
      <w:pPr>
        <w:pStyle w:val="Grammar"/>
        <w:rPr>
          <w:rStyle w:val="Terminal"/>
        </w:rPr>
      </w:pPr>
      <w:r>
        <w:t>ElementType:</w:t>
      </w:r>
      <w:r>
        <w:br/>
        <w:t>PredefinedType</w:t>
      </w:r>
      <w:r>
        <w:br/>
        <w:t>TypeReference</w:t>
      </w:r>
      <w:r>
        <w:br/>
        <w:t>TypeQuery</w:t>
      </w:r>
      <w:r>
        <w:br/>
        <w:t>ObjectType</w:t>
      </w:r>
      <w:r>
        <w:br/>
        <w:t>ArrayType</w:t>
      </w:r>
    </w:p>
    <w:p w14:paraId="269CDECA" w14:textId="77777777" w:rsidR="00C63C76" w:rsidRPr="001D6BA6" w:rsidRDefault="00C63C76" w:rsidP="00C63C76">
      <w:pPr>
        <w:pStyle w:val="Grammar"/>
      </w:pPr>
      <w:r>
        <w:t>FunctionType:</w:t>
      </w:r>
      <w:r>
        <w:br/>
        <w:t>TypeParameters</w:t>
      </w:r>
      <w:r w:rsidRPr="0032378B">
        <w:rPr>
          <w:vertAlign w:val="subscript"/>
        </w:rPr>
        <w:t>opt</w:t>
      </w:r>
      <w:r>
        <w:t xml:space="preserve">   </w:t>
      </w:r>
      <w:r w:rsidRPr="001D6BA6">
        <w:rPr>
          <w:rStyle w:val="Terminal"/>
        </w:rPr>
        <w:t>(</w:t>
      </w:r>
      <w:r>
        <w:t xml:space="preserve">   ParameterList</w:t>
      </w:r>
      <w:r w:rsidRPr="001D6BA6">
        <w:rPr>
          <w:vertAlign w:val="subscript"/>
        </w:rPr>
        <w:t>opt</w:t>
      </w:r>
      <w:r>
        <w:t xml:space="preserve">   </w:t>
      </w:r>
      <w:r w:rsidRPr="001D6BA6">
        <w:rPr>
          <w:rStyle w:val="Terminal"/>
        </w:rPr>
        <w:t>)</w:t>
      </w:r>
      <w:r>
        <w:t xml:space="preserve">   </w:t>
      </w:r>
      <w:r w:rsidRPr="001D6BA6">
        <w:rPr>
          <w:rStyle w:val="Terminal"/>
        </w:rPr>
        <w:t>=&gt;</w:t>
      </w:r>
      <w:r>
        <w:t xml:space="preserve">   Type</w:t>
      </w:r>
    </w:p>
    <w:p w14:paraId="6B1B9FFB" w14:textId="77777777" w:rsidR="00C63C76" w:rsidRPr="001D6BA6" w:rsidRDefault="00C63C76" w:rsidP="00C63C76">
      <w:pPr>
        <w:pStyle w:val="Grammar"/>
      </w:pPr>
      <w:r>
        <w:t>ConstructorType:</w:t>
      </w:r>
      <w:r>
        <w:br/>
      </w:r>
      <w:r>
        <w:rPr>
          <w:rStyle w:val="Terminal"/>
        </w:rPr>
        <w:t>new</w:t>
      </w:r>
      <w:r w:rsidRPr="00556FD1">
        <w:t xml:space="preserve">   </w:t>
      </w:r>
      <w:r>
        <w:t>TypeParameters</w:t>
      </w:r>
      <w:r w:rsidRPr="0032378B">
        <w:rPr>
          <w:vertAlign w:val="subscript"/>
        </w:rPr>
        <w:t>opt</w:t>
      </w:r>
      <w:r>
        <w:t xml:space="preserve">   </w:t>
      </w:r>
      <w:r w:rsidRPr="001D6BA6">
        <w:rPr>
          <w:rStyle w:val="Terminal"/>
        </w:rPr>
        <w:t>(</w:t>
      </w:r>
      <w:r>
        <w:t xml:space="preserve">   ParameterList</w:t>
      </w:r>
      <w:r w:rsidRPr="001D6BA6">
        <w:rPr>
          <w:vertAlign w:val="subscript"/>
        </w:rPr>
        <w:t>opt</w:t>
      </w:r>
      <w:r>
        <w:t xml:space="preserve">   </w:t>
      </w:r>
      <w:r w:rsidRPr="001D6BA6">
        <w:rPr>
          <w:rStyle w:val="Terminal"/>
        </w:rPr>
        <w:t>)</w:t>
      </w:r>
      <w:r>
        <w:t xml:space="preserve">   </w:t>
      </w:r>
      <w:r w:rsidRPr="001D6BA6">
        <w:rPr>
          <w:rStyle w:val="Terminal"/>
        </w:rPr>
        <w:t>=&gt;</w:t>
      </w:r>
      <w:r>
        <w:t xml:space="preserve">   Type</w:t>
      </w:r>
    </w:p>
    <w:p w14:paraId="1DD54DA8" w14:textId="77777777" w:rsidR="00C63C76" w:rsidRDefault="00C63C76" w:rsidP="00C63C76">
      <w:pPr>
        <w:pStyle w:val="Grammar"/>
      </w:pPr>
      <w:r>
        <w:t>ObjectType:</w:t>
      </w:r>
      <w:r>
        <w:br/>
      </w:r>
      <w:r w:rsidRPr="001D6BA6">
        <w:rPr>
          <w:rStyle w:val="Terminal"/>
        </w:rPr>
        <w:t>{</w:t>
      </w:r>
      <w:r>
        <w:t xml:space="preserve">   TypeBody</w:t>
      </w:r>
      <w:r w:rsidRPr="00E52BA9">
        <w:rPr>
          <w:vertAlign w:val="subscript"/>
        </w:rPr>
        <w:t>opt</w:t>
      </w:r>
      <w:r>
        <w:t xml:space="preserve">   </w:t>
      </w:r>
      <w:r w:rsidRPr="001D6BA6">
        <w:rPr>
          <w:rStyle w:val="Terminal"/>
        </w:rPr>
        <w:t>}</w:t>
      </w:r>
    </w:p>
    <w:p w14:paraId="1B10E80C" w14:textId="77777777" w:rsidR="00C63C76" w:rsidRPr="00E52BA9" w:rsidRDefault="00C63C76" w:rsidP="00C63C76">
      <w:pPr>
        <w:pStyle w:val="Grammar"/>
      </w:pPr>
      <w:r>
        <w:t>TypeBody:</w:t>
      </w:r>
      <w:r>
        <w:br/>
        <w:t xml:space="preserve">TypeMemberList   </w:t>
      </w:r>
      <w:r w:rsidRPr="00CD3B1D">
        <w:rPr>
          <w:rStyle w:val="Terminal"/>
        </w:rPr>
        <w:t>;</w:t>
      </w:r>
      <w:r w:rsidRPr="00E52BA9">
        <w:rPr>
          <w:vertAlign w:val="subscript"/>
        </w:rPr>
        <w:t>opt</w:t>
      </w:r>
    </w:p>
    <w:p w14:paraId="72A2C8CE" w14:textId="77777777" w:rsidR="00C63C76" w:rsidRDefault="00C63C76" w:rsidP="00C63C76">
      <w:pPr>
        <w:pStyle w:val="Grammar"/>
      </w:pPr>
      <w:r>
        <w:lastRenderedPageBreak/>
        <w:t>TypeMemberList:</w:t>
      </w:r>
      <w:r>
        <w:br/>
        <w:t>TypeMember</w:t>
      </w:r>
      <w:r>
        <w:br/>
        <w:t xml:space="preserve">TypeMemberList   </w:t>
      </w:r>
      <w:r w:rsidRPr="00CD3B1D">
        <w:rPr>
          <w:rStyle w:val="Terminal"/>
        </w:rPr>
        <w:t>;</w:t>
      </w:r>
      <w:r>
        <w:t xml:space="preserve">   TypeMember</w:t>
      </w:r>
    </w:p>
    <w:p w14:paraId="69FE8CBB" w14:textId="77777777" w:rsidR="00C63C76" w:rsidRDefault="00C63C76" w:rsidP="00C63C76">
      <w:pPr>
        <w:pStyle w:val="Grammar"/>
      </w:pPr>
      <w:r>
        <w:t>TypeMember:</w:t>
      </w:r>
      <w:r>
        <w:br/>
        <w:t>PropertySignature</w:t>
      </w:r>
      <w:r>
        <w:br/>
        <w:t>CallSignature</w:t>
      </w:r>
      <w:r>
        <w:br/>
        <w:t>ConstructSignature</w:t>
      </w:r>
      <w:r>
        <w:br/>
        <w:t>IndexSignature</w:t>
      </w:r>
      <w:r>
        <w:br/>
        <w:t>MethodSignature</w:t>
      </w:r>
    </w:p>
    <w:p w14:paraId="6569D28D" w14:textId="77777777" w:rsidR="00C63C76" w:rsidRPr="00ED438A" w:rsidRDefault="00C63C76" w:rsidP="00C63C76">
      <w:pPr>
        <w:pStyle w:val="Grammar"/>
      </w:pPr>
      <w:r>
        <w:t>PropertySignature:</w:t>
      </w:r>
      <w:r>
        <w:br/>
        <w:t xml:space="preserve">PropertyName   </w:t>
      </w:r>
      <w:r w:rsidRPr="004E35DA">
        <w:rPr>
          <w:rStyle w:val="Terminal"/>
        </w:rPr>
        <w:t>?</w:t>
      </w:r>
      <w:r w:rsidRPr="004E35DA">
        <w:rPr>
          <w:vertAlign w:val="subscript"/>
        </w:rPr>
        <w:t>opt</w:t>
      </w:r>
      <w:r>
        <w:t xml:space="preserve">   TypeAnnotation</w:t>
      </w:r>
      <w:r w:rsidRPr="00782D4C">
        <w:rPr>
          <w:vertAlign w:val="subscript"/>
        </w:rPr>
        <w:t>opt</w:t>
      </w:r>
    </w:p>
    <w:p w14:paraId="27BF454A" w14:textId="77777777" w:rsidR="00C63C76" w:rsidRDefault="00C63C76" w:rsidP="00C63C76">
      <w:pPr>
        <w:pStyle w:val="Grammar"/>
      </w:pPr>
      <w:r>
        <w:t>PropertyName:</w:t>
      </w:r>
      <w:r>
        <w:br/>
        <w:t>IdentifierName</w:t>
      </w:r>
      <w:r>
        <w:br/>
        <w:t>StringLiteral</w:t>
      </w:r>
      <w:r>
        <w:br/>
        <w:t>NumericLiteral</w:t>
      </w:r>
    </w:p>
    <w:p w14:paraId="6FD1E818" w14:textId="77777777" w:rsidR="00C63C76" w:rsidRDefault="00C63C76" w:rsidP="00C63C76">
      <w:pPr>
        <w:pStyle w:val="Grammar"/>
        <w:rPr>
          <w:vertAlign w:val="subscript"/>
        </w:rPr>
      </w:pPr>
      <w:r>
        <w:t>CallSignature:</w:t>
      </w:r>
      <w:r>
        <w:br/>
        <w:t>TypeParameters</w:t>
      </w:r>
      <w:r w:rsidRPr="00E570DF">
        <w:rPr>
          <w:vertAlign w:val="subscript"/>
        </w:rPr>
        <w:t>opt</w:t>
      </w:r>
      <w:r>
        <w:t xml:space="preserve">   </w:t>
      </w:r>
      <w:r w:rsidRPr="00223AB2">
        <w:rPr>
          <w:rStyle w:val="Terminal"/>
        </w:rPr>
        <w:t>(</w:t>
      </w:r>
      <w:r>
        <w:t xml:space="preserve">   ParameterList</w:t>
      </w:r>
      <w:r w:rsidRPr="00223AB2">
        <w:rPr>
          <w:vertAlign w:val="subscript"/>
        </w:rPr>
        <w:t>opt</w:t>
      </w:r>
      <w:r>
        <w:t xml:space="preserve">   </w:t>
      </w:r>
      <w:r w:rsidRPr="00223AB2">
        <w:rPr>
          <w:rStyle w:val="Terminal"/>
        </w:rPr>
        <w:t>)</w:t>
      </w:r>
      <w:r>
        <w:t xml:space="preserve">   TypeAnnotation</w:t>
      </w:r>
      <w:r w:rsidRPr="00241D9D">
        <w:rPr>
          <w:vertAlign w:val="subscript"/>
        </w:rPr>
        <w:t>opt</w:t>
      </w:r>
    </w:p>
    <w:p w14:paraId="62C1D41B" w14:textId="77777777" w:rsidR="00C63C76" w:rsidRDefault="00C63C76" w:rsidP="00C63C76">
      <w:pPr>
        <w:pStyle w:val="Grammar"/>
      </w:pPr>
      <w:r>
        <w:t>ParameterList:</w:t>
      </w:r>
      <w:r>
        <w:br/>
        <w:t>RequiredParameterList</w:t>
      </w:r>
      <w:r>
        <w:br/>
        <w:t>OptionalParameterList</w:t>
      </w:r>
      <w:r>
        <w:br/>
        <w:t>RestParameter</w:t>
      </w:r>
      <w:r>
        <w:br/>
        <w:t xml:space="preserve">RequiredParameterList   </w:t>
      </w:r>
      <w:r w:rsidRPr="006A67D1">
        <w:rPr>
          <w:rStyle w:val="Terminal"/>
        </w:rPr>
        <w:t>,</w:t>
      </w:r>
      <w:r>
        <w:t xml:space="preserve">   OptionalParameterList</w:t>
      </w:r>
      <w:r>
        <w:br/>
        <w:t xml:space="preserve">RequiredParameterList   </w:t>
      </w:r>
      <w:r w:rsidRPr="006A67D1">
        <w:rPr>
          <w:rStyle w:val="Terminal"/>
        </w:rPr>
        <w:t>,</w:t>
      </w:r>
      <w:r>
        <w:t xml:space="preserve">   RestParameter</w:t>
      </w:r>
      <w:r>
        <w:br/>
        <w:t xml:space="preserve">OptionalParameterList   </w:t>
      </w:r>
      <w:r w:rsidRPr="006A67D1">
        <w:rPr>
          <w:rStyle w:val="Terminal"/>
        </w:rPr>
        <w:t>,</w:t>
      </w:r>
      <w:r>
        <w:t xml:space="preserve">   RestParameter</w:t>
      </w:r>
      <w:r>
        <w:br/>
        <w:t xml:space="preserve">RequiredParameterList   </w:t>
      </w:r>
      <w:r w:rsidRPr="006A67D1">
        <w:rPr>
          <w:rStyle w:val="Terminal"/>
        </w:rPr>
        <w:t>,</w:t>
      </w:r>
      <w:r>
        <w:t xml:space="preserve">   OptionalParameterList   </w:t>
      </w:r>
      <w:r w:rsidRPr="006A67D1">
        <w:rPr>
          <w:rStyle w:val="Terminal"/>
        </w:rPr>
        <w:t>,</w:t>
      </w:r>
      <w:r>
        <w:t xml:space="preserve">   RestParameter</w:t>
      </w:r>
    </w:p>
    <w:p w14:paraId="40F30585" w14:textId="77777777" w:rsidR="00C63C76" w:rsidRPr="00B47C88" w:rsidRDefault="00C63C76" w:rsidP="00C63C76">
      <w:pPr>
        <w:pStyle w:val="Grammar"/>
      </w:pPr>
      <w:r>
        <w:t>RequiredParameterList:</w:t>
      </w:r>
      <w:r>
        <w:br/>
        <w:t>RequiredParameter</w:t>
      </w:r>
      <w:r>
        <w:br/>
        <w:t xml:space="preserve">RequiredParameterList   </w:t>
      </w:r>
      <w:r w:rsidRPr="00B47C88">
        <w:rPr>
          <w:rStyle w:val="Terminal"/>
        </w:rPr>
        <w:t>,</w:t>
      </w:r>
      <w:r>
        <w:t xml:space="preserve">   RequiredParameter</w:t>
      </w:r>
    </w:p>
    <w:p w14:paraId="4627A6DE" w14:textId="77777777" w:rsidR="00C63C76" w:rsidRPr="00D4672C" w:rsidRDefault="00C63C76" w:rsidP="00C63C76">
      <w:pPr>
        <w:pStyle w:val="Grammar"/>
      </w:pPr>
      <w:r>
        <w:t>RequiredParameter:</w:t>
      </w:r>
      <w:r>
        <w:br/>
        <w:t>PublicOrPrivate</w:t>
      </w:r>
      <w:r w:rsidRPr="00C0386E">
        <w:rPr>
          <w:vertAlign w:val="subscript"/>
        </w:rPr>
        <w:t>opt</w:t>
      </w:r>
      <w:r>
        <w:t xml:space="preserve">   Identifier   TypeAnnotation</w:t>
      </w:r>
      <w:r w:rsidRPr="00223AB2">
        <w:rPr>
          <w:vertAlign w:val="subscript"/>
        </w:rPr>
        <w:t>opt</w:t>
      </w:r>
      <w:r>
        <w:br/>
        <w:t xml:space="preserve">Identifier   </w:t>
      </w:r>
      <w:r w:rsidRPr="00D4672C">
        <w:rPr>
          <w:rStyle w:val="Terminal"/>
        </w:rPr>
        <w:t>:</w:t>
      </w:r>
      <w:r>
        <w:t xml:space="preserve">   StringLiteral</w:t>
      </w:r>
    </w:p>
    <w:p w14:paraId="7A396D89" w14:textId="77777777" w:rsidR="00C63C76" w:rsidRDefault="00C63C76" w:rsidP="00C63C76">
      <w:pPr>
        <w:pStyle w:val="Grammar"/>
      </w:pPr>
      <w:r>
        <w:t>PublicOrPrivate:</w:t>
      </w:r>
      <w:r>
        <w:br/>
      </w:r>
      <w:r w:rsidRPr="003976BC">
        <w:rPr>
          <w:rStyle w:val="Terminal"/>
        </w:rPr>
        <w:t>public</w:t>
      </w:r>
      <w:r>
        <w:br/>
      </w:r>
      <w:r w:rsidRPr="003976BC">
        <w:rPr>
          <w:rStyle w:val="Terminal"/>
        </w:rPr>
        <w:t>private</w:t>
      </w:r>
    </w:p>
    <w:p w14:paraId="082C0746" w14:textId="77777777" w:rsidR="00C63C76" w:rsidRPr="00B47C88" w:rsidRDefault="00C63C76" w:rsidP="00C63C76">
      <w:pPr>
        <w:pStyle w:val="Grammar"/>
      </w:pPr>
      <w:r>
        <w:lastRenderedPageBreak/>
        <w:t>OptionalParameterList:</w:t>
      </w:r>
      <w:r>
        <w:br/>
        <w:t>OptionalParameter</w:t>
      </w:r>
      <w:r>
        <w:br/>
        <w:t xml:space="preserve">OptionalParameterList   </w:t>
      </w:r>
      <w:r w:rsidRPr="00B47C88">
        <w:rPr>
          <w:rStyle w:val="Terminal"/>
        </w:rPr>
        <w:t>,</w:t>
      </w:r>
      <w:r>
        <w:t xml:space="preserve">   OptionalParameter</w:t>
      </w:r>
    </w:p>
    <w:p w14:paraId="1C1FCE7D" w14:textId="77777777" w:rsidR="001F75F3" w:rsidRDefault="001F75F3" w:rsidP="001F75F3">
      <w:pPr>
        <w:pStyle w:val="Grammar"/>
      </w:pPr>
      <w:r>
        <w:t>OptionalParameter:</w:t>
      </w:r>
      <w:r>
        <w:br/>
        <w:t>PublicOrPrivate</w:t>
      </w:r>
      <w:r w:rsidRPr="00C0386E">
        <w:rPr>
          <w:vertAlign w:val="subscript"/>
        </w:rPr>
        <w:t>opt</w:t>
      </w:r>
      <w:r>
        <w:t xml:space="preserve">   Identifier   </w:t>
      </w:r>
      <w:r w:rsidRPr="00B47C88">
        <w:rPr>
          <w:rStyle w:val="Terminal"/>
        </w:rPr>
        <w:t>?</w:t>
      </w:r>
      <w:r>
        <w:t xml:space="preserve">   TypeAnnotation</w:t>
      </w:r>
      <w:r w:rsidRPr="00223AB2">
        <w:rPr>
          <w:vertAlign w:val="subscript"/>
        </w:rPr>
        <w:t>opt</w:t>
      </w:r>
      <w:r>
        <w:br/>
        <w:t>PublicOrPrivate</w:t>
      </w:r>
      <w:r w:rsidRPr="00C0386E">
        <w:rPr>
          <w:vertAlign w:val="subscript"/>
        </w:rPr>
        <w:t>opt</w:t>
      </w:r>
      <w:r>
        <w:t xml:space="preserve">   Identifier   TypeAnnotation</w:t>
      </w:r>
      <w:r w:rsidRPr="00F25E24">
        <w:rPr>
          <w:vertAlign w:val="subscript"/>
        </w:rPr>
        <w:t>opt</w:t>
      </w:r>
      <w:r>
        <w:t xml:space="preserve">   Initialiser</w:t>
      </w:r>
      <w:r>
        <w:br/>
        <w:t xml:space="preserve">Identifier   </w:t>
      </w:r>
      <w:r w:rsidRPr="001F75F3">
        <w:rPr>
          <w:rStyle w:val="Terminal"/>
        </w:rPr>
        <w:t>?</w:t>
      </w:r>
      <w:r>
        <w:t xml:space="preserve">   </w:t>
      </w:r>
      <w:r w:rsidRPr="00D4672C">
        <w:rPr>
          <w:rStyle w:val="Terminal"/>
        </w:rPr>
        <w:t>:</w:t>
      </w:r>
      <w:r>
        <w:t xml:space="preserve">   StringLiteral</w:t>
      </w:r>
    </w:p>
    <w:p w14:paraId="0B4164E2" w14:textId="77777777" w:rsidR="00C63C76" w:rsidRDefault="00C63C76" w:rsidP="00C63C76">
      <w:pPr>
        <w:pStyle w:val="Grammar"/>
      </w:pPr>
      <w:r>
        <w:t>RestParameter:</w:t>
      </w:r>
      <w:r>
        <w:br/>
      </w:r>
      <w:r w:rsidRPr="002E0FF5">
        <w:rPr>
          <w:rStyle w:val="Terminal"/>
        </w:rPr>
        <w:t>...</w:t>
      </w:r>
      <w:r>
        <w:t xml:space="preserve">   Identifier   TypeAnnotation</w:t>
      </w:r>
      <w:r w:rsidRPr="00223AB2">
        <w:rPr>
          <w:vertAlign w:val="subscript"/>
        </w:rPr>
        <w:t>opt</w:t>
      </w:r>
    </w:p>
    <w:p w14:paraId="66C7F2EA" w14:textId="77777777" w:rsidR="00C63C76" w:rsidRDefault="00C63C76" w:rsidP="00C63C76">
      <w:pPr>
        <w:pStyle w:val="Grammar"/>
      </w:pPr>
      <w:r>
        <w:t>ConstructSignature:</w:t>
      </w:r>
      <w:r>
        <w:br/>
      </w:r>
      <w:r w:rsidRPr="00CD3B1D">
        <w:rPr>
          <w:rStyle w:val="Terminal"/>
        </w:rPr>
        <w:t>new</w:t>
      </w:r>
      <w:r>
        <w:t xml:space="preserve">   TypeParameters</w:t>
      </w:r>
      <w:r w:rsidRPr="00E570DF">
        <w:rPr>
          <w:vertAlign w:val="subscript"/>
        </w:rPr>
        <w:t>opt</w:t>
      </w:r>
      <w:r>
        <w:t xml:space="preserve">   </w:t>
      </w:r>
      <w:r w:rsidRPr="00223AB2">
        <w:rPr>
          <w:rStyle w:val="Terminal"/>
        </w:rPr>
        <w:t>(</w:t>
      </w:r>
      <w:r>
        <w:t xml:space="preserve">   ParameterList</w:t>
      </w:r>
      <w:r w:rsidRPr="00223AB2">
        <w:rPr>
          <w:vertAlign w:val="subscript"/>
        </w:rPr>
        <w:t>opt</w:t>
      </w:r>
      <w:r>
        <w:t xml:space="preserve">   </w:t>
      </w:r>
      <w:r w:rsidRPr="00223AB2">
        <w:rPr>
          <w:rStyle w:val="Terminal"/>
        </w:rPr>
        <w:t>)</w:t>
      </w:r>
      <w:r>
        <w:t xml:space="preserve">   TypeAnnotation</w:t>
      </w:r>
      <w:r w:rsidRPr="00241D9D">
        <w:rPr>
          <w:vertAlign w:val="subscript"/>
        </w:rPr>
        <w:t>opt</w:t>
      </w:r>
    </w:p>
    <w:p w14:paraId="1FBED96B" w14:textId="77777777" w:rsidR="00C63C76" w:rsidRDefault="00C63C76" w:rsidP="00C63C76">
      <w:pPr>
        <w:pStyle w:val="Grammar"/>
      </w:pPr>
      <w:r>
        <w:t>IndexSignature:</w:t>
      </w:r>
      <w:r>
        <w:br/>
      </w:r>
      <w:r w:rsidRPr="006D0EA2">
        <w:rPr>
          <w:rStyle w:val="Terminal"/>
        </w:rPr>
        <w:t>[</w:t>
      </w:r>
      <w:r>
        <w:t xml:space="preserve">   Identifier   </w:t>
      </w:r>
      <w:r w:rsidRPr="006D0EA2">
        <w:rPr>
          <w:rStyle w:val="Terminal"/>
        </w:rPr>
        <w:t>:</w:t>
      </w:r>
      <w:r>
        <w:t xml:space="preserve">   </w:t>
      </w:r>
      <w:r w:rsidRPr="006D0EA2">
        <w:rPr>
          <w:rStyle w:val="Terminal"/>
        </w:rPr>
        <w:t>string</w:t>
      </w:r>
      <w:r>
        <w:t xml:space="preserve">   </w:t>
      </w:r>
      <w:r w:rsidRPr="006D0EA2">
        <w:rPr>
          <w:rStyle w:val="Terminal"/>
        </w:rPr>
        <w:t>]</w:t>
      </w:r>
      <w:r>
        <w:t xml:space="preserve">   TypeAnnotation</w:t>
      </w:r>
      <w:r>
        <w:br/>
      </w:r>
      <w:r w:rsidRPr="007B7197">
        <w:rPr>
          <w:rStyle w:val="Terminal"/>
        </w:rPr>
        <w:t>[</w:t>
      </w:r>
      <w:r>
        <w:t xml:space="preserve">   Identifier   </w:t>
      </w:r>
      <w:r w:rsidRPr="006D0EA2">
        <w:rPr>
          <w:rStyle w:val="Terminal"/>
        </w:rPr>
        <w:t>:</w:t>
      </w:r>
      <w:r>
        <w:t xml:space="preserve">   </w:t>
      </w:r>
      <w:r w:rsidRPr="006D0EA2">
        <w:rPr>
          <w:rStyle w:val="Terminal"/>
        </w:rPr>
        <w:t>number</w:t>
      </w:r>
      <w:r>
        <w:t xml:space="preserve">   </w:t>
      </w:r>
      <w:r w:rsidRPr="007B7197">
        <w:rPr>
          <w:rStyle w:val="Terminal"/>
        </w:rPr>
        <w:t>]</w:t>
      </w:r>
      <w:r>
        <w:t xml:space="preserve">   TypeAnnotation</w:t>
      </w:r>
    </w:p>
    <w:p w14:paraId="77A7B29D" w14:textId="77777777" w:rsidR="00C63C76" w:rsidRPr="00E570DF" w:rsidRDefault="00C63C76" w:rsidP="00C63C76">
      <w:pPr>
        <w:pStyle w:val="Grammar"/>
      </w:pPr>
      <w:r>
        <w:t>MethodSignature:</w:t>
      </w:r>
      <w:r>
        <w:br/>
        <w:t xml:space="preserve">PropertyName   </w:t>
      </w:r>
      <w:r w:rsidRPr="004E35DA">
        <w:rPr>
          <w:rStyle w:val="Terminal"/>
        </w:rPr>
        <w:t>?</w:t>
      </w:r>
      <w:r w:rsidRPr="004E35DA">
        <w:rPr>
          <w:vertAlign w:val="subscript"/>
        </w:rPr>
        <w:t>opt</w:t>
      </w:r>
      <w:r>
        <w:t xml:space="preserve">   CallSignature</w:t>
      </w:r>
    </w:p>
    <w:p w14:paraId="777C1B95" w14:textId="77777777" w:rsidR="00C63C76" w:rsidRDefault="00C63C76" w:rsidP="00C63C76">
      <w:pPr>
        <w:pStyle w:val="Appendix2"/>
      </w:pPr>
      <w:bookmarkStart w:id="1259" w:name="_Toc397946292"/>
      <w:bookmarkStart w:id="1260" w:name="_Toc397845339"/>
      <w:r>
        <w:t>Expressions</w:t>
      </w:r>
      <w:bookmarkEnd w:id="1259"/>
      <w:bookmarkEnd w:id="1260"/>
    </w:p>
    <w:p w14:paraId="6F3B085B" w14:textId="77777777" w:rsidR="00C63C76" w:rsidRDefault="00C63C76" w:rsidP="00C63C76">
      <w:pPr>
        <w:pStyle w:val="Grammar"/>
      </w:pPr>
      <w:r>
        <w:t>PropertyAssignment:  ( Modified )</w:t>
      </w:r>
      <w:r>
        <w:br/>
        <w:t xml:space="preserve">PropertyName   </w:t>
      </w:r>
      <w:r w:rsidRPr="00075735">
        <w:rPr>
          <w:rStyle w:val="Terminal"/>
        </w:rPr>
        <w:t>:</w:t>
      </w:r>
      <w:r>
        <w:t xml:space="preserve">   AssignmentExpression</w:t>
      </w:r>
      <w:r>
        <w:br/>
        <w:t xml:space="preserve">PropertyName   CallSignature   </w:t>
      </w:r>
      <w:r w:rsidRPr="009B7170">
        <w:rPr>
          <w:rStyle w:val="Terminal"/>
        </w:rPr>
        <w:t>{</w:t>
      </w:r>
      <w:r>
        <w:t xml:space="preserve">   FunctionBody   </w:t>
      </w:r>
      <w:r w:rsidRPr="009B7170">
        <w:rPr>
          <w:rStyle w:val="Terminal"/>
        </w:rPr>
        <w:t>}</w:t>
      </w:r>
      <w:r>
        <w:br/>
      </w:r>
      <w:r w:rsidRPr="00CF20F9">
        <w:t>G</w:t>
      </w:r>
      <w:r>
        <w:t>etAccessor</w:t>
      </w:r>
      <w:r>
        <w:rPr>
          <w:rStyle w:val="Terminal"/>
        </w:rPr>
        <w:br/>
      </w:r>
      <w:r>
        <w:t>SetAccessor</w:t>
      </w:r>
    </w:p>
    <w:p w14:paraId="46BC742F" w14:textId="77777777" w:rsidR="00C63C76" w:rsidRPr="00075735" w:rsidRDefault="00C63C76" w:rsidP="00C63C76">
      <w:pPr>
        <w:pStyle w:val="Grammar"/>
      </w:pPr>
      <w:r>
        <w:t>GetAccessor:</w:t>
      </w:r>
      <w:r>
        <w:br/>
      </w:r>
      <w:r w:rsidRPr="003562F4">
        <w:rPr>
          <w:rStyle w:val="Terminal"/>
        </w:rPr>
        <w:t>get</w:t>
      </w:r>
      <w:r>
        <w:t xml:space="preserve">   PropertyName   </w:t>
      </w:r>
      <w:r w:rsidRPr="003562F4">
        <w:rPr>
          <w:rStyle w:val="Terminal"/>
        </w:rPr>
        <w:t>(</w:t>
      </w:r>
      <w:r>
        <w:t xml:space="preserve">   </w:t>
      </w:r>
      <w:r w:rsidRPr="003562F4">
        <w:rPr>
          <w:rStyle w:val="Terminal"/>
        </w:rPr>
        <w:t>)</w:t>
      </w:r>
      <w:r>
        <w:t xml:space="preserve">   TypeAnnotation</w:t>
      </w:r>
      <w:r w:rsidRPr="003562F4">
        <w:rPr>
          <w:vertAlign w:val="subscript"/>
        </w:rPr>
        <w:t>opt</w:t>
      </w:r>
      <w:r>
        <w:t xml:space="preserve">   </w:t>
      </w:r>
      <w:r w:rsidRPr="009B7170">
        <w:rPr>
          <w:rStyle w:val="Terminal"/>
        </w:rPr>
        <w:t>{</w:t>
      </w:r>
      <w:r>
        <w:t xml:space="preserve">   FunctionBody   </w:t>
      </w:r>
      <w:r w:rsidRPr="009B7170">
        <w:rPr>
          <w:rStyle w:val="Terminal"/>
        </w:rPr>
        <w:t>}</w:t>
      </w:r>
    </w:p>
    <w:p w14:paraId="46C202EB" w14:textId="77777777" w:rsidR="00C63C76" w:rsidRDefault="00C63C76" w:rsidP="00C63C76">
      <w:pPr>
        <w:pStyle w:val="Grammar"/>
      </w:pPr>
      <w:r>
        <w:t>SetAccessor:</w:t>
      </w:r>
      <w:r>
        <w:br/>
      </w:r>
      <w:r w:rsidRPr="003562F4">
        <w:rPr>
          <w:rStyle w:val="Terminal"/>
        </w:rPr>
        <w:t>set</w:t>
      </w:r>
      <w:r>
        <w:t xml:space="preserve">   PropertyName   </w:t>
      </w:r>
      <w:r w:rsidRPr="003562F4">
        <w:rPr>
          <w:rStyle w:val="Terminal"/>
        </w:rPr>
        <w:t>(</w:t>
      </w:r>
      <w:r>
        <w:t xml:space="preserve">   Identifier   TypeAnnotation</w:t>
      </w:r>
      <w:r w:rsidRPr="00A31F9D">
        <w:rPr>
          <w:vertAlign w:val="subscript"/>
        </w:rPr>
        <w:t>opt</w:t>
      </w:r>
      <w:r>
        <w:t xml:space="preserve">   </w:t>
      </w:r>
      <w:r w:rsidRPr="003562F4">
        <w:rPr>
          <w:rStyle w:val="Terminal"/>
        </w:rPr>
        <w:t>)</w:t>
      </w:r>
      <w:r w:rsidRPr="00075735">
        <w:t xml:space="preserve">   </w:t>
      </w:r>
      <w:r w:rsidRPr="009B7170">
        <w:rPr>
          <w:rStyle w:val="Terminal"/>
        </w:rPr>
        <w:t>{</w:t>
      </w:r>
      <w:r>
        <w:t xml:space="preserve">   FunctionBody   </w:t>
      </w:r>
      <w:r w:rsidRPr="009B7170">
        <w:rPr>
          <w:rStyle w:val="Terminal"/>
        </w:rPr>
        <w:t>}</w:t>
      </w:r>
    </w:p>
    <w:p w14:paraId="1BF6D507" w14:textId="77777777" w:rsidR="00C63C76" w:rsidRPr="008F7A7E" w:rsidRDefault="00C63C76" w:rsidP="00C63C76">
      <w:pPr>
        <w:pStyle w:val="Grammar"/>
      </w:pPr>
      <w:r>
        <w:t>CallExpression:  ( Modified )</w:t>
      </w:r>
      <w:r>
        <w:br/>
        <w:t>…</w:t>
      </w:r>
      <w:r>
        <w:br/>
      </w:r>
      <w:r w:rsidRPr="008549C0">
        <w:rPr>
          <w:rStyle w:val="Terminal"/>
        </w:rPr>
        <w:t>super</w:t>
      </w:r>
      <w:r>
        <w:t xml:space="preserve">   </w:t>
      </w:r>
      <w:r w:rsidRPr="006E4196">
        <w:rPr>
          <w:rStyle w:val="Terminal"/>
        </w:rPr>
        <w:t>(</w:t>
      </w:r>
      <w:r>
        <w:t xml:space="preserve">   ArgumentList</w:t>
      </w:r>
      <w:r w:rsidRPr="006E4196">
        <w:rPr>
          <w:vertAlign w:val="subscript"/>
        </w:rPr>
        <w:t>opt</w:t>
      </w:r>
      <w:r>
        <w:t xml:space="preserve">   </w:t>
      </w:r>
      <w:r w:rsidRPr="006E4196">
        <w:rPr>
          <w:rStyle w:val="Terminal"/>
        </w:rPr>
        <w:t>)</w:t>
      </w:r>
      <w:r>
        <w:br/>
      </w:r>
      <w:r w:rsidRPr="008549C0">
        <w:rPr>
          <w:rStyle w:val="Terminal"/>
        </w:rPr>
        <w:t>super</w:t>
      </w:r>
      <w:r>
        <w:t xml:space="preserve">   </w:t>
      </w:r>
      <w:r w:rsidRPr="008549C0">
        <w:rPr>
          <w:rStyle w:val="Terminal"/>
        </w:rPr>
        <w:t>.</w:t>
      </w:r>
      <w:r>
        <w:t xml:space="preserve">   IdentifierName</w:t>
      </w:r>
    </w:p>
    <w:p w14:paraId="67573758" w14:textId="77777777" w:rsidR="00C63C76" w:rsidRDefault="00C63C76" w:rsidP="00C63C76">
      <w:pPr>
        <w:pStyle w:val="Grammar"/>
      </w:pPr>
      <w:r>
        <w:t>FunctionExpression:  ( Modified )</w:t>
      </w:r>
      <w:r>
        <w:br/>
      </w:r>
      <w:r>
        <w:rPr>
          <w:rStyle w:val="Terminal"/>
        </w:rPr>
        <w:t>function</w:t>
      </w:r>
      <w:r>
        <w:t xml:space="preserve">   Identifier</w:t>
      </w:r>
      <w:r w:rsidRPr="00313293">
        <w:rPr>
          <w:vertAlign w:val="subscript"/>
        </w:rPr>
        <w:t>opt</w:t>
      </w:r>
      <w:r>
        <w:t xml:space="preserve">   CallSignature   </w:t>
      </w:r>
      <w:r w:rsidRPr="008528E5">
        <w:rPr>
          <w:rStyle w:val="Terminal"/>
        </w:rPr>
        <w:t>{</w:t>
      </w:r>
      <w:r>
        <w:t xml:space="preserve">   FunctionBody   </w:t>
      </w:r>
      <w:r w:rsidRPr="008528E5">
        <w:rPr>
          <w:rStyle w:val="Terminal"/>
        </w:rPr>
        <w:t>}</w:t>
      </w:r>
    </w:p>
    <w:p w14:paraId="17F327F4" w14:textId="77777777" w:rsidR="00C63C76" w:rsidRDefault="00C63C76" w:rsidP="00C63C76">
      <w:pPr>
        <w:pStyle w:val="Grammar"/>
      </w:pPr>
      <w:r>
        <w:lastRenderedPageBreak/>
        <w:t>AssignmentExpression:  ( Modified )</w:t>
      </w:r>
      <w:r>
        <w:br/>
        <w:t>…</w:t>
      </w:r>
      <w:r>
        <w:br/>
        <w:t>ArrowFunctionExpression</w:t>
      </w:r>
    </w:p>
    <w:p w14:paraId="66506E37" w14:textId="77777777" w:rsidR="00C63C76" w:rsidRDefault="00C63C76" w:rsidP="00C63C76">
      <w:pPr>
        <w:pStyle w:val="Grammar"/>
      </w:pPr>
      <w:r>
        <w:t>ArrowFunctionExpression:</w:t>
      </w:r>
      <w:r>
        <w:br/>
        <w:t xml:space="preserve">ArrowFormalParameters   </w:t>
      </w:r>
      <w:r w:rsidRPr="008528E5">
        <w:rPr>
          <w:rStyle w:val="Terminal"/>
        </w:rPr>
        <w:t>=&gt;</w:t>
      </w:r>
      <w:r>
        <w:t xml:space="preserve">   Block</w:t>
      </w:r>
      <w:r>
        <w:br/>
        <w:t xml:space="preserve">ArrowFormalParameters   </w:t>
      </w:r>
      <w:r w:rsidRPr="008528E5">
        <w:rPr>
          <w:rStyle w:val="Terminal"/>
        </w:rPr>
        <w:t>=&gt;</w:t>
      </w:r>
      <w:r>
        <w:t xml:space="preserve">   AssignmentExpression</w:t>
      </w:r>
    </w:p>
    <w:p w14:paraId="36A12520" w14:textId="77777777" w:rsidR="00C63C76" w:rsidRDefault="00C63C76" w:rsidP="00C63C76">
      <w:pPr>
        <w:pStyle w:val="Grammar"/>
      </w:pPr>
      <w:r>
        <w:t>ArrowFormalParameters:</w:t>
      </w:r>
      <w:r>
        <w:br/>
        <w:t>CallSignature</w:t>
      </w:r>
      <w:r>
        <w:br/>
        <w:t>Identifier</w:t>
      </w:r>
    </w:p>
    <w:p w14:paraId="5F19FABD" w14:textId="77777777" w:rsidR="00C63C76" w:rsidRDefault="00C63C76" w:rsidP="00C63C76">
      <w:pPr>
        <w:pStyle w:val="Grammar"/>
      </w:pPr>
      <w:r>
        <w:t>Arguments:  ( Modified )</w:t>
      </w:r>
      <w:r>
        <w:br/>
        <w:t>TypeArguments</w:t>
      </w:r>
      <w:r w:rsidRPr="006E4196">
        <w:rPr>
          <w:vertAlign w:val="subscript"/>
        </w:rPr>
        <w:t>opt</w:t>
      </w:r>
      <w:r>
        <w:t xml:space="preserve">   </w:t>
      </w:r>
      <w:r w:rsidRPr="006E4196">
        <w:rPr>
          <w:rStyle w:val="Terminal"/>
        </w:rPr>
        <w:t>(</w:t>
      </w:r>
      <w:r>
        <w:t xml:space="preserve">   ArgumentList</w:t>
      </w:r>
      <w:r w:rsidRPr="006E4196">
        <w:rPr>
          <w:vertAlign w:val="subscript"/>
        </w:rPr>
        <w:t>opt</w:t>
      </w:r>
      <w:r>
        <w:t xml:space="preserve">   </w:t>
      </w:r>
      <w:r w:rsidRPr="006E4196">
        <w:rPr>
          <w:rStyle w:val="Terminal"/>
        </w:rPr>
        <w:t>)</w:t>
      </w:r>
    </w:p>
    <w:p w14:paraId="02B514C2" w14:textId="77777777" w:rsidR="00C63C76" w:rsidRDefault="00C63C76" w:rsidP="00C63C76">
      <w:pPr>
        <w:pStyle w:val="Grammar"/>
      </w:pPr>
      <w:r>
        <w:t>UnaryExpression:  ( Modified )</w:t>
      </w:r>
      <w:r>
        <w:br/>
        <w:t>…</w:t>
      </w:r>
      <w:r>
        <w:br/>
      </w:r>
      <w:r w:rsidRPr="006D5B42">
        <w:rPr>
          <w:rStyle w:val="Terminal"/>
        </w:rPr>
        <w:t>&lt;</w:t>
      </w:r>
      <w:r>
        <w:t xml:space="preserve">   Type   </w:t>
      </w:r>
      <w:r w:rsidRPr="006D5B42">
        <w:rPr>
          <w:rStyle w:val="Terminal"/>
        </w:rPr>
        <w:t>&gt;</w:t>
      </w:r>
      <w:r>
        <w:t xml:space="preserve">   UnaryExpression</w:t>
      </w:r>
    </w:p>
    <w:p w14:paraId="77E9FFC2" w14:textId="77777777" w:rsidR="00C63C76" w:rsidRDefault="00C63C76" w:rsidP="00C63C76">
      <w:pPr>
        <w:pStyle w:val="Appendix2"/>
      </w:pPr>
      <w:bookmarkStart w:id="1261" w:name="_Toc397946293"/>
      <w:bookmarkStart w:id="1262" w:name="_Toc397845340"/>
      <w:r>
        <w:t>Statements</w:t>
      </w:r>
      <w:bookmarkEnd w:id="1261"/>
      <w:bookmarkEnd w:id="1262"/>
    </w:p>
    <w:p w14:paraId="6705B8E7" w14:textId="77777777" w:rsidR="00C63C76" w:rsidRDefault="00C63C76" w:rsidP="00C63C76">
      <w:pPr>
        <w:pStyle w:val="Grammar"/>
      </w:pPr>
      <w:r>
        <w:t>VariableDeclaration:  ( Modified )</w:t>
      </w:r>
      <w:r>
        <w:br/>
        <w:t>Identifier   TypeAnnotation</w:t>
      </w:r>
      <w:r w:rsidRPr="004C04B5">
        <w:rPr>
          <w:vertAlign w:val="subscript"/>
        </w:rPr>
        <w:t>opt</w:t>
      </w:r>
      <w:r>
        <w:t xml:space="preserve">   Initialiser</w:t>
      </w:r>
      <w:r w:rsidRPr="004C04B5">
        <w:rPr>
          <w:vertAlign w:val="subscript"/>
        </w:rPr>
        <w:t>opt</w:t>
      </w:r>
    </w:p>
    <w:p w14:paraId="61935766" w14:textId="77777777" w:rsidR="00C63C76" w:rsidRDefault="00C63C76" w:rsidP="00C63C76">
      <w:pPr>
        <w:pStyle w:val="Grammar"/>
      </w:pPr>
      <w:r>
        <w:t>VariableDeclarationNoIn:  ( Modified )</w:t>
      </w:r>
      <w:r>
        <w:br/>
        <w:t>Identifier   TypeAnnotation</w:t>
      </w:r>
      <w:r w:rsidRPr="004C04B5">
        <w:rPr>
          <w:vertAlign w:val="subscript"/>
        </w:rPr>
        <w:t>opt</w:t>
      </w:r>
      <w:r>
        <w:t xml:space="preserve">   InitialiserNoIn</w:t>
      </w:r>
      <w:r w:rsidRPr="004C04B5">
        <w:rPr>
          <w:vertAlign w:val="subscript"/>
        </w:rPr>
        <w:t>opt</w:t>
      </w:r>
    </w:p>
    <w:p w14:paraId="6C8CC9F4" w14:textId="77777777" w:rsidR="00C63C76" w:rsidRDefault="00C63C76" w:rsidP="00C63C76">
      <w:pPr>
        <w:pStyle w:val="Grammar"/>
      </w:pPr>
      <w:r>
        <w:t>TypeAnnotation:</w:t>
      </w:r>
      <w:r>
        <w:br/>
      </w:r>
      <w:r w:rsidRPr="003701D7">
        <w:rPr>
          <w:rStyle w:val="Terminal"/>
        </w:rPr>
        <w:t>:</w:t>
      </w:r>
      <w:r>
        <w:t xml:space="preserve">   Type</w:t>
      </w:r>
    </w:p>
    <w:p w14:paraId="702C970A" w14:textId="77777777" w:rsidR="00C63C76" w:rsidRDefault="00C63C76" w:rsidP="00C63C76">
      <w:pPr>
        <w:pStyle w:val="Appendix2"/>
      </w:pPr>
      <w:bookmarkStart w:id="1263" w:name="_Toc397946294"/>
      <w:bookmarkStart w:id="1264" w:name="_Toc397845341"/>
      <w:r>
        <w:t>Functions</w:t>
      </w:r>
      <w:bookmarkEnd w:id="1263"/>
      <w:bookmarkEnd w:id="1264"/>
    </w:p>
    <w:p w14:paraId="79AB4F25" w14:textId="77777777" w:rsidR="00C63C76" w:rsidRDefault="00C63C76" w:rsidP="00C63C76">
      <w:pPr>
        <w:pStyle w:val="Grammar"/>
      </w:pPr>
      <w:r>
        <w:t>FunctionDeclaration:  ( Modified )</w:t>
      </w:r>
      <w:r>
        <w:br/>
        <w:t>FunctionOverloads</w:t>
      </w:r>
      <w:r w:rsidRPr="0069420E">
        <w:rPr>
          <w:vertAlign w:val="subscript"/>
        </w:rPr>
        <w:t>opt</w:t>
      </w:r>
      <w:r>
        <w:t xml:space="preserve">   FunctionImplementation</w:t>
      </w:r>
    </w:p>
    <w:p w14:paraId="3C0829AA" w14:textId="77777777" w:rsidR="00C63C76" w:rsidRDefault="00C63C76" w:rsidP="00C63C76">
      <w:pPr>
        <w:pStyle w:val="Grammar"/>
      </w:pPr>
      <w:r>
        <w:t>FunctionOverloads:</w:t>
      </w:r>
      <w:r>
        <w:br/>
        <w:t>FunctionOverload</w:t>
      </w:r>
      <w:r>
        <w:br/>
        <w:t>FunctionOverloads   FunctionOverload</w:t>
      </w:r>
    </w:p>
    <w:p w14:paraId="203335E7" w14:textId="77777777" w:rsidR="00C63C76" w:rsidRPr="0069420E" w:rsidRDefault="00C63C76" w:rsidP="00C63C76">
      <w:pPr>
        <w:pStyle w:val="Grammar"/>
      </w:pPr>
      <w:r>
        <w:t>FunctionOverload:</w:t>
      </w:r>
      <w:r>
        <w:br/>
      </w:r>
      <w:r w:rsidRPr="0069420E">
        <w:rPr>
          <w:rStyle w:val="Terminal"/>
        </w:rPr>
        <w:t>function</w:t>
      </w:r>
      <w:r>
        <w:t xml:space="preserve">   Identifier   CallSignature   </w:t>
      </w:r>
      <w:r w:rsidRPr="0069420E">
        <w:rPr>
          <w:rStyle w:val="Terminal"/>
        </w:rPr>
        <w:t>;</w:t>
      </w:r>
    </w:p>
    <w:p w14:paraId="67A79BE8" w14:textId="77777777" w:rsidR="00C63C76" w:rsidRPr="00C63C76" w:rsidRDefault="00C63C76" w:rsidP="00C63C76">
      <w:pPr>
        <w:pStyle w:val="Grammar"/>
      </w:pPr>
      <w:r>
        <w:t>FunctionImplementation:</w:t>
      </w:r>
      <w:r>
        <w:br/>
      </w:r>
      <w:r>
        <w:rPr>
          <w:rStyle w:val="Terminal"/>
        </w:rPr>
        <w:t>function</w:t>
      </w:r>
      <w:r>
        <w:t xml:space="preserve">   Identifier   CallSignature   </w:t>
      </w:r>
      <w:r w:rsidRPr="009B7170">
        <w:rPr>
          <w:rStyle w:val="Terminal"/>
        </w:rPr>
        <w:t>{</w:t>
      </w:r>
      <w:r>
        <w:t xml:space="preserve">   FunctionBody   </w:t>
      </w:r>
      <w:r w:rsidRPr="009B7170">
        <w:rPr>
          <w:rStyle w:val="Terminal"/>
        </w:rPr>
        <w:t>}</w:t>
      </w:r>
    </w:p>
    <w:p w14:paraId="24150DF1" w14:textId="77777777" w:rsidR="00C63C76" w:rsidRDefault="00C63C76" w:rsidP="00C63C76">
      <w:pPr>
        <w:pStyle w:val="Appendix2"/>
      </w:pPr>
      <w:bookmarkStart w:id="1265" w:name="_Toc397946295"/>
      <w:bookmarkStart w:id="1266" w:name="_Toc397845342"/>
      <w:r>
        <w:lastRenderedPageBreak/>
        <w:t>Interfaces</w:t>
      </w:r>
      <w:bookmarkEnd w:id="1265"/>
      <w:bookmarkEnd w:id="1266"/>
    </w:p>
    <w:p w14:paraId="56C4974A" w14:textId="77777777" w:rsidR="00C63C76" w:rsidRPr="003A5710" w:rsidRDefault="00C63C76" w:rsidP="00C63C76">
      <w:pPr>
        <w:pStyle w:val="Grammar"/>
      </w:pPr>
      <w:r>
        <w:t>InterfaceDeclaration:</w:t>
      </w:r>
      <w:r>
        <w:br/>
      </w:r>
      <w:r>
        <w:rPr>
          <w:rStyle w:val="Terminal"/>
        </w:rPr>
        <w:t>interface</w:t>
      </w:r>
      <w:r>
        <w:t xml:space="preserve">   Identifier   TypeParameters</w:t>
      </w:r>
      <w:r w:rsidRPr="00196C64">
        <w:rPr>
          <w:vertAlign w:val="subscript"/>
        </w:rPr>
        <w:t>opt</w:t>
      </w:r>
      <w:r>
        <w:t xml:space="preserve">   InterfaceExtendsClause</w:t>
      </w:r>
      <w:r>
        <w:rPr>
          <w:vertAlign w:val="subscript"/>
        </w:rPr>
        <w:t>opt</w:t>
      </w:r>
      <w:r>
        <w:t xml:space="preserve">   ObjectType</w:t>
      </w:r>
    </w:p>
    <w:p w14:paraId="4EECC953" w14:textId="77777777" w:rsidR="00C63C76" w:rsidRDefault="00C63C76" w:rsidP="00C63C76">
      <w:pPr>
        <w:pStyle w:val="Grammar"/>
      </w:pPr>
      <w:r>
        <w:t>InterfaceExtendsClause:</w:t>
      </w:r>
      <w:r>
        <w:br/>
      </w:r>
      <w:r>
        <w:rPr>
          <w:rStyle w:val="Terminal"/>
        </w:rPr>
        <w:t>extends</w:t>
      </w:r>
      <w:r>
        <w:t xml:space="preserve">   ClassOrInterfaceTypeList</w:t>
      </w:r>
    </w:p>
    <w:p w14:paraId="6CF44E04" w14:textId="77777777" w:rsidR="00C63C76" w:rsidRDefault="00C63C76" w:rsidP="00C63C76">
      <w:pPr>
        <w:pStyle w:val="Grammar"/>
      </w:pPr>
      <w:r>
        <w:t>ClassOrInterfaceTypeList:</w:t>
      </w:r>
      <w:r>
        <w:br/>
        <w:t>ClassOrInterfaceType</w:t>
      </w:r>
      <w:r>
        <w:br/>
        <w:t xml:space="preserve">ClassOrInterfaceTypeList   </w:t>
      </w:r>
      <w:r w:rsidRPr="00D85286">
        <w:rPr>
          <w:rStyle w:val="Terminal"/>
        </w:rPr>
        <w:t>,</w:t>
      </w:r>
      <w:r>
        <w:t xml:space="preserve">   ClassOrInterfaceType</w:t>
      </w:r>
    </w:p>
    <w:p w14:paraId="7361D9A0" w14:textId="77777777" w:rsidR="00C63C76" w:rsidRPr="00C63C76" w:rsidRDefault="00C63C76" w:rsidP="00C63C76">
      <w:pPr>
        <w:pStyle w:val="Grammar"/>
      </w:pPr>
      <w:r>
        <w:t>ClassOrInterfaceType:</w:t>
      </w:r>
      <w:r>
        <w:br/>
        <w:t>TypeReference</w:t>
      </w:r>
    </w:p>
    <w:p w14:paraId="0BE6B7CE" w14:textId="77777777" w:rsidR="00C63C76" w:rsidRDefault="00C63C76" w:rsidP="00C63C76">
      <w:pPr>
        <w:pStyle w:val="Appendix2"/>
      </w:pPr>
      <w:bookmarkStart w:id="1267" w:name="_Toc397946296"/>
      <w:bookmarkStart w:id="1268" w:name="_Toc397845343"/>
      <w:r>
        <w:t>Classes</w:t>
      </w:r>
      <w:bookmarkEnd w:id="1267"/>
      <w:bookmarkEnd w:id="1268"/>
    </w:p>
    <w:p w14:paraId="2D2603DF" w14:textId="77777777" w:rsidR="00C63C76" w:rsidRPr="00540534" w:rsidRDefault="00C63C76" w:rsidP="00C63C76">
      <w:pPr>
        <w:pStyle w:val="Grammar"/>
      </w:pPr>
      <w:r>
        <w:t>ClassDeclaration:</w:t>
      </w:r>
      <w:r>
        <w:br/>
      </w:r>
      <w:r w:rsidRPr="00540534">
        <w:rPr>
          <w:rStyle w:val="Terminal"/>
        </w:rPr>
        <w:t>class</w:t>
      </w:r>
      <w:r>
        <w:t xml:space="preserve">   Identifier   TypeParameters</w:t>
      </w:r>
      <w:r w:rsidRPr="0032378B">
        <w:rPr>
          <w:vertAlign w:val="subscript"/>
        </w:rPr>
        <w:t>opt</w:t>
      </w:r>
      <w:r>
        <w:t xml:space="preserve">   ClassHeritage   </w:t>
      </w:r>
      <w:r w:rsidRPr="00540534">
        <w:rPr>
          <w:rStyle w:val="Terminal"/>
        </w:rPr>
        <w:t>{</w:t>
      </w:r>
      <w:r>
        <w:t xml:space="preserve">   ClassBody   </w:t>
      </w:r>
      <w:r w:rsidRPr="00540534">
        <w:rPr>
          <w:rStyle w:val="Terminal"/>
        </w:rPr>
        <w:t>}</w:t>
      </w:r>
    </w:p>
    <w:p w14:paraId="266F5808" w14:textId="77777777" w:rsidR="00C63C76" w:rsidRPr="00A91D34" w:rsidRDefault="00C63C76" w:rsidP="00C63C76">
      <w:pPr>
        <w:pStyle w:val="Grammar"/>
      </w:pPr>
      <w:r>
        <w:t>ClassHeritage:</w:t>
      </w:r>
      <w:r>
        <w:br/>
        <w:t>ClassExtendsClause</w:t>
      </w:r>
      <w:r w:rsidRPr="00D85286">
        <w:rPr>
          <w:vertAlign w:val="subscript"/>
        </w:rPr>
        <w:t>opt</w:t>
      </w:r>
      <w:r>
        <w:t xml:space="preserve">   ImplementsClause</w:t>
      </w:r>
      <w:r w:rsidRPr="004B234C">
        <w:rPr>
          <w:vertAlign w:val="subscript"/>
        </w:rPr>
        <w:t>opt</w:t>
      </w:r>
    </w:p>
    <w:p w14:paraId="1890F277" w14:textId="77777777" w:rsidR="00C63C76" w:rsidRDefault="00C63C76" w:rsidP="00C63C76">
      <w:pPr>
        <w:pStyle w:val="Grammar"/>
      </w:pPr>
      <w:r>
        <w:t>ClassExtendsClause:</w:t>
      </w:r>
      <w:r>
        <w:br/>
      </w:r>
      <w:r w:rsidRPr="007C257B">
        <w:rPr>
          <w:rStyle w:val="Terminal"/>
        </w:rPr>
        <w:t>extends</w:t>
      </w:r>
      <w:r>
        <w:t xml:space="preserve">    ClassType</w:t>
      </w:r>
    </w:p>
    <w:p w14:paraId="0BB2849E" w14:textId="77777777" w:rsidR="00C63C76" w:rsidRDefault="00C63C76" w:rsidP="00C63C76">
      <w:pPr>
        <w:pStyle w:val="Grammar"/>
      </w:pPr>
      <w:r>
        <w:t>ClassType:</w:t>
      </w:r>
      <w:r>
        <w:br/>
        <w:t>TypeReference</w:t>
      </w:r>
    </w:p>
    <w:p w14:paraId="5A965C84" w14:textId="77777777" w:rsidR="00C63C76" w:rsidRDefault="00C63C76" w:rsidP="00C63C76">
      <w:pPr>
        <w:pStyle w:val="Grammar"/>
      </w:pPr>
      <w:r>
        <w:t>ImplementsClause:</w:t>
      </w:r>
      <w:r>
        <w:br/>
      </w:r>
      <w:r w:rsidRPr="007C257B">
        <w:rPr>
          <w:rStyle w:val="Terminal"/>
        </w:rPr>
        <w:t>implements</w:t>
      </w:r>
      <w:r>
        <w:t xml:space="preserve">   ClassOrInterfaceTypeList</w:t>
      </w:r>
    </w:p>
    <w:p w14:paraId="556819DB" w14:textId="77777777" w:rsidR="00C63C76" w:rsidRDefault="00C63C76" w:rsidP="00C63C76">
      <w:pPr>
        <w:pStyle w:val="Grammar"/>
      </w:pPr>
      <w:r>
        <w:t>ClassBody:</w:t>
      </w:r>
      <w:r>
        <w:br/>
        <w:t>ClassElements</w:t>
      </w:r>
      <w:r w:rsidRPr="00540534">
        <w:rPr>
          <w:vertAlign w:val="subscript"/>
        </w:rPr>
        <w:t>opt</w:t>
      </w:r>
    </w:p>
    <w:p w14:paraId="15B4C199" w14:textId="77777777" w:rsidR="00C63C76" w:rsidRDefault="00C63C76" w:rsidP="00C63C76">
      <w:pPr>
        <w:pStyle w:val="Grammar"/>
      </w:pPr>
      <w:r>
        <w:t>ClassElements:</w:t>
      </w:r>
      <w:r>
        <w:br/>
        <w:t>ClassElement</w:t>
      </w:r>
      <w:r>
        <w:br/>
        <w:t>ClassElements   ClassElement</w:t>
      </w:r>
    </w:p>
    <w:p w14:paraId="5273D8A8" w14:textId="77777777" w:rsidR="00C63C76" w:rsidRDefault="00C63C76" w:rsidP="00C63C76">
      <w:pPr>
        <w:pStyle w:val="Grammar"/>
      </w:pPr>
      <w:r>
        <w:t>ClassElement:</w:t>
      </w:r>
      <w:r>
        <w:br/>
        <w:t>ConstructorDeclaration</w:t>
      </w:r>
      <w:r>
        <w:br/>
      </w:r>
      <w:r w:rsidR="005D7555">
        <w:t>Property</w:t>
      </w:r>
      <w:r>
        <w:t>MemberDeclaration</w:t>
      </w:r>
      <w:r w:rsidR="005D7555">
        <w:br/>
        <w:t>IndexMemberDeclaration</w:t>
      </w:r>
    </w:p>
    <w:p w14:paraId="414B8936" w14:textId="77777777" w:rsidR="00C63C76" w:rsidRDefault="00C63C76" w:rsidP="00C63C76">
      <w:pPr>
        <w:pStyle w:val="Grammar"/>
      </w:pPr>
      <w:r>
        <w:t>ConstructorDeclaration:</w:t>
      </w:r>
      <w:r>
        <w:br/>
        <w:t>ConstructorOverloads</w:t>
      </w:r>
      <w:r w:rsidRPr="00123C7E">
        <w:rPr>
          <w:vertAlign w:val="subscript"/>
        </w:rPr>
        <w:t>opt</w:t>
      </w:r>
      <w:r>
        <w:t xml:space="preserve">   ConstructorImplementation</w:t>
      </w:r>
    </w:p>
    <w:p w14:paraId="09DBB0D7" w14:textId="77777777" w:rsidR="00C63C76" w:rsidRDefault="00C63C76" w:rsidP="00C63C76">
      <w:pPr>
        <w:pStyle w:val="Grammar"/>
      </w:pPr>
      <w:r>
        <w:lastRenderedPageBreak/>
        <w:t>ConstructorOverloads:</w:t>
      </w:r>
      <w:r>
        <w:br/>
        <w:t>ConstructorOverload</w:t>
      </w:r>
      <w:r>
        <w:br/>
        <w:t>ConstructorOverloads   ConstructorOverload</w:t>
      </w:r>
    </w:p>
    <w:p w14:paraId="4C1BE1E0" w14:textId="77777777" w:rsidR="00C63C76" w:rsidRPr="00BA143C" w:rsidRDefault="00C63C76" w:rsidP="00C63C76">
      <w:pPr>
        <w:pStyle w:val="Grammar"/>
      </w:pPr>
      <w:r>
        <w:t>ConstructorOverload:</w:t>
      </w:r>
      <w:r>
        <w:br/>
      </w:r>
      <w:r w:rsidR="00B529A8">
        <w:t>PublicOrPrivate</w:t>
      </w:r>
      <w:r w:rsidR="00B529A8" w:rsidRPr="00C0386E">
        <w:rPr>
          <w:vertAlign w:val="subscript"/>
        </w:rPr>
        <w:t>opt</w:t>
      </w:r>
      <w:r w:rsidR="00B529A8" w:rsidRPr="00CF20F9">
        <w:t xml:space="preserve">   </w:t>
      </w:r>
      <w:r w:rsidRPr="00123C7E">
        <w:rPr>
          <w:rStyle w:val="Terminal"/>
        </w:rPr>
        <w:t>constructor</w:t>
      </w:r>
      <w:r>
        <w:t xml:space="preserve">   </w:t>
      </w:r>
      <w:r w:rsidRPr="00223AB2">
        <w:rPr>
          <w:rStyle w:val="Terminal"/>
        </w:rPr>
        <w:t>(</w:t>
      </w:r>
      <w:r>
        <w:t xml:space="preserve">   ParameterList</w:t>
      </w:r>
      <w:r w:rsidRPr="00223AB2">
        <w:rPr>
          <w:vertAlign w:val="subscript"/>
        </w:rPr>
        <w:t>opt</w:t>
      </w:r>
      <w:r>
        <w:t xml:space="preserve">   </w:t>
      </w:r>
      <w:r w:rsidRPr="00223AB2">
        <w:rPr>
          <w:rStyle w:val="Terminal"/>
        </w:rPr>
        <w:t>)</w:t>
      </w:r>
      <w:r>
        <w:t xml:space="preserve">   </w:t>
      </w:r>
      <w:r w:rsidRPr="00BA143C">
        <w:rPr>
          <w:rStyle w:val="Terminal"/>
        </w:rPr>
        <w:t>;</w:t>
      </w:r>
    </w:p>
    <w:p w14:paraId="64B529EF" w14:textId="77777777" w:rsidR="00C63C76" w:rsidRDefault="00C63C76" w:rsidP="00C63C76">
      <w:pPr>
        <w:pStyle w:val="Grammar"/>
      </w:pPr>
      <w:r>
        <w:t>ConstructorImplementation:</w:t>
      </w:r>
      <w:r>
        <w:br/>
      </w:r>
      <w:r w:rsidR="00B529A8">
        <w:t>PublicOrPrivate</w:t>
      </w:r>
      <w:r w:rsidR="00B529A8" w:rsidRPr="00C0386E">
        <w:rPr>
          <w:vertAlign w:val="subscript"/>
        </w:rPr>
        <w:t>opt</w:t>
      </w:r>
      <w:r w:rsidR="00B529A8" w:rsidRPr="00CF20F9">
        <w:t xml:space="preserve">   </w:t>
      </w:r>
      <w:r w:rsidRPr="00680137">
        <w:rPr>
          <w:rStyle w:val="Terminal"/>
        </w:rPr>
        <w:t>constructor</w:t>
      </w:r>
      <w:r>
        <w:t xml:space="preserve">   </w:t>
      </w:r>
      <w:r w:rsidRPr="00223AB2">
        <w:rPr>
          <w:rStyle w:val="Terminal"/>
        </w:rPr>
        <w:t>(</w:t>
      </w:r>
      <w:r>
        <w:t xml:space="preserve">   ParameterList</w:t>
      </w:r>
      <w:r w:rsidRPr="00223AB2">
        <w:rPr>
          <w:vertAlign w:val="subscript"/>
        </w:rPr>
        <w:t>opt</w:t>
      </w:r>
      <w:r>
        <w:t xml:space="preserve">   </w:t>
      </w:r>
      <w:r w:rsidRPr="00223AB2">
        <w:rPr>
          <w:rStyle w:val="Terminal"/>
        </w:rPr>
        <w:t>)</w:t>
      </w:r>
      <w:r>
        <w:t xml:space="preserve">   </w:t>
      </w:r>
      <w:r w:rsidRPr="00680137">
        <w:rPr>
          <w:rStyle w:val="Terminal"/>
        </w:rPr>
        <w:t>{</w:t>
      </w:r>
      <w:r>
        <w:t xml:space="preserve">   FunctionBody   </w:t>
      </w:r>
      <w:r w:rsidRPr="00680137">
        <w:rPr>
          <w:rStyle w:val="Terminal"/>
        </w:rPr>
        <w:t>}</w:t>
      </w:r>
    </w:p>
    <w:p w14:paraId="1516B4AE" w14:textId="77777777" w:rsidR="00C63C76" w:rsidRDefault="005D7555" w:rsidP="00C63C76">
      <w:pPr>
        <w:pStyle w:val="Grammar"/>
      </w:pPr>
      <w:r>
        <w:t>Property</w:t>
      </w:r>
      <w:r w:rsidR="00C63C76">
        <w:t>MemberDeclaration:</w:t>
      </w:r>
      <w:r w:rsidR="00C63C76">
        <w:br/>
        <w:t>MemberVariableDeclaration</w:t>
      </w:r>
      <w:r w:rsidR="00C63C76">
        <w:br/>
        <w:t>MemberFunctionDeclaration</w:t>
      </w:r>
      <w:r w:rsidR="00C63C76">
        <w:br/>
        <w:t>MemberAccessorDeclaration</w:t>
      </w:r>
    </w:p>
    <w:p w14:paraId="231E3E8B" w14:textId="77777777" w:rsidR="00C63C76" w:rsidRDefault="00C63C76" w:rsidP="00C63C76">
      <w:pPr>
        <w:pStyle w:val="Grammar"/>
      </w:pPr>
      <w:r>
        <w:t>MemberVariableDeclaration:</w:t>
      </w:r>
      <w:r>
        <w:br/>
        <w:t>PublicOrPrivate</w:t>
      </w:r>
      <w:r w:rsidRPr="00C0386E">
        <w:rPr>
          <w:vertAlign w:val="subscript"/>
        </w:rPr>
        <w:t>opt</w:t>
      </w:r>
      <w:r>
        <w:t xml:space="preserve">   </w:t>
      </w:r>
      <w:r w:rsidRPr="00DA43D0">
        <w:rPr>
          <w:rStyle w:val="Terminal"/>
        </w:rPr>
        <w:t>static</w:t>
      </w:r>
      <w:r w:rsidRPr="00DA43D0">
        <w:rPr>
          <w:vertAlign w:val="subscript"/>
        </w:rPr>
        <w:t>opt</w:t>
      </w:r>
      <w:r>
        <w:t xml:space="preserve">   PropertyName   TypeAnnotation</w:t>
      </w:r>
      <w:r w:rsidRPr="004C04B5">
        <w:rPr>
          <w:vertAlign w:val="subscript"/>
        </w:rPr>
        <w:t>opt</w:t>
      </w:r>
      <w:r>
        <w:t xml:space="preserve">   Initialiser</w:t>
      </w:r>
      <w:r w:rsidRPr="004C04B5">
        <w:rPr>
          <w:vertAlign w:val="subscript"/>
        </w:rPr>
        <w:t>opt</w:t>
      </w:r>
      <w:r>
        <w:t xml:space="preserve">   </w:t>
      </w:r>
      <w:r w:rsidRPr="00123C7E">
        <w:rPr>
          <w:rStyle w:val="Terminal"/>
        </w:rPr>
        <w:t>;</w:t>
      </w:r>
    </w:p>
    <w:p w14:paraId="5A523156" w14:textId="77777777" w:rsidR="00C63C76" w:rsidRDefault="00C63C76" w:rsidP="00C63C76">
      <w:pPr>
        <w:pStyle w:val="Grammar"/>
      </w:pPr>
      <w:r>
        <w:t>MemberFunctionDeclaration:</w:t>
      </w:r>
      <w:r>
        <w:br/>
        <w:t>MemberFunctionOverloads</w:t>
      </w:r>
      <w:r w:rsidRPr="0069420E">
        <w:rPr>
          <w:vertAlign w:val="subscript"/>
        </w:rPr>
        <w:t>opt</w:t>
      </w:r>
      <w:r>
        <w:t xml:space="preserve">   MemberFunctionImplementation</w:t>
      </w:r>
    </w:p>
    <w:p w14:paraId="1E3B9E17" w14:textId="77777777" w:rsidR="00C63C76" w:rsidRDefault="00C63C76" w:rsidP="00C63C76">
      <w:pPr>
        <w:pStyle w:val="Grammar"/>
      </w:pPr>
      <w:r>
        <w:t>MemberFunctionOverloads:</w:t>
      </w:r>
      <w:r>
        <w:br/>
        <w:t>MemberFunctionOverload</w:t>
      </w:r>
      <w:r>
        <w:br/>
        <w:t>MemberFunctionOverloads   MemberFunctionOverload</w:t>
      </w:r>
    </w:p>
    <w:p w14:paraId="702C96C5" w14:textId="77777777" w:rsidR="00C63C76" w:rsidRPr="0069420E" w:rsidRDefault="00C63C76" w:rsidP="00C63C76">
      <w:pPr>
        <w:pStyle w:val="Grammar"/>
      </w:pPr>
      <w:r>
        <w:t>MemberFunctionOverload:</w:t>
      </w:r>
      <w:r>
        <w:br/>
        <w:t>PublicOrPrivate</w:t>
      </w:r>
      <w:r w:rsidRPr="00C0386E">
        <w:rPr>
          <w:vertAlign w:val="subscript"/>
        </w:rPr>
        <w:t>opt</w:t>
      </w:r>
      <w:r w:rsidRPr="00CF20F9">
        <w:t xml:space="preserve">   </w:t>
      </w:r>
      <w:r w:rsidRPr="00DA43D0">
        <w:rPr>
          <w:rStyle w:val="Terminal"/>
        </w:rPr>
        <w:t>static</w:t>
      </w:r>
      <w:r w:rsidRPr="00DA43D0">
        <w:rPr>
          <w:vertAlign w:val="subscript"/>
        </w:rPr>
        <w:t>opt</w:t>
      </w:r>
      <w:r>
        <w:t xml:space="preserve">   PropertyName   CallSignature   </w:t>
      </w:r>
      <w:r w:rsidRPr="0069420E">
        <w:rPr>
          <w:rStyle w:val="Terminal"/>
        </w:rPr>
        <w:t>;</w:t>
      </w:r>
    </w:p>
    <w:p w14:paraId="79A0E92A" w14:textId="77777777" w:rsidR="00C63C76" w:rsidRDefault="00C63C76" w:rsidP="00C63C76">
      <w:pPr>
        <w:pStyle w:val="Grammar"/>
      </w:pPr>
      <w:r>
        <w:t>MemberFunctionImplementation:</w:t>
      </w:r>
      <w:r>
        <w:rPr>
          <w:rStyle w:val="Terminal"/>
        </w:rPr>
        <w:br/>
      </w:r>
      <w:r>
        <w:t>PublicOrPrivate</w:t>
      </w:r>
      <w:r w:rsidRPr="00C0386E">
        <w:rPr>
          <w:vertAlign w:val="subscript"/>
        </w:rPr>
        <w:t>opt</w:t>
      </w:r>
      <w:r w:rsidRPr="00CF20F9">
        <w:t xml:space="preserve">   </w:t>
      </w:r>
      <w:r w:rsidRPr="00DA43D0">
        <w:rPr>
          <w:rStyle w:val="Terminal"/>
        </w:rPr>
        <w:t>static</w:t>
      </w:r>
      <w:r w:rsidRPr="00DA43D0">
        <w:rPr>
          <w:vertAlign w:val="subscript"/>
        </w:rPr>
        <w:t>opt</w:t>
      </w:r>
      <w:r>
        <w:t xml:space="preserve">   PropertyName   CallSignature   </w:t>
      </w:r>
      <w:r w:rsidRPr="009B7170">
        <w:rPr>
          <w:rStyle w:val="Terminal"/>
        </w:rPr>
        <w:t>{</w:t>
      </w:r>
      <w:r>
        <w:t xml:space="preserve">   FunctionBody   </w:t>
      </w:r>
      <w:r w:rsidRPr="009B7170">
        <w:rPr>
          <w:rStyle w:val="Terminal"/>
        </w:rPr>
        <w:t>}</w:t>
      </w:r>
    </w:p>
    <w:p w14:paraId="2D1DFC27" w14:textId="77777777" w:rsidR="00C63C76" w:rsidRDefault="00C63C76" w:rsidP="00C63C76">
      <w:pPr>
        <w:pStyle w:val="Grammar"/>
      </w:pPr>
      <w:r>
        <w:t>MemberAccessorDeclaration:</w:t>
      </w:r>
      <w:r>
        <w:br/>
        <w:t>PublicOrPrivate</w:t>
      </w:r>
      <w:r w:rsidRPr="00C0386E">
        <w:rPr>
          <w:vertAlign w:val="subscript"/>
        </w:rPr>
        <w:t>opt</w:t>
      </w:r>
      <w:r w:rsidRPr="00CF20F9">
        <w:t xml:space="preserve">   </w:t>
      </w:r>
      <w:r w:rsidRPr="00DA43D0">
        <w:rPr>
          <w:rStyle w:val="Terminal"/>
        </w:rPr>
        <w:t>static</w:t>
      </w:r>
      <w:r w:rsidRPr="00DA43D0">
        <w:rPr>
          <w:vertAlign w:val="subscript"/>
        </w:rPr>
        <w:t>opt</w:t>
      </w:r>
      <w:r>
        <w:t xml:space="preserve">   </w:t>
      </w:r>
      <w:r w:rsidRPr="00CF20F9">
        <w:t>G</w:t>
      </w:r>
      <w:r>
        <w:t>etAccessor</w:t>
      </w:r>
      <w:r>
        <w:br/>
        <w:t>PublicOrPrivate</w:t>
      </w:r>
      <w:r w:rsidRPr="00C0386E">
        <w:rPr>
          <w:vertAlign w:val="subscript"/>
        </w:rPr>
        <w:t>opt</w:t>
      </w:r>
      <w:r w:rsidRPr="00CF20F9">
        <w:t xml:space="preserve">   </w:t>
      </w:r>
      <w:r w:rsidRPr="00DA43D0">
        <w:rPr>
          <w:rStyle w:val="Terminal"/>
        </w:rPr>
        <w:t>static</w:t>
      </w:r>
      <w:r w:rsidRPr="00DA43D0">
        <w:rPr>
          <w:vertAlign w:val="subscript"/>
        </w:rPr>
        <w:t>opt</w:t>
      </w:r>
      <w:r>
        <w:t xml:space="preserve">   </w:t>
      </w:r>
      <w:r w:rsidRPr="00CF20F9">
        <w:t>Se</w:t>
      </w:r>
      <w:r>
        <w:t>tAccessor</w:t>
      </w:r>
    </w:p>
    <w:p w14:paraId="725F1C70" w14:textId="77777777" w:rsidR="00070D0E" w:rsidRPr="00070D0E" w:rsidRDefault="00070D0E" w:rsidP="00070D0E">
      <w:pPr>
        <w:pStyle w:val="Grammar"/>
        <w:rPr>
          <w:rFonts w:ascii="Consolas" w:hAnsi="Consolas"/>
          <w:i w:val="0"/>
        </w:rPr>
      </w:pPr>
      <w:r>
        <w:t>IndexMemberDeclaration:</w:t>
      </w:r>
      <w:r>
        <w:br/>
        <w:t xml:space="preserve">IndexSignature   </w:t>
      </w:r>
      <w:r w:rsidRPr="005D7555">
        <w:rPr>
          <w:rStyle w:val="Terminal"/>
        </w:rPr>
        <w:t>;</w:t>
      </w:r>
    </w:p>
    <w:p w14:paraId="45D2DE56" w14:textId="77777777" w:rsidR="00C63C76" w:rsidRDefault="00C63C76" w:rsidP="00C63C76">
      <w:pPr>
        <w:pStyle w:val="Appendix2"/>
      </w:pPr>
      <w:bookmarkStart w:id="1269" w:name="_Toc397946297"/>
      <w:bookmarkStart w:id="1270" w:name="_Toc397845344"/>
      <w:r>
        <w:t>Enums</w:t>
      </w:r>
      <w:bookmarkEnd w:id="1269"/>
      <w:bookmarkEnd w:id="1270"/>
    </w:p>
    <w:p w14:paraId="45A86794" w14:textId="77777777" w:rsidR="00C63C76" w:rsidRDefault="00C63C76" w:rsidP="00C63C76">
      <w:pPr>
        <w:pStyle w:val="Grammar"/>
      </w:pPr>
      <w:r>
        <w:t>EnumDeclaration:</w:t>
      </w:r>
      <w:r>
        <w:br/>
      </w:r>
      <w:r w:rsidRPr="00523369">
        <w:rPr>
          <w:rStyle w:val="Terminal"/>
        </w:rPr>
        <w:t>enum</w:t>
      </w:r>
      <w:r>
        <w:t xml:space="preserve">   Identifier   </w:t>
      </w:r>
      <w:r w:rsidRPr="00523369">
        <w:rPr>
          <w:rStyle w:val="Terminal"/>
        </w:rPr>
        <w:t>{</w:t>
      </w:r>
      <w:r>
        <w:t xml:space="preserve">   EnumBody</w:t>
      </w:r>
      <w:r w:rsidRPr="0084484F">
        <w:rPr>
          <w:vertAlign w:val="subscript"/>
        </w:rPr>
        <w:t>opt</w:t>
      </w:r>
      <w:r>
        <w:t xml:space="preserve">   </w:t>
      </w:r>
      <w:r w:rsidRPr="00523369">
        <w:rPr>
          <w:rStyle w:val="Terminal"/>
        </w:rPr>
        <w:t>}</w:t>
      </w:r>
    </w:p>
    <w:p w14:paraId="689A668A" w14:textId="77777777" w:rsidR="000C191C" w:rsidRDefault="000C191C" w:rsidP="000C191C">
      <w:pPr>
        <w:pStyle w:val="Grammar"/>
      </w:pPr>
      <w:r>
        <w:lastRenderedPageBreak/>
        <w:t>EnumBody:</w:t>
      </w:r>
      <w:r>
        <w:br/>
        <w:t xml:space="preserve">ConstantEnumMembers   </w:t>
      </w:r>
      <w:r w:rsidRPr="002C51B5">
        <w:rPr>
          <w:rStyle w:val="Terminal"/>
        </w:rPr>
        <w:t>,</w:t>
      </w:r>
      <w:r w:rsidRPr="002C51B5">
        <w:rPr>
          <w:vertAlign w:val="subscript"/>
        </w:rPr>
        <w:t>opt</w:t>
      </w:r>
      <w:r>
        <w:br/>
        <w:t xml:space="preserve">ConstantEnumMembers   </w:t>
      </w:r>
      <w:r w:rsidRPr="002C51B5">
        <w:rPr>
          <w:rStyle w:val="Terminal"/>
        </w:rPr>
        <w:t>,</w:t>
      </w:r>
      <w:r>
        <w:t xml:space="preserve">   EnumMemberSections   </w:t>
      </w:r>
      <w:r w:rsidRPr="002C51B5">
        <w:rPr>
          <w:rStyle w:val="Terminal"/>
        </w:rPr>
        <w:t>,</w:t>
      </w:r>
      <w:r w:rsidRPr="002C51B5">
        <w:rPr>
          <w:vertAlign w:val="subscript"/>
        </w:rPr>
        <w:t>opt</w:t>
      </w:r>
      <w:r>
        <w:br/>
        <w:t xml:space="preserve">EnumMemberSections   </w:t>
      </w:r>
      <w:r w:rsidRPr="002C51B5">
        <w:rPr>
          <w:rStyle w:val="Terminal"/>
        </w:rPr>
        <w:t>,</w:t>
      </w:r>
      <w:r w:rsidRPr="002C51B5">
        <w:rPr>
          <w:vertAlign w:val="subscript"/>
        </w:rPr>
        <w:t>opt</w:t>
      </w:r>
    </w:p>
    <w:p w14:paraId="065CAACE" w14:textId="77777777" w:rsidR="000C191C" w:rsidRDefault="000C191C" w:rsidP="000C191C">
      <w:pPr>
        <w:pStyle w:val="Grammar"/>
      </w:pPr>
      <w:r>
        <w:t>ConstantEnumMembers:</w:t>
      </w:r>
      <w:r>
        <w:br/>
        <w:t>PropertyName</w:t>
      </w:r>
      <w:r>
        <w:br/>
        <w:t xml:space="preserve">ConstantEnumMembers   </w:t>
      </w:r>
      <w:r w:rsidRPr="002C51B5">
        <w:rPr>
          <w:rStyle w:val="Terminal"/>
        </w:rPr>
        <w:t>,</w:t>
      </w:r>
      <w:r>
        <w:t xml:space="preserve">   PropertyName</w:t>
      </w:r>
    </w:p>
    <w:p w14:paraId="2C115F2E" w14:textId="77777777" w:rsidR="000C191C" w:rsidRDefault="000C191C" w:rsidP="000C191C">
      <w:pPr>
        <w:pStyle w:val="Grammar"/>
      </w:pPr>
      <w:r>
        <w:t>EnumMemberSections:</w:t>
      </w:r>
      <w:r>
        <w:br/>
        <w:t>EnumMemberSection</w:t>
      </w:r>
      <w:r>
        <w:br/>
        <w:t xml:space="preserve">EnumMemberSections   </w:t>
      </w:r>
      <w:r w:rsidRPr="002C51B5">
        <w:rPr>
          <w:rStyle w:val="Terminal"/>
        </w:rPr>
        <w:t>,</w:t>
      </w:r>
      <w:r>
        <w:t xml:space="preserve">   EnumMemberSection</w:t>
      </w:r>
    </w:p>
    <w:p w14:paraId="317D1FFC" w14:textId="77777777" w:rsidR="000C191C" w:rsidRDefault="000C191C" w:rsidP="000C191C">
      <w:pPr>
        <w:pStyle w:val="Grammar"/>
      </w:pPr>
      <w:r>
        <w:t>EnumMemberSection:</w:t>
      </w:r>
      <w:r>
        <w:br/>
        <w:t>ConstantEnumMemberSection</w:t>
      </w:r>
      <w:r>
        <w:br/>
        <w:t>ComputedEnumMember</w:t>
      </w:r>
    </w:p>
    <w:p w14:paraId="2840C9D6" w14:textId="77777777" w:rsidR="00F809A1" w:rsidRDefault="00F809A1" w:rsidP="00F809A1">
      <w:pPr>
        <w:pStyle w:val="Grammar"/>
      </w:pPr>
      <w:r>
        <w:t>ConstantEnumMemberSection:</w:t>
      </w:r>
      <w:r>
        <w:br/>
        <w:t xml:space="preserve">PropertyName   </w:t>
      </w:r>
      <w:r w:rsidRPr="002C51B5">
        <w:rPr>
          <w:rStyle w:val="Terminal"/>
        </w:rPr>
        <w:t>=</w:t>
      </w:r>
      <w:r>
        <w:t xml:space="preserve">   ConstantEnumValue</w:t>
      </w:r>
      <w:r>
        <w:br/>
        <w:t xml:space="preserve">PropertyName   </w:t>
      </w:r>
      <w:r w:rsidRPr="002C51B5">
        <w:rPr>
          <w:rStyle w:val="Terminal"/>
        </w:rPr>
        <w:t>=</w:t>
      </w:r>
      <w:r>
        <w:t xml:space="preserve">   ConstantEnumValue   </w:t>
      </w:r>
      <w:r w:rsidRPr="002C51B5">
        <w:rPr>
          <w:rStyle w:val="Terminal"/>
        </w:rPr>
        <w:t>,</w:t>
      </w:r>
      <w:r>
        <w:t xml:space="preserve">   ConstantEnumMembers</w:t>
      </w:r>
    </w:p>
    <w:p w14:paraId="588BCE90" w14:textId="77777777" w:rsidR="00F809A1" w:rsidRDefault="00F809A1" w:rsidP="00F809A1">
      <w:pPr>
        <w:pStyle w:val="Grammar"/>
      </w:pPr>
      <w:r>
        <w:t>ConstantEnumValue:</w:t>
      </w:r>
      <w:r>
        <w:br/>
        <w:t>SignedInteger</w:t>
      </w:r>
      <w:r>
        <w:br/>
        <w:t>HexIntegerLiteral</w:t>
      </w:r>
    </w:p>
    <w:p w14:paraId="06805085" w14:textId="77777777" w:rsidR="00F809A1" w:rsidRPr="00C63C76" w:rsidRDefault="00F809A1" w:rsidP="00F809A1">
      <w:pPr>
        <w:pStyle w:val="Grammar"/>
      </w:pPr>
      <w:r>
        <w:t>ComputedEnumMember:</w:t>
      </w:r>
      <w:r>
        <w:br/>
        <w:t xml:space="preserve">PropertyName   </w:t>
      </w:r>
      <w:r w:rsidRPr="002C51B5">
        <w:rPr>
          <w:rStyle w:val="Terminal"/>
        </w:rPr>
        <w:t>=</w:t>
      </w:r>
      <w:r>
        <w:t xml:space="preserve">   AssignmentExpression</w:t>
      </w:r>
    </w:p>
    <w:p w14:paraId="039DA881" w14:textId="77777777" w:rsidR="009536E9" w:rsidRDefault="009536E9" w:rsidP="009536E9">
      <w:pPr>
        <w:pStyle w:val="Appendix2"/>
      </w:pPr>
      <w:bookmarkStart w:id="1271" w:name="_Toc397946298"/>
      <w:bookmarkStart w:id="1272" w:name="_Toc397845345"/>
      <w:r>
        <w:t>Internal Modules</w:t>
      </w:r>
      <w:bookmarkEnd w:id="1271"/>
      <w:bookmarkEnd w:id="1272"/>
    </w:p>
    <w:p w14:paraId="52561A74" w14:textId="77777777" w:rsidR="009536E9" w:rsidRDefault="009536E9" w:rsidP="009536E9">
      <w:pPr>
        <w:pStyle w:val="Grammar"/>
        <w:rPr>
          <w:rStyle w:val="Terminal"/>
        </w:rPr>
      </w:pPr>
      <w:r>
        <w:t>ModuleDeclaration:</w:t>
      </w:r>
      <w:r>
        <w:br/>
      </w:r>
      <w:r w:rsidRPr="00935E9A">
        <w:rPr>
          <w:rStyle w:val="Terminal"/>
        </w:rPr>
        <w:t>module</w:t>
      </w:r>
      <w:r>
        <w:t xml:space="preserve">   IdentifierPath   </w:t>
      </w:r>
      <w:r w:rsidRPr="00935E9A">
        <w:rPr>
          <w:rStyle w:val="Terminal"/>
        </w:rPr>
        <w:t>{</w:t>
      </w:r>
      <w:r>
        <w:t xml:space="preserve">   ModuleBody   </w:t>
      </w:r>
      <w:r w:rsidRPr="00935E9A">
        <w:rPr>
          <w:rStyle w:val="Terminal"/>
        </w:rPr>
        <w:t>}</w:t>
      </w:r>
    </w:p>
    <w:p w14:paraId="4C41B9D1" w14:textId="77777777" w:rsidR="009536E9" w:rsidRDefault="009536E9" w:rsidP="009536E9">
      <w:pPr>
        <w:pStyle w:val="Grammar"/>
      </w:pPr>
      <w:r>
        <w:t>IdentifierPath:</w:t>
      </w:r>
      <w:r>
        <w:br/>
        <w:t>Identifier</w:t>
      </w:r>
      <w:r>
        <w:br/>
        <w:t xml:space="preserve">IdentifierPath   </w:t>
      </w:r>
      <w:r w:rsidRPr="0066253A">
        <w:rPr>
          <w:rStyle w:val="Terminal"/>
        </w:rPr>
        <w:t>.</w:t>
      </w:r>
      <w:r>
        <w:t xml:space="preserve">   Identifier</w:t>
      </w:r>
    </w:p>
    <w:p w14:paraId="1082736D" w14:textId="77777777" w:rsidR="009536E9" w:rsidRDefault="009536E9" w:rsidP="009536E9">
      <w:pPr>
        <w:pStyle w:val="Grammar"/>
      </w:pPr>
      <w:r>
        <w:t>ModuleBody:</w:t>
      </w:r>
      <w:r>
        <w:br/>
        <w:t>ModuleElements</w:t>
      </w:r>
      <w:r w:rsidRPr="008500B1">
        <w:rPr>
          <w:vertAlign w:val="subscript"/>
        </w:rPr>
        <w:t>opt</w:t>
      </w:r>
    </w:p>
    <w:p w14:paraId="7792D0AB" w14:textId="77777777" w:rsidR="009536E9" w:rsidRDefault="009536E9" w:rsidP="009536E9">
      <w:pPr>
        <w:pStyle w:val="Grammar"/>
      </w:pPr>
      <w:r>
        <w:t>ModuleElements:</w:t>
      </w:r>
      <w:r>
        <w:br/>
        <w:t>ModuleElement</w:t>
      </w:r>
      <w:r>
        <w:br/>
        <w:t>ModuleElements   ModuleElement</w:t>
      </w:r>
    </w:p>
    <w:p w14:paraId="565C398A" w14:textId="77777777" w:rsidR="00AD1FFA" w:rsidRDefault="00AD1FFA" w:rsidP="00AD1FFA">
      <w:pPr>
        <w:pStyle w:val="Grammar"/>
      </w:pPr>
      <w:r>
        <w:lastRenderedPageBreak/>
        <w:t>ModuleElement:</w:t>
      </w:r>
      <w:r>
        <w:br/>
        <w:t>Statement</w:t>
      </w:r>
      <w:r>
        <w:br/>
      </w:r>
      <w:r w:rsidRPr="008500B1">
        <w:rPr>
          <w:rStyle w:val="Terminal"/>
        </w:rPr>
        <w:t>export</w:t>
      </w:r>
      <w:r w:rsidRPr="008500B1">
        <w:rPr>
          <w:vertAlign w:val="subscript"/>
        </w:rPr>
        <w:t>opt</w:t>
      </w:r>
      <w:r>
        <w:t xml:space="preserve">   VariableDeclaration</w:t>
      </w:r>
      <w:r>
        <w:br/>
      </w:r>
      <w:r w:rsidRPr="008500B1">
        <w:rPr>
          <w:rStyle w:val="Terminal"/>
        </w:rPr>
        <w:t>export</w:t>
      </w:r>
      <w:r w:rsidRPr="008500B1">
        <w:rPr>
          <w:vertAlign w:val="subscript"/>
        </w:rPr>
        <w:t>opt</w:t>
      </w:r>
      <w:r>
        <w:t xml:space="preserve">   FunctionDeclaration</w:t>
      </w:r>
      <w:r>
        <w:br/>
      </w:r>
      <w:r w:rsidRPr="008500B1">
        <w:rPr>
          <w:rStyle w:val="Terminal"/>
        </w:rPr>
        <w:t>export</w:t>
      </w:r>
      <w:r w:rsidRPr="008500B1">
        <w:rPr>
          <w:vertAlign w:val="subscript"/>
        </w:rPr>
        <w:t>opt</w:t>
      </w:r>
      <w:r>
        <w:t xml:space="preserve">   ClassDeclaration</w:t>
      </w:r>
      <w:r>
        <w:br/>
      </w:r>
      <w:r w:rsidRPr="008500B1">
        <w:rPr>
          <w:rStyle w:val="Terminal"/>
        </w:rPr>
        <w:t>export</w:t>
      </w:r>
      <w:r w:rsidRPr="008500B1">
        <w:rPr>
          <w:vertAlign w:val="subscript"/>
        </w:rPr>
        <w:t>opt</w:t>
      </w:r>
      <w:r>
        <w:t xml:space="preserve">   InterfaceDeclaration</w:t>
      </w:r>
      <w:r>
        <w:br/>
      </w:r>
      <w:r w:rsidRPr="008500B1">
        <w:rPr>
          <w:rStyle w:val="Terminal"/>
        </w:rPr>
        <w:t>export</w:t>
      </w:r>
      <w:r w:rsidRPr="008500B1">
        <w:rPr>
          <w:vertAlign w:val="subscript"/>
        </w:rPr>
        <w:t>opt</w:t>
      </w:r>
      <w:r>
        <w:t xml:space="preserve">   EnumDeclaration</w:t>
      </w:r>
      <w:r>
        <w:br/>
      </w:r>
      <w:r w:rsidRPr="008500B1">
        <w:rPr>
          <w:rStyle w:val="Terminal"/>
        </w:rPr>
        <w:t>export</w:t>
      </w:r>
      <w:r w:rsidRPr="008500B1">
        <w:rPr>
          <w:vertAlign w:val="subscript"/>
        </w:rPr>
        <w:t>opt</w:t>
      </w:r>
      <w:r>
        <w:t xml:space="preserve">   ModuleDeclaration</w:t>
      </w:r>
      <w:r>
        <w:br/>
      </w:r>
      <w:r w:rsidRPr="008500B1">
        <w:rPr>
          <w:rStyle w:val="Terminal"/>
        </w:rPr>
        <w:t>export</w:t>
      </w:r>
      <w:r w:rsidRPr="008500B1">
        <w:rPr>
          <w:vertAlign w:val="subscript"/>
        </w:rPr>
        <w:t>opt</w:t>
      </w:r>
      <w:r>
        <w:t xml:space="preserve">   ImportDeclaration</w:t>
      </w:r>
      <w:r>
        <w:br/>
      </w:r>
      <w:r w:rsidRPr="008500B1">
        <w:rPr>
          <w:rStyle w:val="Terminal"/>
        </w:rPr>
        <w:t>export</w:t>
      </w:r>
      <w:r w:rsidRPr="008500B1">
        <w:rPr>
          <w:vertAlign w:val="subscript"/>
        </w:rPr>
        <w:t>opt</w:t>
      </w:r>
      <w:r>
        <w:t xml:space="preserve">   AmbientDeclaration</w:t>
      </w:r>
    </w:p>
    <w:p w14:paraId="2B184212" w14:textId="77777777" w:rsidR="009536E9" w:rsidRDefault="009536E9" w:rsidP="009536E9">
      <w:pPr>
        <w:pStyle w:val="Grammar"/>
        <w:rPr>
          <w:rStyle w:val="Terminal"/>
        </w:rPr>
      </w:pPr>
      <w:r>
        <w:t>ImportDeclaration:</w:t>
      </w:r>
      <w:r>
        <w:br/>
      </w:r>
      <w:r w:rsidRPr="009536E9">
        <w:rPr>
          <w:rStyle w:val="Terminal"/>
        </w:rPr>
        <w:t>import</w:t>
      </w:r>
      <w:r>
        <w:t xml:space="preserve">   Identifier   </w:t>
      </w:r>
      <w:r w:rsidRPr="009536E9">
        <w:rPr>
          <w:rStyle w:val="Terminal"/>
        </w:rPr>
        <w:t>=</w:t>
      </w:r>
      <w:r w:rsidR="00F71314">
        <w:t xml:space="preserve">   </w:t>
      </w:r>
      <w:r w:rsidR="0049410E">
        <w:t>Entity</w:t>
      </w:r>
      <w:r>
        <w:t xml:space="preserve">Name   </w:t>
      </w:r>
      <w:r w:rsidRPr="009536E9">
        <w:rPr>
          <w:rStyle w:val="Terminal"/>
        </w:rPr>
        <w:t>;</w:t>
      </w:r>
    </w:p>
    <w:p w14:paraId="5CAB6555" w14:textId="77777777" w:rsidR="0049410E" w:rsidRDefault="00E55849" w:rsidP="009536E9">
      <w:pPr>
        <w:pStyle w:val="Grammar"/>
        <w:rPr>
          <w:rStyle w:val="Terminal"/>
        </w:rPr>
      </w:pPr>
      <w:r>
        <w:t>EntityName:</w:t>
      </w:r>
      <w:r>
        <w:br/>
        <w:t>Identifier</w:t>
      </w:r>
      <w:r>
        <w:br/>
        <w:t>Module</w:t>
      </w:r>
      <w:r w:rsidR="0049410E">
        <w:t xml:space="preserve">Name   </w:t>
      </w:r>
      <w:r w:rsidR="0049410E" w:rsidRPr="0049410E">
        <w:rPr>
          <w:rStyle w:val="Terminal"/>
        </w:rPr>
        <w:t>.</w:t>
      </w:r>
      <w:r w:rsidR="0049410E">
        <w:t xml:space="preserve">   Identifier</w:t>
      </w:r>
    </w:p>
    <w:p w14:paraId="365B61F2" w14:textId="77777777" w:rsidR="00C63C76" w:rsidRDefault="00C63C76" w:rsidP="00C63C76">
      <w:pPr>
        <w:pStyle w:val="Appendix2"/>
      </w:pPr>
      <w:bookmarkStart w:id="1273" w:name="_Toc397946299"/>
      <w:bookmarkStart w:id="1274" w:name="_Toc397845346"/>
      <w:r>
        <w:t xml:space="preserve">Programs and </w:t>
      </w:r>
      <w:r w:rsidR="009536E9">
        <w:t xml:space="preserve">External </w:t>
      </w:r>
      <w:r>
        <w:t>Modules</w:t>
      </w:r>
      <w:bookmarkEnd w:id="1273"/>
      <w:bookmarkEnd w:id="1274"/>
    </w:p>
    <w:p w14:paraId="6AC94240" w14:textId="77777777" w:rsidR="00C63C76" w:rsidRDefault="00C63C76" w:rsidP="00C63C76">
      <w:pPr>
        <w:pStyle w:val="Grammar"/>
      </w:pPr>
      <w:r>
        <w:t>SourceFile:</w:t>
      </w:r>
      <w:r>
        <w:br/>
        <w:t>ImplementationSourceFile</w:t>
      </w:r>
      <w:r>
        <w:br/>
        <w:t>DeclarationSourceFile</w:t>
      </w:r>
    </w:p>
    <w:p w14:paraId="45FF7A13" w14:textId="77777777" w:rsidR="00C63C76" w:rsidRDefault="00C63C76" w:rsidP="00C63C76">
      <w:pPr>
        <w:pStyle w:val="Grammar"/>
      </w:pPr>
      <w:r>
        <w:t>ImplementationSourceFile:</w:t>
      </w:r>
      <w:r>
        <w:br/>
      </w:r>
      <w:r w:rsidR="00854AB1">
        <w:t>Implementation</w:t>
      </w:r>
      <w:r>
        <w:t>Elements</w:t>
      </w:r>
      <w:r w:rsidRPr="00505288">
        <w:rPr>
          <w:vertAlign w:val="subscript"/>
        </w:rPr>
        <w:t>opt</w:t>
      </w:r>
    </w:p>
    <w:p w14:paraId="74FB093C" w14:textId="77777777" w:rsidR="00C63C76" w:rsidRDefault="00854AB1" w:rsidP="00C63C76">
      <w:pPr>
        <w:pStyle w:val="Grammar"/>
      </w:pPr>
      <w:r>
        <w:t>ImplementationElements:</w:t>
      </w:r>
      <w:r>
        <w:br/>
        <w:t>Implementation</w:t>
      </w:r>
      <w:r w:rsidR="00C63C76">
        <w:t>Element</w:t>
      </w:r>
      <w:r w:rsidR="00C63C76">
        <w:br/>
      </w:r>
      <w:r>
        <w:t>Implementation</w:t>
      </w:r>
      <w:r w:rsidR="00C63C76">
        <w:t xml:space="preserve">Elements   </w:t>
      </w:r>
      <w:r>
        <w:t>Implementation</w:t>
      </w:r>
      <w:r w:rsidR="00C63C76">
        <w:t>Element</w:t>
      </w:r>
    </w:p>
    <w:p w14:paraId="5D9E36EF" w14:textId="77777777" w:rsidR="00457FC8" w:rsidRPr="00505288" w:rsidRDefault="00457FC8" w:rsidP="00457FC8">
      <w:pPr>
        <w:pStyle w:val="Grammar"/>
      </w:pPr>
      <w:r>
        <w:t>ImplementationElement:</w:t>
      </w:r>
      <w:r>
        <w:br/>
        <w:t>ModuleElement</w:t>
      </w:r>
      <w:r>
        <w:br/>
        <w:t>ExportAssignment</w:t>
      </w:r>
      <w:r>
        <w:br/>
        <w:t>AmbientExternalModuleDeclaration</w:t>
      </w:r>
      <w:r>
        <w:br/>
      </w:r>
      <w:r w:rsidRPr="008500B1">
        <w:rPr>
          <w:rStyle w:val="Terminal"/>
        </w:rPr>
        <w:t>export</w:t>
      </w:r>
      <w:r w:rsidRPr="008500B1">
        <w:rPr>
          <w:vertAlign w:val="subscript"/>
        </w:rPr>
        <w:t>opt</w:t>
      </w:r>
      <w:r>
        <w:t xml:space="preserve">   ExternalImportDeclaration</w:t>
      </w:r>
    </w:p>
    <w:p w14:paraId="19AE5DA5" w14:textId="77777777" w:rsidR="009536E9" w:rsidRDefault="009536E9" w:rsidP="009536E9">
      <w:pPr>
        <w:pStyle w:val="Grammar"/>
      </w:pPr>
      <w:r>
        <w:t>DeclarationSourceFile:</w:t>
      </w:r>
      <w:r>
        <w:br/>
        <w:t>DeclarationElements</w:t>
      </w:r>
      <w:r w:rsidRPr="00505288">
        <w:rPr>
          <w:vertAlign w:val="subscript"/>
        </w:rPr>
        <w:t>opt</w:t>
      </w:r>
    </w:p>
    <w:p w14:paraId="514B4F38" w14:textId="77777777" w:rsidR="009536E9" w:rsidRDefault="009536E9" w:rsidP="009536E9">
      <w:pPr>
        <w:pStyle w:val="Grammar"/>
      </w:pPr>
      <w:r>
        <w:t>DeclarationElements:</w:t>
      </w:r>
      <w:r>
        <w:br/>
        <w:t>DeclarationElement</w:t>
      </w:r>
      <w:r>
        <w:br/>
        <w:t>DeclarationElements   DeclarationElement</w:t>
      </w:r>
    </w:p>
    <w:p w14:paraId="512AEDBC" w14:textId="77777777" w:rsidR="00457FC8" w:rsidRPr="00516DE2" w:rsidRDefault="00457FC8" w:rsidP="00457FC8">
      <w:pPr>
        <w:pStyle w:val="Grammar"/>
      </w:pPr>
      <w:r>
        <w:lastRenderedPageBreak/>
        <w:t>DeclarationElement:</w:t>
      </w:r>
      <w:r>
        <w:br/>
        <w:t>ExportAssignment</w:t>
      </w:r>
      <w:r>
        <w:br/>
        <w:t>AmbientExternalModuleDeclaration</w:t>
      </w:r>
      <w:r>
        <w:br/>
      </w:r>
      <w:r w:rsidRPr="008500B1">
        <w:rPr>
          <w:rStyle w:val="Terminal"/>
        </w:rPr>
        <w:t>export</w:t>
      </w:r>
      <w:r w:rsidRPr="008500B1">
        <w:rPr>
          <w:vertAlign w:val="subscript"/>
        </w:rPr>
        <w:t>opt</w:t>
      </w:r>
      <w:r>
        <w:t xml:space="preserve">   InterfaceDeclaration</w:t>
      </w:r>
      <w:r>
        <w:br/>
      </w:r>
      <w:r w:rsidRPr="008500B1">
        <w:rPr>
          <w:rStyle w:val="Terminal"/>
        </w:rPr>
        <w:t>export</w:t>
      </w:r>
      <w:r w:rsidRPr="008500B1">
        <w:rPr>
          <w:vertAlign w:val="subscript"/>
        </w:rPr>
        <w:t>opt</w:t>
      </w:r>
      <w:r>
        <w:t xml:space="preserve">   ImportDeclaration</w:t>
      </w:r>
      <w:r>
        <w:br/>
      </w:r>
      <w:r w:rsidRPr="008500B1">
        <w:rPr>
          <w:rStyle w:val="Terminal"/>
        </w:rPr>
        <w:t>export</w:t>
      </w:r>
      <w:r w:rsidRPr="008500B1">
        <w:rPr>
          <w:vertAlign w:val="subscript"/>
        </w:rPr>
        <w:t>opt</w:t>
      </w:r>
      <w:r>
        <w:t xml:space="preserve">   AmbientDeclaration</w:t>
      </w:r>
      <w:r>
        <w:br/>
      </w:r>
      <w:r w:rsidRPr="008500B1">
        <w:rPr>
          <w:rStyle w:val="Terminal"/>
        </w:rPr>
        <w:t>export</w:t>
      </w:r>
      <w:r w:rsidRPr="008500B1">
        <w:rPr>
          <w:vertAlign w:val="subscript"/>
        </w:rPr>
        <w:t>opt</w:t>
      </w:r>
      <w:r>
        <w:t xml:space="preserve">   ExternalImportDeclaration</w:t>
      </w:r>
    </w:p>
    <w:p w14:paraId="76EF2FB1" w14:textId="77777777" w:rsidR="00C63C76" w:rsidRDefault="009536E9" w:rsidP="00C63C76">
      <w:pPr>
        <w:pStyle w:val="Grammar"/>
      </w:pPr>
      <w:r>
        <w:t>External</w:t>
      </w:r>
      <w:r w:rsidR="00C63C76">
        <w:t>ImportDeclaration:</w:t>
      </w:r>
      <w:r w:rsidR="00C63C76">
        <w:br/>
      </w:r>
      <w:r w:rsidR="00C63C76" w:rsidRPr="00FD0317">
        <w:rPr>
          <w:rStyle w:val="Terminal"/>
        </w:rPr>
        <w:t>import</w:t>
      </w:r>
      <w:r w:rsidR="00C63C76">
        <w:t xml:space="preserve">   Identifier   </w:t>
      </w:r>
      <w:r w:rsidR="00C63C76" w:rsidRPr="00FD0317">
        <w:rPr>
          <w:rStyle w:val="Terminal"/>
        </w:rPr>
        <w:t>=</w:t>
      </w:r>
      <w:r w:rsidR="00C63C76">
        <w:t xml:space="preserve">   </w:t>
      </w:r>
      <w:r>
        <w:t>External</w:t>
      </w:r>
      <w:r w:rsidR="00C63C76">
        <w:t xml:space="preserve">ModuleReference   </w:t>
      </w:r>
      <w:r w:rsidR="00C63C76" w:rsidRPr="00FD0317">
        <w:rPr>
          <w:rStyle w:val="Terminal"/>
        </w:rPr>
        <w:t>;</w:t>
      </w:r>
    </w:p>
    <w:p w14:paraId="510596CE" w14:textId="77777777" w:rsidR="00C63C76" w:rsidRDefault="00C63C76" w:rsidP="00C63C76">
      <w:pPr>
        <w:pStyle w:val="Grammar"/>
        <w:rPr>
          <w:rStyle w:val="Terminal"/>
        </w:rPr>
      </w:pPr>
      <w:r>
        <w:t>ExternalModuleReference:</w:t>
      </w:r>
      <w:r>
        <w:br/>
      </w:r>
      <w:r w:rsidR="00A974D4">
        <w:rPr>
          <w:rStyle w:val="Terminal"/>
        </w:rPr>
        <w:t>require</w:t>
      </w:r>
      <w:r>
        <w:t xml:space="preserve">   </w:t>
      </w:r>
      <w:r w:rsidRPr="00F07E86">
        <w:rPr>
          <w:rStyle w:val="Terminal"/>
        </w:rPr>
        <w:t>(</w:t>
      </w:r>
      <w:r>
        <w:t xml:space="preserve">   StringLiteral   </w:t>
      </w:r>
      <w:r w:rsidRPr="00F07E86">
        <w:rPr>
          <w:rStyle w:val="Terminal"/>
        </w:rPr>
        <w:t>)</w:t>
      </w:r>
    </w:p>
    <w:p w14:paraId="5E774044" w14:textId="77777777" w:rsidR="001F304F" w:rsidRPr="001F304F" w:rsidRDefault="001F304F" w:rsidP="001F304F">
      <w:pPr>
        <w:pStyle w:val="Grammar"/>
      </w:pPr>
      <w:r>
        <w:t>ExportAssignment:</w:t>
      </w:r>
      <w:r>
        <w:br/>
      </w:r>
      <w:r w:rsidRPr="00D763A9">
        <w:rPr>
          <w:rStyle w:val="Terminal"/>
        </w:rPr>
        <w:t>export</w:t>
      </w:r>
      <w:r>
        <w:t xml:space="preserve">   </w:t>
      </w:r>
      <w:r w:rsidRPr="00D763A9">
        <w:rPr>
          <w:rStyle w:val="Terminal"/>
        </w:rPr>
        <w:t>=</w:t>
      </w:r>
      <w:r>
        <w:t xml:space="preserve">   Identifier   </w:t>
      </w:r>
      <w:r w:rsidRPr="00CF5FCE">
        <w:rPr>
          <w:rStyle w:val="Terminal"/>
        </w:rPr>
        <w:t>;</w:t>
      </w:r>
    </w:p>
    <w:p w14:paraId="1FE94BF8" w14:textId="77777777" w:rsidR="00C63C76" w:rsidRDefault="00C63C76" w:rsidP="00C63C76">
      <w:pPr>
        <w:pStyle w:val="Appendix2"/>
      </w:pPr>
      <w:bookmarkStart w:id="1275" w:name="_Toc397946300"/>
      <w:bookmarkStart w:id="1276" w:name="_Toc397845347"/>
      <w:r>
        <w:t>Ambients</w:t>
      </w:r>
      <w:bookmarkEnd w:id="1275"/>
      <w:bookmarkEnd w:id="1276"/>
    </w:p>
    <w:p w14:paraId="541425B6" w14:textId="77777777" w:rsidR="00C63C76" w:rsidRDefault="00C63C76" w:rsidP="00C63C76">
      <w:pPr>
        <w:pStyle w:val="Grammar"/>
      </w:pPr>
      <w:r>
        <w:t>AmbientDeclaration:</w:t>
      </w:r>
      <w:r>
        <w:br/>
      </w:r>
      <w:r w:rsidRPr="001909C4">
        <w:rPr>
          <w:rStyle w:val="Terminal"/>
        </w:rPr>
        <w:t>declare</w:t>
      </w:r>
      <w:r>
        <w:t xml:space="preserve">   AmbientVariableDeclaration</w:t>
      </w:r>
      <w:r>
        <w:br/>
      </w:r>
      <w:r w:rsidRPr="001909C4">
        <w:rPr>
          <w:rStyle w:val="Terminal"/>
        </w:rPr>
        <w:t>declare</w:t>
      </w:r>
      <w:r>
        <w:t xml:space="preserve">   AmbientFunctionDeclaration</w:t>
      </w:r>
      <w:r>
        <w:br/>
      </w:r>
      <w:r w:rsidRPr="001909C4">
        <w:rPr>
          <w:rStyle w:val="Terminal"/>
        </w:rPr>
        <w:t>declare</w:t>
      </w:r>
      <w:r>
        <w:t xml:space="preserve">   AmbientClassDeclaration</w:t>
      </w:r>
      <w:r>
        <w:br/>
      </w:r>
      <w:r w:rsidRPr="001909C4">
        <w:rPr>
          <w:rStyle w:val="Terminal"/>
        </w:rPr>
        <w:t>declare</w:t>
      </w:r>
      <w:r>
        <w:t xml:space="preserve">   AmbientEnumDeclaration</w:t>
      </w:r>
      <w:r>
        <w:br/>
      </w:r>
      <w:r w:rsidRPr="001909C4">
        <w:rPr>
          <w:rStyle w:val="Terminal"/>
        </w:rPr>
        <w:t>declare</w:t>
      </w:r>
      <w:r>
        <w:t xml:space="preserve">   AmbientModuleDeclaration</w:t>
      </w:r>
    </w:p>
    <w:p w14:paraId="23F78EEF" w14:textId="77777777" w:rsidR="00C63C76" w:rsidRDefault="00C63C76" w:rsidP="00C63C76">
      <w:pPr>
        <w:pStyle w:val="Grammar"/>
        <w:rPr>
          <w:rStyle w:val="Terminal"/>
        </w:rPr>
      </w:pPr>
      <w:r>
        <w:t>AmbientVariableDeclaration:</w:t>
      </w:r>
      <w:r>
        <w:br/>
      </w:r>
      <w:r>
        <w:rPr>
          <w:rStyle w:val="Terminal"/>
        </w:rPr>
        <w:t>var</w:t>
      </w:r>
      <w:r>
        <w:t xml:space="preserve">   Identifier    TypeAnnotation</w:t>
      </w:r>
      <w:r w:rsidRPr="005F265A">
        <w:rPr>
          <w:vertAlign w:val="subscript"/>
        </w:rPr>
        <w:t>opt</w:t>
      </w:r>
      <w:r>
        <w:t xml:space="preserve">   </w:t>
      </w:r>
      <w:r w:rsidRPr="002E0FF5">
        <w:rPr>
          <w:rStyle w:val="Terminal"/>
        </w:rPr>
        <w:t>;</w:t>
      </w:r>
    </w:p>
    <w:p w14:paraId="6B333C2A" w14:textId="77777777" w:rsidR="00C63C76" w:rsidRPr="00EE1E0D" w:rsidRDefault="00C63C76" w:rsidP="00C63C76">
      <w:pPr>
        <w:pStyle w:val="Grammar"/>
      </w:pPr>
      <w:r>
        <w:t>AmbientFunctionDeclaration:</w:t>
      </w:r>
      <w:r>
        <w:br/>
      </w:r>
      <w:r>
        <w:rPr>
          <w:rStyle w:val="Terminal"/>
        </w:rPr>
        <w:t>function</w:t>
      </w:r>
      <w:r>
        <w:t xml:space="preserve">   Identifier   CallSignature   </w:t>
      </w:r>
      <w:r w:rsidRPr="005F265A">
        <w:rPr>
          <w:rStyle w:val="Terminal"/>
        </w:rPr>
        <w:t>;</w:t>
      </w:r>
    </w:p>
    <w:p w14:paraId="27981331" w14:textId="77777777" w:rsidR="00C63C76" w:rsidRDefault="00C63C76" w:rsidP="00C63C76">
      <w:pPr>
        <w:pStyle w:val="Grammar"/>
        <w:rPr>
          <w:rStyle w:val="Terminal"/>
        </w:rPr>
      </w:pPr>
      <w:r>
        <w:t>AmbientClassDeclaration:</w:t>
      </w:r>
      <w:r>
        <w:br/>
      </w:r>
      <w:r>
        <w:rPr>
          <w:rStyle w:val="Terminal"/>
        </w:rPr>
        <w:t>class</w:t>
      </w:r>
      <w:r>
        <w:t xml:space="preserve">   Identifier   TypeParameters</w:t>
      </w:r>
      <w:r w:rsidRPr="00196C64">
        <w:rPr>
          <w:vertAlign w:val="subscript"/>
        </w:rPr>
        <w:t>opt</w:t>
      </w:r>
      <w:r>
        <w:t xml:space="preserve">   ClassHeritage   </w:t>
      </w:r>
      <w:r w:rsidRPr="00935E9A">
        <w:rPr>
          <w:rStyle w:val="Terminal"/>
        </w:rPr>
        <w:t>{</w:t>
      </w:r>
      <w:r>
        <w:t xml:space="preserve">   AmbientClassBody   </w:t>
      </w:r>
      <w:r w:rsidRPr="00935E9A">
        <w:rPr>
          <w:rStyle w:val="Terminal"/>
        </w:rPr>
        <w:t>}</w:t>
      </w:r>
    </w:p>
    <w:p w14:paraId="10250310" w14:textId="77777777" w:rsidR="00C63C76" w:rsidRDefault="00C63C76" w:rsidP="00C63C76">
      <w:pPr>
        <w:pStyle w:val="Grammar"/>
      </w:pPr>
      <w:r>
        <w:t>AmbientClassBody:</w:t>
      </w:r>
      <w:r>
        <w:br/>
        <w:t>AmbientClassBodyElements</w:t>
      </w:r>
      <w:r w:rsidRPr="00307F78">
        <w:rPr>
          <w:vertAlign w:val="subscript"/>
        </w:rPr>
        <w:t>opt</w:t>
      </w:r>
    </w:p>
    <w:p w14:paraId="76F3427E" w14:textId="77777777" w:rsidR="00C63C76" w:rsidRDefault="00C63C76" w:rsidP="00C63C76">
      <w:pPr>
        <w:pStyle w:val="Grammar"/>
      </w:pPr>
      <w:r>
        <w:t>AmbientClassBodyElements:</w:t>
      </w:r>
      <w:r>
        <w:br/>
        <w:t>AmbientClassBodyElement</w:t>
      </w:r>
      <w:r>
        <w:br/>
        <w:t>AmbientClassBodyElements   AmbientClassBodyElement</w:t>
      </w:r>
    </w:p>
    <w:p w14:paraId="6D4AD920" w14:textId="77777777" w:rsidR="00C63C76" w:rsidRDefault="00C63C76" w:rsidP="00C63C76">
      <w:pPr>
        <w:pStyle w:val="Grammar"/>
      </w:pPr>
      <w:r>
        <w:t>AmbientClassBodyElement:</w:t>
      </w:r>
      <w:r>
        <w:br/>
        <w:t>AmbientConstructorDeclaration</w:t>
      </w:r>
      <w:r>
        <w:br/>
        <w:t>Ambient</w:t>
      </w:r>
      <w:r w:rsidR="005D7555">
        <w:t>Property</w:t>
      </w:r>
      <w:r>
        <w:t>MemberDeclaration</w:t>
      </w:r>
      <w:r w:rsidR="0086009E">
        <w:br/>
        <w:t>IndexSignature</w:t>
      </w:r>
    </w:p>
    <w:p w14:paraId="6B789C7B" w14:textId="77777777" w:rsidR="00C63C76" w:rsidRPr="00B71D40" w:rsidRDefault="00C63C76" w:rsidP="00C63C76">
      <w:pPr>
        <w:pStyle w:val="Grammar"/>
      </w:pPr>
      <w:r>
        <w:lastRenderedPageBreak/>
        <w:t>AmbientConstructorDeclaration:</w:t>
      </w:r>
      <w:r>
        <w:br/>
      </w:r>
      <w:r w:rsidRPr="00B71D40">
        <w:rPr>
          <w:rStyle w:val="Terminal"/>
        </w:rPr>
        <w:t>constructor</w:t>
      </w:r>
      <w:r>
        <w:t xml:space="preserve">   </w:t>
      </w:r>
      <w:r w:rsidRPr="00B71D40">
        <w:rPr>
          <w:rStyle w:val="Terminal"/>
        </w:rPr>
        <w:t>(</w:t>
      </w:r>
      <w:r>
        <w:t xml:space="preserve">   ParameterList</w:t>
      </w:r>
      <w:r w:rsidRPr="00B71D40">
        <w:rPr>
          <w:vertAlign w:val="subscript"/>
        </w:rPr>
        <w:t>opt</w:t>
      </w:r>
      <w:r>
        <w:t xml:space="preserve">   </w:t>
      </w:r>
      <w:r w:rsidRPr="00B71D40">
        <w:rPr>
          <w:rStyle w:val="Terminal"/>
        </w:rPr>
        <w:t>)</w:t>
      </w:r>
      <w:r>
        <w:t xml:space="preserve">   </w:t>
      </w:r>
      <w:r w:rsidRPr="00B71D40">
        <w:rPr>
          <w:rStyle w:val="Terminal"/>
        </w:rPr>
        <w:t>;</w:t>
      </w:r>
    </w:p>
    <w:p w14:paraId="0D17FE44" w14:textId="77777777" w:rsidR="00C63C76" w:rsidRDefault="00C63C76" w:rsidP="00C63C76">
      <w:pPr>
        <w:pStyle w:val="Grammar"/>
        <w:rPr>
          <w:rStyle w:val="Terminal"/>
        </w:rPr>
      </w:pPr>
      <w:r>
        <w:t>Ambient</w:t>
      </w:r>
      <w:r w:rsidR="005D7555">
        <w:t>Property</w:t>
      </w:r>
      <w:r>
        <w:t>MemberDeclaration:</w:t>
      </w:r>
      <w:r>
        <w:br/>
        <w:t>PublicOrPrivate</w:t>
      </w:r>
      <w:r w:rsidRPr="00C0386E">
        <w:rPr>
          <w:vertAlign w:val="subscript"/>
        </w:rPr>
        <w:t>opt</w:t>
      </w:r>
      <w:r w:rsidRPr="00CF20F9">
        <w:t xml:space="preserve">   </w:t>
      </w:r>
      <w:r w:rsidRPr="00DA43D0">
        <w:rPr>
          <w:rStyle w:val="Terminal"/>
        </w:rPr>
        <w:t>static</w:t>
      </w:r>
      <w:r w:rsidRPr="00DA43D0">
        <w:rPr>
          <w:vertAlign w:val="subscript"/>
        </w:rPr>
        <w:t>opt</w:t>
      </w:r>
      <w:r>
        <w:t xml:space="preserve">   PropertyName   TypeAnnotation</w:t>
      </w:r>
      <w:r w:rsidRPr="005F265A">
        <w:rPr>
          <w:vertAlign w:val="subscript"/>
        </w:rPr>
        <w:t>opt</w:t>
      </w:r>
      <w:r>
        <w:t xml:space="preserve">   </w:t>
      </w:r>
      <w:r w:rsidRPr="002E0FF5">
        <w:rPr>
          <w:rStyle w:val="Terminal"/>
        </w:rPr>
        <w:t>;</w:t>
      </w:r>
      <w:r>
        <w:br/>
        <w:t>PublicOrPrivate</w:t>
      </w:r>
      <w:r w:rsidRPr="00C0386E">
        <w:rPr>
          <w:vertAlign w:val="subscript"/>
        </w:rPr>
        <w:t>opt</w:t>
      </w:r>
      <w:r w:rsidRPr="00CF20F9">
        <w:t xml:space="preserve">   </w:t>
      </w:r>
      <w:r w:rsidRPr="00DA43D0">
        <w:rPr>
          <w:rStyle w:val="Terminal"/>
        </w:rPr>
        <w:t>static</w:t>
      </w:r>
      <w:r w:rsidRPr="00DA43D0">
        <w:rPr>
          <w:vertAlign w:val="subscript"/>
        </w:rPr>
        <w:t>opt</w:t>
      </w:r>
      <w:r>
        <w:t xml:space="preserve">   PropertyName   CallSignature   </w:t>
      </w:r>
      <w:r w:rsidRPr="005F265A">
        <w:rPr>
          <w:rStyle w:val="Terminal"/>
        </w:rPr>
        <w:t>;</w:t>
      </w:r>
    </w:p>
    <w:p w14:paraId="6C82399D" w14:textId="77777777" w:rsidR="00C63C76" w:rsidRDefault="00C63C76" w:rsidP="00C63C76">
      <w:pPr>
        <w:pStyle w:val="Grammar"/>
      </w:pPr>
      <w:r>
        <w:t>AmbientEnumDeclaration:</w:t>
      </w:r>
      <w:r>
        <w:br/>
      </w:r>
      <w:r w:rsidRPr="00523369">
        <w:rPr>
          <w:rStyle w:val="Terminal"/>
        </w:rPr>
        <w:t>enum</w:t>
      </w:r>
      <w:r>
        <w:t xml:space="preserve">   Identifier   </w:t>
      </w:r>
      <w:r w:rsidRPr="00523369">
        <w:rPr>
          <w:rStyle w:val="Terminal"/>
        </w:rPr>
        <w:t>{</w:t>
      </w:r>
      <w:r>
        <w:t xml:space="preserve">   AmbientEnumBody</w:t>
      </w:r>
      <w:r w:rsidRPr="00EB66AF">
        <w:rPr>
          <w:vertAlign w:val="subscript"/>
        </w:rPr>
        <w:t>opt</w:t>
      </w:r>
      <w:r>
        <w:t xml:space="preserve">   </w:t>
      </w:r>
      <w:r w:rsidRPr="00523369">
        <w:rPr>
          <w:rStyle w:val="Terminal"/>
        </w:rPr>
        <w:t>}</w:t>
      </w:r>
    </w:p>
    <w:p w14:paraId="5AE91DBE" w14:textId="77777777" w:rsidR="00E65292" w:rsidRDefault="00E65292" w:rsidP="00E65292">
      <w:pPr>
        <w:pStyle w:val="Grammar"/>
      </w:pPr>
      <w:r>
        <w:t>AmbientEnumBody:</w:t>
      </w:r>
      <w:r>
        <w:br/>
        <w:t xml:space="preserve">AmbientEnumMemberList   </w:t>
      </w:r>
      <w:r w:rsidRPr="0084484F">
        <w:rPr>
          <w:rStyle w:val="Terminal"/>
        </w:rPr>
        <w:t>,</w:t>
      </w:r>
      <w:r w:rsidRPr="0084484F">
        <w:rPr>
          <w:vertAlign w:val="subscript"/>
        </w:rPr>
        <w:t>opt</w:t>
      </w:r>
    </w:p>
    <w:p w14:paraId="3C26D678" w14:textId="77777777" w:rsidR="00E65292" w:rsidRDefault="00E65292" w:rsidP="00E65292">
      <w:pPr>
        <w:pStyle w:val="Grammar"/>
      </w:pPr>
      <w:r>
        <w:t>AmbientEnumMemberList:</w:t>
      </w:r>
      <w:r>
        <w:br/>
        <w:t>AmbientEnumMember</w:t>
      </w:r>
      <w:r>
        <w:br/>
        <w:t xml:space="preserve">AmbientEnumMemberList   </w:t>
      </w:r>
      <w:r>
        <w:rPr>
          <w:rStyle w:val="Terminal"/>
        </w:rPr>
        <w:t>,</w:t>
      </w:r>
      <w:r>
        <w:t xml:space="preserve">   AmbientEnumMember</w:t>
      </w:r>
    </w:p>
    <w:p w14:paraId="38FE8845" w14:textId="77777777" w:rsidR="00BE6EE7" w:rsidRDefault="00BE6EE7" w:rsidP="00BE6EE7">
      <w:pPr>
        <w:pStyle w:val="Grammar"/>
      </w:pPr>
      <w:r>
        <w:t>AmbientEnumMember:</w:t>
      </w:r>
      <w:r>
        <w:br/>
        <w:t>PropertyName</w:t>
      </w:r>
      <w:r>
        <w:br/>
        <w:t>PropertyName   =   ConstantEnumValue</w:t>
      </w:r>
    </w:p>
    <w:p w14:paraId="17BE8E45" w14:textId="77777777" w:rsidR="00C63C76" w:rsidRDefault="00C63C76" w:rsidP="00C63C76">
      <w:pPr>
        <w:pStyle w:val="Grammar"/>
        <w:rPr>
          <w:rStyle w:val="Terminal"/>
        </w:rPr>
      </w:pPr>
      <w:r>
        <w:t>AmbientModuleDeclaration:</w:t>
      </w:r>
      <w:r>
        <w:br/>
      </w:r>
      <w:r w:rsidRPr="00935E9A">
        <w:rPr>
          <w:rStyle w:val="Terminal"/>
        </w:rPr>
        <w:t>module</w:t>
      </w:r>
      <w:r>
        <w:t xml:space="preserve">   </w:t>
      </w:r>
      <w:r w:rsidR="00755915">
        <w:t>IdentifierPath</w:t>
      </w:r>
      <w:r>
        <w:t xml:space="preserve">   </w:t>
      </w:r>
      <w:r w:rsidRPr="00935E9A">
        <w:rPr>
          <w:rStyle w:val="Terminal"/>
        </w:rPr>
        <w:t>{</w:t>
      </w:r>
      <w:r>
        <w:t xml:space="preserve">   Ambient</w:t>
      </w:r>
      <w:r w:rsidR="0086009E">
        <w:t>ModuleBody</w:t>
      </w:r>
      <w:r>
        <w:t xml:space="preserve">   </w:t>
      </w:r>
      <w:r w:rsidRPr="00935E9A">
        <w:rPr>
          <w:rStyle w:val="Terminal"/>
        </w:rPr>
        <w:t>}</w:t>
      </w:r>
    </w:p>
    <w:p w14:paraId="0464A052" w14:textId="77777777" w:rsidR="0086009E" w:rsidRDefault="0086009E" w:rsidP="00C63C76">
      <w:pPr>
        <w:pStyle w:val="Grammar"/>
      </w:pPr>
      <w:r>
        <w:t>AmbientModuleBody:</w:t>
      </w:r>
      <w:r>
        <w:br/>
        <w:t>Ambient</w:t>
      </w:r>
      <w:r w:rsidR="0079260B">
        <w:t>Module</w:t>
      </w:r>
      <w:r>
        <w:t>Elements</w:t>
      </w:r>
      <w:r w:rsidRPr="0086009E">
        <w:rPr>
          <w:vertAlign w:val="subscript"/>
        </w:rPr>
        <w:t>opt</w:t>
      </w:r>
    </w:p>
    <w:p w14:paraId="2367268F" w14:textId="77777777" w:rsidR="00C63C76" w:rsidRDefault="00C63C76" w:rsidP="00C63C76">
      <w:pPr>
        <w:pStyle w:val="Grammar"/>
      </w:pPr>
      <w:r>
        <w:t>Ambient</w:t>
      </w:r>
      <w:r w:rsidR="0079260B">
        <w:t>Module</w:t>
      </w:r>
      <w:r>
        <w:t>Elements:</w:t>
      </w:r>
      <w:r>
        <w:br/>
        <w:t>Ambient</w:t>
      </w:r>
      <w:r w:rsidR="0079260B">
        <w:t>Module</w:t>
      </w:r>
      <w:r>
        <w:t>Element</w:t>
      </w:r>
      <w:r>
        <w:br/>
        <w:t>Ambient</w:t>
      </w:r>
      <w:r w:rsidR="0079260B">
        <w:t>Module</w:t>
      </w:r>
      <w:r>
        <w:t>Elements   Ambient</w:t>
      </w:r>
      <w:r w:rsidR="0079260B">
        <w:t>Module</w:t>
      </w:r>
      <w:r>
        <w:t>Element</w:t>
      </w:r>
    </w:p>
    <w:p w14:paraId="473EFB57" w14:textId="77777777" w:rsidR="00C63C76" w:rsidRDefault="00C63C76" w:rsidP="00C63C76">
      <w:pPr>
        <w:pStyle w:val="Grammar"/>
      </w:pPr>
      <w:r>
        <w:t>Ambient</w:t>
      </w:r>
      <w:r w:rsidR="0079260B">
        <w:t>Module</w:t>
      </w:r>
      <w:r>
        <w:t>Element:</w:t>
      </w:r>
      <w:r w:rsidR="00F25173">
        <w:br/>
      </w:r>
      <w:r w:rsidRPr="00F87AE8">
        <w:rPr>
          <w:rStyle w:val="Terminal"/>
        </w:rPr>
        <w:t>export</w:t>
      </w:r>
      <w:r w:rsidRPr="00F87AE8">
        <w:rPr>
          <w:vertAlign w:val="subscript"/>
        </w:rPr>
        <w:t>opt</w:t>
      </w:r>
      <w:r>
        <w:t xml:space="preserve">   AmbientVariableDeclaration</w:t>
      </w:r>
      <w:r>
        <w:br/>
      </w:r>
      <w:r w:rsidRPr="00F87AE8">
        <w:rPr>
          <w:rStyle w:val="Terminal"/>
        </w:rPr>
        <w:t>export</w:t>
      </w:r>
      <w:r w:rsidRPr="00F87AE8">
        <w:rPr>
          <w:vertAlign w:val="subscript"/>
        </w:rPr>
        <w:t>opt</w:t>
      </w:r>
      <w:r>
        <w:t xml:space="preserve">   AmbientFunctionDeclaration</w:t>
      </w:r>
      <w:r>
        <w:br/>
      </w:r>
      <w:r w:rsidRPr="00F87AE8">
        <w:rPr>
          <w:rStyle w:val="Terminal"/>
        </w:rPr>
        <w:t>export</w:t>
      </w:r>
      <w:r w:rsidRPr="00F87AE8">
        <w:rPr>
          <w:vertAlign w:val="subscript"/>
        </w:rPr>
        <w:t>opt</w:t>
      </w:r>
      <w:r>
        <w:t xml:space="preserve">   AmbientClassDeclaration</w:t>
      </w:r>
      <w:r>
        <w:br/>
      </w:r>
      <w:r w:rsidRPr="00F87AE8">
        <w:rPr>
          <w:rStyle w:val="Terminal"/>
        </w:rPr>
        <w:t>export</w:t>
      </w:r>
      <w:r w:rsidRPr="00F87AE8">
        <w:rPr>
          <w:vertAlign w:val="subscript"/>
        </w:rPr>
        <w:t>opt</w:t>
      </w:r>
      <w:r>
        <w:t xml:space="preserve">   InterfaceDeclaration</w:t>
      </w:r>
      <w:r>
        <w:br/>
      </w:r>
      <w:r w:rsidRPr="00F87AE8">
        <w:rPr>
          <w:rStyle w:val="Terminal"/>
        </w:rPr>
        <w:t>export</w:t>
      </w:r>
      <w:r w:rsidRPr="00F87AE8">
        <w:rPr>
          <w:vertAlign w:val="subscript"/>
        </w:rPr>
        <w:t>opt</w:t>
      </w:r>
      <w:r>
        <w:t xml:space="preserve">   AmbientEnumDeclaration</w:t>
      </w:r>
      <w:r>
        <w:br/>
      </w:r>
      <w:r w:rsidR="0049410E" w:rsidRPr="00F87AE8">
        <w:rPr>
          <w:rStyle w:val="Terminal"/>
        </w:rPr>
        <w:t>export</w:t>
      </w:r>
      <w:r w:rsidR="0049410E" w:rsidRPr="00F87AE8">
        <w:rPr>
          <w:vertAlign w:val="subscript"/>
        </w:rPr>
        <w:t>opt</w:t>
      </w:r>
      <w:r w:rsidR="0049410E">
        <w:t xml:space="preserve">   </w:t>
      </w:r>
      <w:r>
        <w:t>AmbientModuleDeclaration</w:t>
      </w:r>
      <w:r w:rsidR="0049410E">
        <w:br/>
      </w:r>
      <w:r w:rsidR="0049410E" w:rsidRPr="00F87AE8">
        <w:rPr>
          <w:rStyle w:val="Terminal"/>
        </w:rPr>
        <w:t>export</w:t>
      </w:r>
      <w:r w:rsidR="0049410E" w:rsidRPr="00F87AE8">
        <w:rPr>
          <w:vertAlign w:val="subscript"/>
        </w:rPr>
        <w:t>opt</w:t>
      </w:r>
      <w:r w:rsidR="0049410E">
        <w:t xml:space="preserve">   ImportDeclaration</w:t>
      </w:r>
    </w:p>
    <w:p w14:paraId="563D05B5" w14:textId="77777777" w:rsidR="003B0BE5" w:rsidRDefault="003B0BE5" w:rsidP="00C63C76">
      <w:pPr>
        <w:pStyle w:val="Grammar"/>
      </w:pPr>
      <w:r>
        <w:t>AmbientExternalModuleDeclaration:</w:t>
      </w:r>
      <w:r>
        <w:br/>
      </w:r>
      <w:r w:rsidR="00755915" w:rsidRPr="001F304F">
        <w:rPr>
          <w:rStyle w:val="Terminal"/>
        </w:rPr>
        <w:t>module</w:t>
      </w:r>
      <w:r w:rsidR="00755915">
        <w:t xml:space="preserve">   StringLiteral   </w:t>
      </w:r>
      <w:r w:rsidR="00755915" w:rsidRPr="001F304F">
        <w:rPr>
          <w:rStyle w:val="Terminal"/>
        </w:rPr>
        <w:t>{</w:t>
      </w:r>
      <w:r w:rsidR="00755915">
        <w:t xml:space="preserve">    AmbientExternalModuleBody   </w:t>
      </w:r>
      <w:r w:rsidR="00755915" w:rsidRPr="001F304F">
        <w:rPr>
          <w:rStyle w:val="Terminal"/>
        </w:rPr>
        <w:t>}</w:t>
      </w:r>
    </w:p>
    <w:p w14:paraId="7E10C711" w14:textId="77777777" w:rsidR="00755915" w:rsidRDefault="00755915" w:rsidP="00755915">
      <w:pPr>
        <w:pStyle w:val="Grammar"/>
      </w:pPr>
      <w:r>
        <w:t>AmbientExternalModuleBody:</w:t>
      </w:r>
      <w:r>
        <w:br/>
        <w:t>AmbientExternal</w:t>
      </w:r>
      <w:r w:rsidR="0079260B">
        <w:t>Module</w:t>
      </w:r>
      <w:r>
        <w:t>Elements</w:t>
      </w:r>
      <w:r w:rsidRPr="0086009E">
        <w:rPr>
          <w:vertAlign w:val="subscript"/>
        </w:rPr>
        <w:t>opt</w:t>
      </w:r>
    </w:p>
    <w:p w14:paraId="64B1E0F8" w14:textId="77777777" w:rsidR="00755915" w:rsidRDefault="00755915" w:rsidP="00755915">
      <w:pPr>
        <w:pStyle w:val="Grammar"/>
      </w:pPr>
      <w:r>
        <w:lastRenderedPageBreak/>
        <w:t>AmbientExternal</w:t>
      </w:r>
      <w:r w:rsidR="0079260B">
        <w:t>Module</w:t>
      </w:r>
      <w:r>
        <w:t>Elements:</w:t>
      </w:r>
      <w:r>
        <w:br/>
        <w:t>AmbientExternal</w:t>
      </w:r>
      <w:r w:rsidR="0079260B">
        <w:t>Module</w:t>
      </w:r>
      <w:r>
        <w:t>Element</w:t>
      </w:r>
      <w:r>
        <w:br/>
        <w:t>AmbientExternal</w:t>
      </w:r>
      <w:r w:rsidR="0079260B">
        <w:t>Module</w:t>
      </w:r>
      <w:r>
        <w:t>Elements   AmbientExternal</w:t>
      </w:r>
      <w:r w:rsidR="0079260B">
        <w:t>Module</w:t>
      </w:r>
      <w:r>
        <w:t>Element</w:t>
      </w:r>
    </w:p>
    <w:p w14:paraId="1710656F" w14:textId="77777777" w:rsidR="00755915" w:rsidRDefault="00755915" w:rsidP="00755915">
      <w:pPr>
        <w:pStyle w:val="Grammar"/>
      </w:pPr>
      <w:r>
        <w:t>AmbientExternal</w:t>
      </w:r>
      <w:r w:rsidR="0079260B">
        <w:t>Module</w:t>
      </w:r>
      <w:r>
        <w:t>Element:</w:t>
      </w:r>
      <w:r w:rsidR="007C7B69">
        <w:br/>
        <w:t>AmbientModuleElement</w:t>
      </w:r>
      <w:r w:rsidR="007C7B69">
        <w:br/>
        <w:t>ExportAssignment</w:t>
      </w:r>
      <w:r w:rsidR="007C7B69">
        <w:br/>
      </w:r>
      <w:r w:rsidR="007C7B69" w:rsidRPr="00F87AE8">
        <w:rPr>
          <w:rStyle w:val="Terminal"/>
        </w:rPr>
        <w:t>export</w:t>
      </w:r>
      <w:r w:rsidR="007C7B69" w:rsidRPr="00F87AE8">
        <w:rPr>
          <w:vertAlign w:val="subscript"/>
        </w:rPr>
        <w:t>opt</w:t>
      </w:r>
      <w:r w:rsidR="007C7B69">
        <w:t xml:space="preserve">   ExternalImportDeclaration</w:t>
      </w:r>
    </w:p>
    <w:p w14:paraId="6B1016E8" w14:textId="77777777" w:rsidR="00C63C76" w:rsidRPr="00C63C76" w:rsidRDefault="00C63C76" w:rsidP="00C63C76"/>
    <w:sectPr w:rsidR="00C63C76" w:rsidRPr="00C63C76" w:rsidSect="001719CA">
      <w:type w:val="oddPag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0723AB" w14:textId="77777777" w:rsidR="008D0287" w:rsidRDefault="008D0287" w:rsidP="009349E4">
      <w:pPr>
        <w:spacing w:after="0" w:line="240" w:lineRule="auto"/>
      </w:pPr>
      <w:r>
        <w:separator/>
      </w:r>
    </w:p>
  </w:endnote>
  <w:endnote w:type="continuationSeparator" w:id="0">
    <w:p w14:paraId="427EFFF2" w14:textId="77777777" w:rsidR="008D0287" w:rsidRDefault="008D0287" w:rsidP="009349E4">
      <w:pPr>
        <w:spacing w:after="0" w:line="240" w:lineRule="auto"/>
      </w:pPr>
      <w:r>
        <w:continuationSeparator/>
      </w:r>
    </w:p>
  </w:endnote>
  <w:endnote w:type="continuationNotice" w:id="1">
    <w:p w14:paraId="7DCA2EFB" w14:textId="77777777" w:rsidR="008D0287" w:rsidRDefault="008D02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CE6668" w14:textId="77777777" w:rsidR="00BE711B" w:rsidRDefault="00BE711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9625608"/>
      <w:docPartObj>
        <w:docPartGallery w:val="Page Numbers (Bottom of Page)"/>
        <w:docPartUnique/>
      </w:docPartObj>
    </w:sdtPr>
    <w:sdtEndPr>
      <w:rPr>
        <w:noProof/>
      </w:rPr>
    </w:sdtEndPr>
    <w:sdtContent>
      <w:p w14:paraId="634BBC56" w14:textId="77777777" w:rsidR="00C15A31" w:rsidRDefault="00C15A31">
        <w:pPr>
          <w:pStyle w:val="Footer"/>
          <w:jc w:val="center"/>
        </w:pPr>
        <w:r>
          <w:fldChar w:fldCharType="begin"/>
        </w:r>
        <w:r>
          <w:instrText xml:space="preserve"> PAGE   \* MERGEFORMAT </w:instrText>
        </w:r>
        <w:r>
          <w:fldChar w:fldCharType="separate"/>
        </w:r>
        <w:r w:rsidR="00BE711B">
          <w:rPr>
            <w:noProof/>
          </w:rPr>
          <w:t>i</w:t>
        </w:r>
        <w:r>
          <w:rPr>
            <w:noProof/>
          </w:rPr>
          <w:fldChar w:fldCharType="end"/>
        </w:r>
      </w:p>
    </w:sdtContent>
  </w:sdt>
  <w:p w14:paraId="6B852B65" w14:textId="77777777" w:rsidR="00C15A31" w:rsidRDefault="00C15A3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5578866"/>
      <w:docPartObj>
        <w:docPartGallery w:val="Page Numbers (Bottom of Page)"/>
        <w:docPartUnique/>
      </w:docPartObj>
    </w:sdtPr>
    <w:sdtEndPr>
      <w:rPr>
        <w:noProof/>
      </w:rPr>
    </w:sdtEndPr>
    <w:sdtContent>
      <w:p w14:paraId="72A1A148" w14:textId="77777777" w:rsidR="00C15A31" w:rsidRDefault="00C15A31">
        <w:pPr>
          <w:pStyle w:val="Footer"/>
          <w:jc w:val="center"/>
        </w:pPr>
        <w:r>
          <w:fldChar w:fldCharType="begin"/>
        </w:r>
        <w:r>
          <w:instrText xml:space="preserve"> PAGE   \* MERGEFORMAT </w:instrText>
        </w:r>
        <w:r>
          <w:fldChar w:fldCharType="separate"/>
        </w:r>
        <w:r w:rsidR="00BE711B">
          <w:rPr>
            <w:noProof/>
          </w:rPr>
          <w:t>15</w:t>
        </w:r>
        <w:r>
          <w:rPr>
            <w:noProof/>
          </w:rPr>
          <w:fldChar w:fldCharType="end"/>
        </w:r>
      </w:p>
    </w:sdtContent>
  </w:sdt>
  <w:p w14:paraId="3DB54DF4" w14:textId="77777777" w:rsidR="00C15A31" w:rsidRDefault="00C15A31">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133119"/>
      <w:docPartObj>
        <w:docPartGallery w:val="Page Numbers (Bottom of Page)"/>
        <w:docPartUnique/>
      </w:docPartObj>
    </w:sdtPr>
    <w:sdtEndPr>
      <w:rPr>
        <w:noProof/>
      </w:rPr>
    </w:sdtEndPr>
    <w:sdtContent>
      <w:p w14:paraId="10B3C65C" w14:textId="77777777" w:rsidR="00C15A31" w:rsidRDefault="00C15A31">
        <w:pPr>
          <w:pStyle w:val="Footer"/>
          <w:jc w:val="center"/>
        </w:pPr>
        <w:r>
          <w:fldChar w:fldCharType="begin"/>
        </w:r>
        <w:r>
          <w:instrText xml:space="preserve"> PAGE   \* MERGEFORMAT </w:instrText>
        </w:r>
        <w:r>
          <w:fldChar w:fldCharType="separate"/>
        </w:r>
        <w:r w:rsidR="00BE711B">
          <w:rPr>
            <w:noProof/>
          </w:rPr>
          <w:t>48</w:t>
        </w:r>
        <w:r>
          <w:rPr>
            <w:noProof/>
          </w:rPr>
          <w:fldChar w:fldCharType="end"/>
        </w:r>
      </w:p>
    </w:sdtContent>
  </w:sdt>
  <w:p w14:paraId="5BCD7C48" w14:textId="77777777" w:rsidR="00C15A31" w:rsidRDefault="00C15A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28173B" w14:textId="77777777" w:rsidR="008D0287" w:rsidRDefault="008D0287" w:rsidP="009349E4">
      <w:pPr>
        <w:spacing w:after="0" w:line="240" w:lineRule="auto"/>
      </w:pPr>
      <w:r>
        <w:separator/>
      </w:r>
    </w:p>
  </w:footnote>
  <w:footnote w:type="continuationSeparator" w:id="0">
    <w:p w14:paraId="03DF62B3" w14:textId="77777777" w:rsidR="008D0287" w:rsidRDefault="008D0287" w:rsidP="009349E4">
      <w:pPr>
        <w:spacing w:after="0" w:line="240" w:lineRule="auto"/>
      </w:pPr>
      <w:r>
        <w:continuationSeparator/>
      </w:r>
    </w:p>
  </w:footnote>
  <w:footnote w:type="continuationNotice" w:id="1">
    <w:p w14:paraId="6918324D" w14:textId="77777777" w:rsidR="008D0287" w:rsidRDefault="008D0287">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80FAE2" w14:textId="77777777" w:rsidR="00BE711B" w:rsidRDefault="00BE711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F745E"/>
    <w:multiLevelType w:val="hybridMultilevel"/>
    <w:tmpl w:val="FEA46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C67E68"/>
    <w:multiLevelType w:val="hybridMultilevel"/>
    <w:tmpl w:val="4A807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241659"/>
    <w:multiLevelType w:val="hybridMultilevel"/>
    <w:tmpl w:val="023C1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D76B97"/>
    <w:multiLevelType w:val="hybridMultilevel"/>
    <w:tmpl w:val="7D6C1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DE3633"/>
    <w:multiLevelType w:val="hybridMultilevel"/>
    <w:tmpl w:val="FA624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FD3FE2"/>
    <w:multiLevelType w:val="multilevel"/>
    <w:tmpl w:val="04090025"/>
    <w:styleLink w:val="Appendix"/>
    <w:lvl w:ilvl="0">
      <w:start w:val="1"/>
      <w:numFmt w:val="upperLetter"/>
      <w:pStyle w:val="Appendix1"/>
      <w:lvlText w:val="%1"/>
      <w:lvlJc w:val="left"/>
      <w:pPr>
        <w:ind w:left="432" w:hanging="432"/>
      </w:pPr>
    </w:lvl>
    <w:lvl w:ilvl="1">
      <w:start w:val="1"/>
      <w:numFmt w:val="decimal"/>
      <w:pStyle w:val="Appendix2"/>
      <w:lvlText w:val="%1.%2"/>
      <w:lvlJc w:val="left"/>
      <w:pPr>
        <w:ind w:left="576" w:hanging="576"/>
      </w:pPr>
    </w:lvl>
    <w:lvl w:ilvl="2">
      <w:start w:val="1"/>
      <w:numFmt w:val="decimal"/>
      <w:pStyle w:val="Appendix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CC33B56"/>
    <w:multiLevelType w:val="hybridMultilevel"/>
    <w:tmpl w:val="3CC60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313D53"/>
    <w:multiLevelType w:val="hybridMultilevel"/>
    <w:tmpl w:val="C01EF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DD674E7"/>
    <w:multiLevelType w:val="hybridMultilevel"/>
    <w:tmpl w:val="33AA4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F1C5BD7"/>
    <w:multiLevelType w:val="multilevel"/>
    <w:tmpl w:val="04090025"/>
    <w:numStyleLink w:val="Appendix"/>
  </w:abstractNum>
  <w:abstractNum w:abstractNumId="10">
    <w:nsid w:val="10AD71CC"/>
    <w:multiLevelType w:val="hybridMultilevel"/>
    <w:tmpl w:val="D264D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18C5E2D"/>
    <w:multiLevelType w:val="hybridMultilevel"/>
    <w:tmpl w:val="641E7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1B32732"/>
    <w:multiLevelType w:val="hybridMultilevel"/>
    <w:tmpl w:val="AB54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1F939B0"/>
    <w:multiLevelType w:val="hybridMultilevel"/>
    <w:tmpl w:val="BC00F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3752A2F"/>
    <w:multiLevelType w:val="hybridMultilevel"/>
    <w:tmpl w:val="2BEEA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4A35C2E"/>
    <w:multiLevelType w:val="hybridMultilevel"/>
    <w:tmpl w:val="43382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5DF45CE"/>
    <w:multiLevelType w:val="hybridMultilevel"/>
    <w:tmpl w:val="7278D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6B26485"/>
    <w:multiLevelType w:val="hybridMultilevel"/>
    <w:tmpl w:val="32F2F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9BA3BFD"/>
    <w:multiLevelType w:val="hybridMultilevel"/>
    <w:tmpl w:val="12A6E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AFB3E58"/>
    <w:multiLevelType w:val="hybridMultilevel"/>
    <w:tmpl w:val="DF7E9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DDA5D2A"/>
    <w:multiLevelType w:val="hybridMultilevel"/>
    <w:tmpl w:val="C12AE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1474685"/>
    <w:multiLevelType w:val="hybridMultilevel"/>
    <w:tmpl w:val="DB0AAA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1BE2802"/>
    <w:multiLevelType w:val="hybridMultilevel"/>
    <w:tmpl w:val="3A0E7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24A2217"/>
    <w:multiLevelType w:val="hybridMultilevel"/>
    <w:tmpl w:val="1D548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2AB3022"/>
    <w:multiLevelType w:val="hybridMultilevel"/>
    <w:tmpl w:val="78189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62935C9"/>
    <w:multiLevelType w:val="hybridMultilevel"/>
    <w:tmpl w:val="367ED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7581618"/>
    <w:multiLevelType w:val="hybridMultilevel"/>
    <w:tmpl w:val="77B4A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6EE7619"/>
    <w:multiLevelType w:val="hybridMultilevel"/>
    <w:tmpl w:val="F746B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9704918"/>
    <w:multiLevelType w:val="hybridMultilevel"/>
    <w:tmpl w:val="BFEE7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A76137E"/>
    <w:multiLevelType w:val="hybridMultilevel"/>
    <w:tmpl w:val="E8D24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D5B1F80"/>
    <w:multiLevelType w:val="hybridMultilevel"/>
    <w:tmpl w:val="47EC8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E2127CC"/>
    <w:multiLevelType w:val="hybridMultilevel"/>
    <w:tmpl w:val="CBA06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1372891"/>
    <w:multiLevelType w:val="hybridMultilevel"/>
    <w:tmpl w:val="D9DA0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24C2082"/>
    <w:multiLevelType w:val="hybridMultilevel"/>
    <w:tmpl w:val="8CC87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6915F72"/>
    <w:multiLevelType w:val="hybridMultilevel"/>
    <w:tmpl w:val="E7E24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6E7488A"/>
    <w:multiLevelType w:val="hybridMultilevel"/>
    <w:tmpl w:val="487A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8425D02"/>
    <w:multiLevelType w:val="hybridMultilevel"/>
    <w:tmpl w:val="D4D45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CB44ABD"/>
    <w:multiLevelType w:val="multilevel"/>
    <w:tmpl w:val="0A52642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nsid w:val="4D672462"/>
    <w:multiLevelType w:val="hybridMultilevel"/>
    <w:tmpl w:val="E5126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EB81CFB"/>
    <w:multiLevelType w:val="hybridMultilevel"/>
    <w:tmpl w:val="DDE8C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2500A95"/>
    <w:multiLevelType w:val="hybridMultilevel"/>
    <w:tmpl w:val="49967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3743D81"/>
    <w:multiLevelType w:val="hybridMultilevel"/>
    <w:tmpl w:val="96D84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44527A4"/>
    <w:multiLevelType w:val="hybridMultilevel"/>
    <w:tmpl w:val="01B4D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5C2395D"/>
    <w:multiLevelType w:val="hybridMultilevel"/>
    <w:tmpl w:val="AC445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6942EDA"/>
    <w:multiLevelType w:val="hybridMultilevel"/>
    <w:tmpl w:val="47E82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B366E1B"/>
    <w:multiLevelType w:val="hybridMultilevel"/>
    <w:tmpl w:val="B060E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D490DB5"/>
    <w:multiLevelType w:val="hybridMultilevel"/>
    <w:tmpl w:val="37A07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1C87E03"/>
    <w:multiLevelType w:val="hybridMultilevel"/>
    <w:tmpl w:val="23E69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2E70474"/>
    <w:multiLevelType w:val="hybridMultilevel"/>
    <w:tmpl w:val="0B704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36149B2"/>
    <w:multiLevelType w:val="hybridMultilevel"/>
    <w:tmpl w:val="CE587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8D212F0"/>
    <w:multiLevelType w:val="hybridMultilevel"/>
    <w:tmpl w:val="678A8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8E0284F"/>
    <w:multiLevelType w:val="hybridMultilevel"/>
    <w:tmpl w:val="374A7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9176AE3"/>
    <w:multiLevelType w:val="hybridMultilevel"/>
    <w:tmpl w:val="B4E2E2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A4D6BF9"/>
    <w:multiLevelType w:val="hybridMultilevel"/>
    <w:tmpl w:val="13203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D6C0BB2"/>
    <w:multiLevelType w:val="hybridMultilevel"/>
    <w:tmpl w:val="B3FEA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6E6C6762"/>
    <w:multiLevelType w:val="hybridMultilevel"/>
    <w:tmpl w:val="E5466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4D44C19"/>
    <w:multiLevelType w:val="hybridMultilevel"/>
    <w:tmpl w:val="546C1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55E67A9"/>
    <w:multiLevelType w:val="hybridMultilevel"/>
    <w:tmpl w:val="F3CA1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AAA2883"/>
    <w:multiLevelType w:val="hybridMultilevel"/>
    <w:tmpl w:val="EBA6F4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FE65F1C"/>
    <w:multiLevelType w:val="hybridMultilevel"/>
    <w:tmpl w:val="DB340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
  </w:num>
  <w:num w:numId="3">
    <w:abstractNumId w:val="12"/>
  </w:num>
  <w:num w:numId="4">
    <w:abstractNumId w:val="59"/>
  </w:num>
  <w:num w:numId="5">
    <w:abstractNumId w:val="22"/>
  </w:num>
  <w:num w:numId="6">
    <w:abstractNumId w:val="39"/>
  </w:num>
  <w:num w:numId="7">
    <w:abstractNumId w:val="37"/>
  </w:num>
  <w:num w:numId="8">
    <w:abstractNumId w:val="18"/>
  </w:num>
  <w:num w:numId="9">
    <w:abstractNumId w:val="6"/>
  </w:num>
  <w:num w:numId="10">
    <w:abstractNumId w:val="13"/>
  </w:num>
  <w:num w:numId="11">
    <w:abstractNumId w:val="19"/>
  </w:num>
  <w:num w:numId="12">
    <w:abstractNumId w:val="46"/>
  </w:num>
  <w:num w:numId="13">
    <w:abstractNumId w:val="16"/>
  </w:num>
  <w:num w:numId="14">
    <w:abstractNumId w:val="47"/>
  </w:num>
  <w:num w:numId="15">
    <w:abstractNumId w:val="33"/>
  </w:num>
  <w:num w:numId="16">
    <w:abstractNumId w:val="50"/>
  </w:num>
  <w:num w:numId="17">
    <w:abstractNumId w:val="27"/>
  </w:num>
  <w:num w:numId="18">
    <w:abstractNumId w:val="29"/>
  </w:num>
  <w:num w:numId="19">
    <w:abstractNumId w:val="17"/>
  </w:num>
  <w:num w:numId="20">
    <w:abstractNumId w:val="20"/>
  </w:num>
  <w:num w:numId="21">
    <w:abstractNumId w:val="35"/>
  </w:num>
  <w:num w:numId="22">
    <w:abstractNumId w:val="3"/>
  </w:num>
  <w:num w:numId="23">
    <w:abstractNumId w:val="54"/>
  </w:num>
  <w:num w:numId="24">
    <w:abstractNumId w:val="56"/>
  </w:num>
  <w:num w:numId="25">
    <w:abstractNumId w:val="4"/>
  </w:num>
  <w:num w:numId="26">
    <w:abstractNumId w:val="25"/>
  </w:num>
  <w:num w:numId="27">
    <w:abstractNumId w:val="34"/>
  </w:num>
  <w:num w:numId="28">
    <w:abstractNumId w:val="0"/>
  </w:num>
  <w:num w:numId="29">
    <w:abstractNumId w:val="15"/>
  </w:num>
  <w:num w:numId="30">
    <w:abstractNumId w:val="8"/>
  </w:num>
  <w:num w:numId="31">
    <w:abstractNumId w:val="7"/>
  </w:num>
  <w:num w:numId="32">
    <w:abstractNumId w:val="41"/>
  </w:num>
  <w:num w:numId="33">
    <w:abstractNumId w:val="40"/>
  </w:num>
  <w:num w:numId="34">
    <w:abstractNumId w:val="52"/>
  </w:num>
  <w:num w:numId="35">
    <w:abstractNumId w:val="21"/>
  </w:num>
  <w:num w:numId="36">
    <w:abstractNumId w:val="30"/>
  </w:num>
  <w:num w:numId="37">
    <w:abstractNumId w:val="49"/>
  </w:num>
  <w:num w:numId="38">
    <w:abstractNumId w:val="48"/>
  </w:num>
  <w:num w:numId="39">
    <w:abstractNumId w:val="26"/>
  </w:num>
  <w:num w:numId="40">
    <w:abstractNumId w:val="23"/>
  </w:num>
  <w:num w:numId="41">
    <w:abstractNumId w:val="11"/>
  </w:num>
  <w:num w:numId="42">
    <w:abstractNumId w:val="44"/>
  </w:num>
  <w:num w:numId="43">
    <w:abstractNumId w:val="53"/>
  </w:num>
  <w:num w:numId="44">
    <w:abstractNumId w:val="36"/>
  </w:num>
  <w:num w:numId="45">
    <w:abstractNumId w:val="5"/>
  </w:num>
  <w:num w:numId="46">
    <w:abstractNumId w:val="9"/>
    <w:lvlOverride w:ilvl="1">
      <w:lvl w:ilvl="1">
        <w:start w:val="1"/>
        <w:numFmt w:val="decimal"/>
        <w:pStyle w:val="Appendix2"/>
        <w:lvlText w:val="%1.%2"/>
        <w:lvlJc w:val="left"/>
        <w:pPr>
          <w:ind w:left="576" w:hanging="576"/>
        </w:pPr>
      </w:lvl>
    </w:lvlOverride>
    <w:lvlOverride w:ilvl="2">
      <w:lvl w:ilvl="2">
        <w:start w:val="1"/>
        <w:numFmt w:val="decimal"/>
        <w:pStyle w:val="Appendix3"/>
        <w:lvlText w:val="%1.%2.%3"/>
        <w:lvlJc w:val="left"/>
        <w:pPr>
          <w:ind w:left="720" w:hanging="720"/>
        </w:pPr>
      </w:lvl>
    </w:lvlOverride>
  </w:num>
  <w:num w:numId="47">
    <w:abstractNumId w:val="45"/>
  </w:num>
  <w:num w:numId="48">
    <w:abstractNumId w:val="55"/>
  </w:num>
  <w:num w:numId="49">
    <w:abstractNumId w:val="32"/>
  </w:num>
  <w:num w:numId="50">
    <w:abstractNumId w:val="10"/>
  </w:num>
  <w:num w:numId="51">
    <w:abstractNumId w:val="38"/>
  </w:num>
  <w:num w:numId="52">
    <w:abstractNumId w:val="58"/>
  </w:num>
  <w:num w:numId="53">
    <w:abstractNumId w:val="31"/>
  </w:num>
  <w:num w:numId="54">
    <w:abstractNumId w:val="51"/>
  </w:num>
  <w:num w:numId="55">
    <w:abstractNumId w:val="28"/>
  </w:num>
  <w:num w:numId="56">
    <w:abstractNumId w:val="57"/>
  </w:num>
  <w:num w:numId="57">
    <w:abstractNumId w:val="43"/>
  </w:num>
  <w:num w:numId="58">
    <w:abstractNumId w:val="42"/>
  </w:num>
  <w:num w:numId="59">
    <w:abstractNumId w:val="2"/>
  </w:num>
  <w:num w:numId="60">
    <w:abstractNumId w:val="2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BE1"/>
    <w:rsid w:val="0000158F"/>
    <w:rsid w:val="00001A9E"/>
    <w:rsid w:val="00001CC8"/>
    <w:rsid w:val="000028B8"/>
    <w:rsid w:val="00002DB4"/>
    <w:rsid w:val="00003A84"/>
    <w:rsid w:val="00004C57"/>
    <w:rsid w:val="000056EF"/>
    <w:rsid w:val="00005869"/>
    <w:rsid w:val="0000594A"/>
    <w:rsid w:val="000114E0"/>
    <w:rsid w:val="000116DE"/>
    <w:rsid w:val="000118DA"/>
    <w:rsid w:val="000122A2"/>
    <w:rsid w:val="00012470"/>
    <w:rsid w:val="000125A5"/>
    <w:rsid w:val="00012AA5"/>
    <w:rsid w:val="00013FF7"/>
    <w:rsid w:val="00014E85"/>
    <w:rsid w:val="0001519C"/>
    <w:rsid w:val="00015A1A"/>
    <w:rsid w:val="00016322"/>
    <w:rsid w:val="000170F7"/>
    <w:rsid w:val="000173A1"/>
    <w:rsid w:val="00017A17"/>
    <w:rsid w:val="000205F7"/>
    <w:rsid w:val="00021808"/>
    <w:rsid w:val="00021B1E"/>
    <w:rsid w:val="00021B44"/>
    <w:rsid w:val="000229A3"/>
    <w:rsid w:val="00023396"/>
    <w:rsid w:val="00023C23"/>
    <w:rsid w:val="0002401D"/>
    <w:rsid w:val="0002406E"/>
    <w:rsid w:val="00024A04"/>
    <w:rsid w:val="0002507C"/>
    <w:rsid w:val="00025996"/>
    <w:rsid w:val="0002642A"/>
    <w:rsid w:val="00026DAC"/>
    <w:rsid w:val="00027DA5"/>
    <w:rsid w:val="0003077D"/>
    <w:rsid w:val="000309C6"/>
    <w:rsid w:val="000319F4"/>
    <w:rsid w:val="000324DA"/>
    <w:rsid w:val="00032842"/>
    <w:rsid w:val="00032DE2"/>
    <w:rsid w:val="00033595"/>
    <w:rsid w:val="0003465B"/>
    <w:rsid w:val="0003484C"/>
    <w:rsid w:val="00034FEF"/>
    <w:rsid w:val="00035B15"/>
    <w:rsid w:val="00036748"/>
    <w:rsid w:val="00036771"/>
    <w:rsid w:val="0004019A"/>
    <w:rsid w:val="00041789"/>
    <w:rsid w:val="00041B99"/>
    <w:rsid w:val="00044B6C"/>
    <w:rsid w:val="00044DEF"/>
    <w:rsid w:val="0004526D"/>
    <w:rsid w:val="00045429"/>
    <w:rsid w:val="00045580"/>
    <w:rsid w:val="00045A1D"/>
    <w:rsid w:val="00046E85"/>
    <w:rsid w:val="00047014"/>
    <w:rsid w:val="00047893"/>
    <w:rsid w:val="00047A4A"/>
    <w:rsid w:val="000502E0"/>
    <w:rsid w:val="00050365"/>
    <w:rsid w:val="00050BA1"/>
    <w:rsid w:val="00051024"/>
    <w:rsid w:val="00051271"/>
    <w:rsid w:val="0005159A"/>
    <w:rsid w:val="0005194A"/>
    <w:rsid w:val="00051B9C"/>
    <w:rsid w:val="000526F2"/>
    <w:rsid w:val="000529D4"/>
    <w:rsid w:val="00054339"/>
    <w:rsid w:val="00054C8C"/>
    <w:rsid w:val="0005505E"/>
    <w:rsid w:val="000553BC"/>
    <w:rsid w:val="000569C8"/>
    <w:rsid w:val="00057934"/>
    <w:rsid w:val="0006010A"/>
    <w:rsid w:val="00060595"/>
    <w:rsid w:val="000609AB"/>
    <w:rsid w:val="00060F39"/>
    <w:rsid w:val="000613E2"/>
    <w:rsid w:val="0006174C"/>
    <w:rsid w:val="0006182E"/>
    <w:rsid w:val="00061857"/>
    <w:rsid w:val="00062918"/>
    <w:rsid w:val="000630AF"/>
    <w:rsid w:val="00063342"/>
    <w:rsid w:val="00064020"/>
    <w:rsid w:val="00064040"/>
    <w:rsid w:val="000641A1"/>
    <w:rsid w:val="0006496D"/>
    <w:rsid w:val="000649C7"/>
    <w:rsid w:val="00065809"/>
    <w:rsid w:val="0006686B"/>
    <w:rsid w:val="00066F6C"/>
    <w:rsid w:val="0006712A"/>
    <w:rsid w:val="0006763F"/>
    <w:rsid w:val="00067D68"/>
    <w:rsid w:val="00067E0E"/>
    <w:rsid w:val="000705C3"/>
    <w:rsid w:val="00070D0E"/>
    <w:rsid w:val="00070F93"/>
    <w:rsid w:val="00071367"/>
    <w:rsid w:val="00071582"/>
    <w:rsid w:val="00071900"/>
    <w:rsid w:val="00071BB3"/>
    <w:rsid w:val="00071F30"/>
    <w:rsid w:val="00072F35"/>
    <w:rsid w:val="00073023"/>
    <w:rsid w:val="000732B9"/>
    <w:rsid w:val="00074BAE"/>
    <w:rsid w:val="00074E7E"/>
    <w:rsid w:val="0007527E"/>
    <w:rsid w:val="00076B5E"/>
    <w:rsid w:val="0007706B"/>
    <w:rsid w:val="00077117"/>
    <w:rsid w:val="00077882"/>
    <w:rsid w:val="00077B8C"/>
    <w:rsid w:val="00077C85"/>
    <w:rsid w:val="0008085C"/>
    <w:rsid w:val="0008105D"/>
    <w:rsid w:val="00081250"/>
    <w:rsid w:val="00082676"/>
    <w:rsid w:val="00083648"/>
    <w:rsid w:val="000842C0"/>
    <w:rsid w:val="00084641"/>
    <w:rsid w:val="00084BC5"/>
    <w:rsid w:val="00085315"/>
    <w:rsid w:val="00085731"/>
    <w:rsid w:val="000859A7"/>
    <w:rsid w:val="00087A3F"/>
    <w:rsid w:val="000900CB"/>
    <w:rsid w:val="00090AAE"/>
    <w:rsid w:val="00090C5C"/>
    <w:rsid w:val="00090CF0"/>
    <w:rsid w:val="00092705"/>
    <w:rsid w:val="00092744"/>
    <w:rsid w:val="00092792"/>
    <w:rsid w:val="00093030"/>
    <w:rsid w:val="000930B8"/>
    <w:rsid w:val="00093644"/>
    <w:rsid w:val="00093C67"/>
    <w:rsid w:val="00093D73"/>
    <w:rsid w:val="00094546"/>
    <w:rsid w:val="000951BD"/>
    <w:rsid w:val="00095C14"/>
    <w:rsid w:val="0009636D"/>
    <w:rsid w:val="0009641B"/>
    <w:rsid w:val="00096A70"/>
    <w:rsid w:val="00097C9B"/>
    <w:rsid w:val="000A0587"/>
    <w:rsid w:val="000A0D78"/>
    <w:rsid w:val="000A1983"/>
    <w:rsid w:val="000A2552"/>
    <w:rsid w:val="000A2A6E"/>
    <w:rsid w:val="000A2FA4"/>
    <w:rsid w:val="000A4987"/>
    <w:rsid w:val="000A52C1"/>
    <w:rsid w:val="000A52F5"/>
    <w:rsid w:val="000A5506"/>
    <w:rsid w:val="000A5A0C"/>
    <w:rsid w:val="000A5AC7"/>
    <w:rsid w:val="000A5BB6"/>
    <w:rsid w:val="000A663E"/>
    <w:rsid w:val="000A7A60"/>
    <w:rsid w:val="000A7A99"/>
    <w:rsid w:val="000B00E3"/>
    <w:rsid w:val="000B0906"/>
    <w:rsid w:val="000B23A4"/>
    <w:rsid w:val="000B289E"/>
    <w:rsid w:val="000B373A"/>
    <w:rsid w:val="000B4347"/>
    <w:rsid w:val="000B4FF4"/>
    <w:rsid w:val="000B61C4"/>
    <w:rsid w:val="000B6270"/>
    <w:rsid w:val="000B7176"/>
    <w:rsid w:val="000B71A6"/>
    <w:rsid w:val="000B7AD1"/>
    <w:rsid w:val="000B7C15"/>
    <w:rsid w:val="000B7E50"/>
    <w:rsid w:val="000C0F8E"/>
    <w:rsid w:val="000C165E"/>
    <w:rsid w:val="000C191C"/>
    <w:rsid w:val="000C23A6"/>
    <w:rsid w:val="000C254B"/>
    <w:rsid w:val="000C2AFD"/>
    <w:rsid w:val="000C2B02"/>
    <w:rsid w:val="000C32F3"/>
    <w:rsid w:val="000C3BDF"/>
    <w:rsid w:val="000C401F"/>
    <w:rsid w:val="000C4D88"/>
    <w:rsid w:val="000C4F60"/>
    <w:rsid w:val="000C5F1F"/>
    <w:rsid w:val="000C6678"/>
    <w:rsid w:val="000C727C"/>
    <w:rsid w:val="000C7884"/>
    <w:rsid w:val="000D02A7"/>
    <w:rsid w:val="000D0764"/>
    <w:rsid w:val="000D1047"/>
    <w:rsid w:val="000D104C"/>
    <w:rsid w:val="000D15F8"/>
    <w:rsid w:val="000D217B"/>
    <w:rsid w:val="000D3F8C"/>
    <w:rsid w:val="000D4380"/>
    <w:rsid w:val="000D470F"/>
    <w:rsid w:val="000D5683"/>
    <w:rsid w:val="000D6EE0"/>
    <w:rsid w:val="000D73D8"/>
    <w:rsid w:val="000D75DC"/>
    <w:rsid w:val="000E04E9"/>
    <w:rsid w:val="000E050C"/>
    <w:rsid w:val="000E1216"/>
    <w:rsid w:val="000E14B2"/>
    <w:rsid w:val="000E1822"/>
    <w:rsid w:val="000E2DFA"/>
    <w:rsid w:val="000E374C"/>
    <w:rsid w:val="000E3858"/>
    <w:rsid w:val="000E5FDE"/>
    <w:rsid w:val="000E6985"/>
    <w:rsid w:val="000E75AE"/>
    <w:rsid w:val="000E7C00"/>
    <w:rsid w:val="000F06E6"/>
    <w:rsid w:val="000F0F86"/>
    <w:rsid w:val="000F24A9"/>
    <w:rsid w:val="000F27D8"/>
    <w:rsid w:val="000F2815"/>
    <w:rsid w:val="000F282F"/>
    <w:rsid w:val="000F39B8"/>
    <w:rsid w:val="000F3DFC"/>
    <w:rsid w:val="000F442B"/>
    <w:rsid w:val="000F4F6B"/>
    <w:rsid w:val="000F57A0"/>
    <w:rsid w:val="000F59FB"/>
    <w:rsid w:val="000F5DE8"/>
    <w:rsid w:val="000F6403"/>
    <w:rsid w:val="000F6554"/>
    <w:rsid w:val="000F6C12"/>
    <w:rsid w:val="000F6EC7"/>
    <w:rsid w:val="00100CC2"/>
    <w:rsid w:val="00101A01"/>
    <w:rsid w:val="00102352"/>
    <w:rsid w:val="00102643"/>
    <w:rsid w:val="001027A1"/>
    <w:rsid w:val="0010320F"/>
    <w:rsid w:val="001036A3"/>
    <w:rsid w:val="0010399F"/>
    <w:rsid w:val="00105FBF"/>
    <w:rsid w:val="0010666F"/>
    <w:rsid w:val="001073B8"/>
    <w:rsid w:val="00107851"/>
    <w:rsid w:val="00110380"/>
    <w:rsid w:val="00110E38"/>
    <w:rsid w:val="00111119"/>
    <w:rsid w:val="001112F5"/>
    <w:rsid w:val="001113C8"/>
    <w:rsid w:val="00112507"/>
    <w:rsid w:val="00112D84"/>
    <w:rsid w:val="00113B29"/>
    <w:rsid w:val="0011473C"/>
    <w:rsid w:val="0011503B"/>
    <w:rsid w:val="00115383"/>
    <w:rsid w:val="00115884"/>
    <w:rsid w:val="00115901"/>
    <w:rsid w:val="001167B4"/>
    <w:rsid w:val="00116E1D"/>
    <w:rsid w:val="00117055"/>
    <w:rsid w:val="00117B9B"/>
    <w:rsid w:val="00117E4D"/>
    <w:rsid w:val="00117EB8"/>
    <w:rsid w:val="001202A1"/>
    <w:rsid w:val="00121785"/>
    <w:rsid w:val="00121D5C"/>
    <w:rsid w:val="00121FF2"/>
    <w:rsid w:val="00122148"/>
    <w:rsid w:val="001226BD"/>
    <w:rsid w:val="00122AB6"/>
    <w:rsid w:val="00123BC7"/>
    <w:rsid w:val="00124B3C"/>
    <w:rsid w:val="001252B1"/>
    <w:rsid w:val="001263FB"/>
    <w:rsid w:val="00126451"/>
    <w:rsid w:val="0012684B"/>
    <w:rsid w:val="001271CF"/>
    <w:rsid w:val="00130036"/>
    <w:rsid w:val="001309C7"/>
    <w:rsid w:val="0013112F"/>
    <w:rsid w:val="00131184"/>
    <w:rsid w:val="0013154A"/>
    <w:rsid w:val="00131BA1"/>
    <w:rsid w:val="00131D5D"/>
    <w:rsid w:val="00132366"/>
    <w:rsid w:val="0013241B"/>
    <w:rsid w:val="0013324F"/>
    <w:rsid w:val="0013327B"/>
    <w:rsid w:val="001338F9"/>
    <w:rsid w:val="00133987"/>
    <w:rsid w:val="00133A91"/>
    <w:rsid w:val="00134178"/>
    <w:rsid w:val="00134416"/>
    <w:rsid w:val="00134B7F"/>
    <w:rsid w:val="00134D07"/>
    <w:rsid w:val="0013576A"/>
    <w:rsid w:val="00135C88"/>
    <w:rsid w:val="00136CE4"/>
    <w:rsid w:val="00137BF4"/>
    <w:rsid w:val="00140968"/>
    <w:rsid w:val="0014156C"/>
    <w:rsid w:val="001418BF"/>
    <w:rsid w:val="00141A2C"/>
    <w:rsid w:val="00141F14"/>
    <w:rsid w:val="00141FD0"/>
    <w:rsid w:val="00142A3E"/>
    <w:rsid w:val="00142A51"/>
    <w:rsid w:val="0014347C"/>
    <w:rsid w:val="001438C1"/>
    <w:rsid w:val="00143C03"/>
    <w:rsid w:val="001446D5"/>
    <w:rsid w:val="00144BE6"/>
    <w:rsid w:val="00145676"/>
    <w:rsid w:val="00145DBD"/>
    <w:rsid w:val="001460BD"/>
    <w:rsid w:val="0014681D"/>
    <w:rsid w:val="00146C63"/>
    <w:rsid w:val="00146DF1"/>
    <w:rsid w:val="001471A4"/>
    <w:rsid w:val="001472AB"/>
    <w:rsid w:val="001476A4"/>
    <w:rsid w:val="001502CE"/>
    <w:rsid w:val="00150AB2"/>
    <w:rsid w:val="00151024"/>
    <w:rsid w:val="00151707"/>
    <w:rsid w:val="00151D61"/>
    <w:rsid w:val="00151E85"/>
    <w:rsid w:val="0015280F"/>
    <w:rsid w:val="00153CC3"/>
    <w:rsid w:val="00154C88"/>
    <w:rsid w:val="00154EB7"/>
    <w:rsid w:val="001554EC"/>
    <w:rsid w:val="00155A0D"/>
    <w:rsid w:val="00155F0B"/>
    <w:rsid w:val="00156396"/>
    <w:rsid w:val="00156C92"/>
    <w:rsid w:val="001574CF"/>
    <w:rsid w:val="00157978"/>
    <w:rsid w:val="00157F49"/>
    <w:rsid w:val="00157FAD"/>
    <w:rsid w:val="00161074"/>
    <w:rsid w:val="00161AD1"/>
    <w:rsid w:val="00161C3C"/>
    <w:rsid w:val="00161DB3"/>
    <w:rsid w:val="001629F8"/>
    <w:rsid w:val="00162D4D"/>
    <w:rsid w:val="00162FB8"/>
    <w:rsid w:val="00163720"/>
    <w:rsid w:val="001638C7"/>
    <w:rsid w:val="00163BC4"/>
    <w:rsid w:val="00163D25"/>
    <w:rsid w:val="00163DCB"/>
    <w:rsid w:val="001640CA"/>
    <w:rsid w:val="001646B4"/>
    <w:rsid w:val="0016489B"/>
    <w:rsid w:val="00164EC6"/>
    <w:rsid w:val="00165378"/>
    <w:rsid w:val="0016566A"/>
    <w:rsid w:val="001659E2"/>
    <w:rsid w:val="00167420"/>
    <w:rsid w:val="001675F3"/>
    <w:rsid w:val="00167725"/>
    <w:rsid w:val="001703B6"/>
    <w:rsid w:val="00170479"/>
    <w:rsid w:val="001719CA"/>
    <w:rsid w:val="00171D1F"/>
    <w:rsid w:val="00171E43"/>
    <w:rsid w:val="00171EBF"/>
    <w:rsid w:val="00172266"/>
    <w:rsid w:val="0017327A"/>
    <w:rsid w:val="00173B98"/>
    <w:rsid w:val="001740C1"/>
    <w:rsid w:val="001744E4"/>
    <w:rsid w:val="00174833"/>
    <w:rsid w:val="00174AFC"/>
    <w:rsid w:val="00174EF9"/>
    <w:rsid w:val="00175C86"/>
    <w:rsid w:val="001760D1"/>
    <w:rsid w:val="001764DB"/>
    <w:rsid w:val="00176CE2"/>
    <w:rsid w:val="0017761F"/>
    <w:rsid w:val="00177E32"/>
    <w:rsid w:val="00180627"/>
    <w:rsid w:val="00180E19"/>
    <w:rsid w:val="00183CB0"/>
    <w:rsid w:val="00183DCD"/>
    <w:rsid w:val="0018436D"/>
    <w:rsid w:val="001847F4"/>
    <w:rsid w:val="00184D0E"/>
    <w:rsid w:val="0018578C"/>
    <w:rsid w:val="00186872"/>
    <w:rsid w:val="00190CFB"/>
    <w:rsid w:val="0019148F"/>
    <w:rsid w:val="00191E11"/>
    <w:rsid w:val="0019211F"/>
    <w:rsid w:val="00192F80"/>
    <w:rsid w:val="00193407"/>
    <w:rsid w:val="00193790"/>
    <w:rsid w:val="00193920"/>
    <w:rsid w:val="00194039"/>
    <w:rsid w:val="001945B1"/>
    <w:rsid w:val="00194D4F"/>
    <w:rsid w:val="001959D9"/>
    <w:rsid w:val="00196AB3"/>
    <w:rsid w:val="00196ACC"/>
    <w:rsid w:val="00196DBD"/>
    <w:rsid w:val="00196EF8"/>
    <w:rsid w:val="00197DA4"/>
    <w:rsid w:val="00197F52"/>
    <w:rsid w:val="00197FE0"/>
    <w:rsid w:val="001A0003"/>
    <w:rsid w:val="001A0A4F"/>
    <w:rsid w:val="001A0F69"/>
    <w:rsid w:val="001A1CEE"/>
    <w:rsid w:val="001A1FD5"/>
    <w:rsid w:val="001A22D5"/>
    <w:rsid w:val="001A272D"/>
    <w:rsid w:val="001A296A"/>
    <w:rsid w:val="001A2FD2"/>
    <w:rsid w:val="001A30EE"/>
    <w:rsid w:val="001A34CF"/>
    <w:rsid w:val="001A3772"/>
    <w:rsid w:val="001A44B0"/>
    <w:rsid w:val="001A4931"/>
    <w:rsid w:val="001A4E32"/>
    <w:rsid w:val="001A50C9"/>
    <w:rsid w:val="001A6403"/>
    <w:rsid w:val="001A64FD"/>
    <w:rsid w:val="001A6764"/>
    <w:rsid w:val="001A68D0"/>
    <w:rsid w:val="001A6D5C"/>
    <w:rsid w:val="001A6DEF"/>
    <w:rsid w:val="001A76B9"/>
    <w:rsid w:val="001B1DE3"/>
    <w:rsid w:val="001B21EA"/>
    <w:rsid w:val="001B2710"/>
    <w:rsid w:val="001B2B31"/>
    <w:rsid w:val="001B35F2"/>
    <w:rsid w:val="001B3DD9"/>
    <w:rsid w:val="001B42DC"/>
    <w:rsid w:val="001B45ED"/>
    <w:rsid w:val="001B5471"/>
    <w:rsid w:val="001B5600"/>
    <w:rsid w:val="001B5B9A"/>
    <w:rsid w:val="001B6E41"/>
    <w:rsid w:val="001B7DD9"/>
    <w:rsid w:val="001C017B"/>
    <w:rsid w:val="001C0192"/>
    <w:rsid w:val="001C045C"/>
    <w:rsid w:val="001C08B3"/>
    <w:rsid w:val="001C1795"/>
    <w:rsid w:val="001C18E9"/>
    <w:rsid w:val="001C20EB"/>
    <w:rsid w:val="001C2A8C"/>
    <w:rsid w:val="001C3D06"/>
    <w:rsid w:val="001C42C1"/>
    <w:rsid w:val="001C5B0C"/>
    <w:rsid w:val="001C5F8E"/>
    <w:rsid w:val="001C75D9"/>
    <w:rsid w:val="001C7A7C"/>
    <w:rsid w:val="001D064C"/>
    <w:rsid w:val="001D0793"/>
    <w:rsid w:val="001D1195"/>
    <w:rsid w:val="001D15E2"/>
    <w:rsid w:val="001D1787"/>
    <w:rsid w:val="001D2357"/>
    <w:rsid w:val="001D2886"/>
    <w:rsid w:val="001D31E0"/>
    <w:rsid w:val="001D42FE"/>
    <w:rsid w:val="001D563F"/>
    <w:rsid w:val="001D6BDA"/>
    <w:rsid w:val="001D786F"/>
    <w:rsid w:val="001D78A4"/>
    <w:rsid w:val="001D7F2B"/>
    <w:rsid w:val="001D7F88"/>
    <w:rsid w:val="001E02FC"/>
    <w:rsid w:val="001E0511"/>
    <w:rsid w:val="001E077D"/>
    <w:rsid w:val="001E0CC6"/>
    <w:rsid w:val="001E0EAD"/>
    <w:rsid w:val="001E1174"/>
    <w:rsid w:val="001E124A"/>
    <w:rsid w:val="001E14DD"/>
    <w:rsid w:val="001E20A2"/>
    <w:rsid w:val="001E2555"/>
    <w:rsid w:val="001E3FC8"/>
    <w:rsid w:val="001E4530"/>
    <w:rsid w:val="001E5234"/>
    <w:rsid w:val="001E568A"/>
    <w:rsid w:val="001E56D2"/>
    <w:rsid w:val="001E6DE9"/>
    <w:rsid w:val="001E721F"/>
    <w:rsid w:val="001E74A9"/>
    <w:rsid w:val="001E78AA"/>
    <w:rsid w:val="001E790F"/>
    <w:rsid w:val="001E7BB7"/>
    <w:rsid w:val="001E7C97"/>
    <w:rsid w:val="001F0591"/>
    <w:rsid w:val="001F0620"/>
    <w:rsid w:val="001F0C58"/>
    <w:rsid w:val="001F0E24"/>
    <w:rsid w:val="001F1C1A"/>
    <w:rsid w:val="001F2B4A"/>
    <w:rsid w:val="001F304F"/>
    <w:rsid w:val="001F3321"/>
    <w:rsid w:val="001F37CF"/>
    <w:rsid w:val="001F516F"/>
    <w:rsid w:val="001F5C71"/>
    <w:rsid w:val="001F6099"/>
    <w:rsid w:val="001F73B5"/>
    <w:rsid w:val="001F75F3"/>
    <w:rsid w:val="001F7E1A"/>
    <w:rsid w:val="00200182"/>
    <w:rsid w:val="00200C6D"/>
    <w:rsid w:val="00200DEE"/>
    <w:rsid w:val="002020E8"/>
    <w:rsid w:val="002027BD"/>
    <w:rsid w:val="00202831"/>
    <w:rsid w:val="00202AE2"/>
    <w:rsid w:val="0020390F"/>
    <w:rsid w:val="00204C48"/>
    <w:rsid w:val="00204D8F"/>
    <w:rsid w:val="00205658"/>
    <w:rsid w:val="0020595F"/>
    <w:rsid w:val="00205D69"/>
    <w:rsid w:val="00206A27"/>
    <w:rsid w:val="00207DF7"/>
    <w:rsid w:val="00207E83"/>
    <w:rsid w:val="002101A9"/>
    <w:rsid w:val="00210A3E"/>
    <w:rsid w:val="00211518"/>
    <w:rsid w:val="00211749"/>
    <w:rsid w:val="00211EA2"/>
    <w:rsid w:val="00213010"/>
    <w:rsid w:val="002130F8"/>
    <w:rsid w:val="00213834"/>
    <w:rsid w:val="002138B5"/>
    <w:rsid w:val="00213CB3"/>
    <w:rsid w:val="002146BD"/>
    <w:rsid w:val="002148FC"/>
    <w:rsid w:val="002149AD"/>
    <w:rsid w:val="00214D45"/>
    <w:rsid w:val="00215217"/>
    <w:rsid w:val="00215D9A"/>
    <w:rsid w:val="002166B1"/>
    <w:rsid w:val="002166F1"/>
    <w:rsid w:val="00216C9C"/>
    <w:rsid w:val="0021732F"/>
    <w:rsid w:val="00220699"/>
    <w:rsid w:val="0022095E"/>
    <w:rsid w:val="00220EF4"/>
    <w:rsid w:val="002226E2"/>
    <w:rsid w:val="0022275E"/>
    <w:rsid w:val="00222EEE"/>
    <w:rsid w:val="002233A8"/>
    <w:rsid w:val="002235CC"/>
    <w:rsid w:val="00224218"/>
    <w:rsid w:val="002249A0"/>
    <w:rsid w:val="002249E1"/>
    <w:rsid w:val="002250CB"/>
    <w:rsid w:val="002251B8"/>
    <w:rsid w:val="0022526F"/>
    <w:rsid w:val="00225EFD"/>
    <w:rsid w:val="002261C4"/>
    <w:rsid w:val="00226E70"/>
    <w:rsid w:val="00227479"/>
    <w:rsid w:val="002303EC"/>
    <w:rsid w:val="00230C72"/>
    <w:rsid w:val="0023106B"/>
    <w:rsid w:val="002324F6"/>
    <w:rsid w:val="00232774"/>
    <w:rsid w:val="002336D1"/>
    <w:rsid w:val="00233FB4"/>
    <w:rsid w:val="002343D3"/>
    <w:rsid w:val="00234A43"/>
    <w:rsid w:val="00235C54"/>
    <w:rsid w:val="0023605E"/>
    <w:rsid w:val="0023608B"/>
    <w:rsid w:val="002360F6"/>
    <w:rsid w:val="0023616B"/>
    <w:rsid w:val="0023621C"/>
    <w:rsid w:val="002364B9"/>
    <w:rsid w:val="00236D68"/>
    <w:rsid w:val="00237AE4"/>
    <w:rsid w:val="00241304"/>
    <w:rsid w:val="002417DC"/>
    <w:rsid w:val="00241C32"/>
    <w:rsid w:val="0024201E"/>
    <w:rsid w:val="00242037"/>
    <w:rsid w:val="00242811"/>
    <w:rsid w:val="002430DA"/>
    <w:rsid w:val="00243756"/>
    <w:rsid w:val="002445F4"/>
    <w:rsid w:val="00244881"/>
    <w:rsid w:val="002449DD"/>
    <w:rsid w:val="00244A77"/>
    <w:rsid w:val="00244D00"/>
    <w:rsid w:val="002452A4"/>
    <w:rsid w:val="002458B3"/>
    <w:rsid w:val="0024731E"/>
    <w:rsid w:val="00247A1A"/>
    <w:rsid w:val="00247D98"/>
    <w:rsid w:val="00250700"/>
    <w:rsid w:val="00250E57"/>
    <w:rsid w:val="00251A28"/>
    <w:rsid w:val="00251BE1"/>
    <w:rsid w:val="00251D22"/>
    <w:rsid w:val="00251D83"/>
    <w:rsid w:val="00252AC1"/>
    <w:rsid w:val="00252BAB"/>
    <w:rsid w:val="00252EB2"/>
    <w:rsid w:val="00253839"/>
    <w:rsid w:val="00253BA0"/>
    <w:rsid w:val="00253C36"/>
    <w:rsid w:val="002548D6"/>
    <w:rsid w:val="00254D2E"/>
    <w:rsid w:val="00254E29"/>
    <w:rsid w:val="00254F6E"/>
    <w:rsid w:val="002553A5"/>
    <w:rsid w:val="00255426"/>
    <w:rsid w:val="00255BD4"/>
    <w:rsid w:val="00255C89"/>
    <w:rsid w:val="002571D4"/>
    <w:rsid w:val="002573FA"/>
    <w:rsid w:val="00257B08"/>
    <w:rsid w:val="00257E10"/>
    <w:rsid w:val="00260A49"/>
    <w:rsid w:val="002610DA"/>
    <w:rsid w:val="00263F24"/>
    <w:rsid w:val="00264169"/>
    <w:rsid w:val="00265321"/>
    <w:rsid w:val="00266CE4"/>
    <w:rsid w:val="002676BA"/>
    <w:rsid w:val="0027052E"/>
    <w:rsid w:val="00270658"/>
    <w:rsid w:val="00270BE3"/>
    <w:rsid w:val="00270D59"/>
    <w:rsid w:val="00270FB1"/>
    <w:rsid w:val="002713EC"/>
    <w:rsid w:val="002723F7"/>
    <w:rsid w:val="00272C46"/>
    <w:rsid w:val="002736CB"/>
    <w:rsid w:val="00273BD2"/>
    <w:rsid w:val="0027422D"/>
    <w:rsid w:val="00274F55"/>
    <w:rsid w:val="00274FA2"/>
    <w:rsid w:val="0027542F"/>
    <w:rsid w:val="0027580E"/>
    <w:rsid w:val="00275819"/>
    <w:rsid w:val="00275A08"/>
    <w:rsid w:val="00275CB4"/>
    <w:rsid w:val="002762AC"/>
    <w:rsid w:val="00276EFF"/>
    <w:rsid w:val="002770A3"/>
    <w:rsid w:val="00277147"/>
    <w:rsid w:val="002801C0"/>
    <w:rsid w:val="0028020D"/>
    <w:rsid w:val="00280871"/>
    <w:rsid w:val="00280ACE"/>
    <w:rsid w:val="0028135A"/>
    <w:rsid w:val="00283542"/>
    <w:rsid w:val="0028481A"/>
    <w:rsid w:val="002856D1"/>
    <w:rsid w:val="00286516"/>
    <w:rsid w:val="002869C7"/>
    <w:rsid w:val="00286AD2"/>
    <w:rsid w:val="00286D0F"/>
    <w:rsid w:val="002871DF"/>
    <w:rsid w:val="00287CC0"/>
    <w:rsid w:val="00287FC4"/>
    <w:rsid w:val="0029091A"/>
    <w:rsid w:val="0029121B"/>
    <w:rsid w:val="002915EB"/>
    <w:rsid w:val="002929EF"/>
    <w:rsid w:val="00292EA3"/>
    <w:rsid w:val="00293340"/>
    <w:rsid w:val="00293C53"/>
    <w:rsid w:val="00293F13"/>
    <w:rsid w:val="00294DC7"/>
    <w:rsid w:val="00295298"/>
    <w:rsid w:val="00295444"/>
    <w:rsid w:val="0029558F"/>
    <w:rsid w:val="0029572F"/>
    <w:rsid w:val="002963F5"/>
    <w:rsid w:val="00296E04"/>
    <w:rsid w:val="0029704D"/>
    <w:rsid w:val="002974F0"/>
    <w:rsid w:val="002979E5"/>
    <w:rsid w:val="00297DEF"/>
    <w:rsid w:val="002A1ABC"/>
    <w:rsid w:val="002A1EAD"/>
    <w:rsid w:val="002A2999"/>
    <w:rsid w:val="002A333A"/>
    <w:rsid w:val="002A45D7"/>
    <w:rsid w:val="002A4816"/>
    <w:rsid w:val="002A6305"/>
    <w:rsid w:val="002A68CE"/>
    <w:rsid w:val="002A6E03"/>
    <w:rsid w:val="002A6EDD"/>
    <w:rsid w:val="002A7A3A"/>
    <w:rsid w:val="002B0A02"/>
    <w:rsid w:val="002B136C"/>
    <w:rsid w:val="002B1EAF"/>
    <w:rsid w:val="002B22D0"/>
    <w:rsid w:val="002B24E7"/>
    <w:rsid w:val="002B2992"/>
    <w:rsid w:val="002B33C1"/>
    <w:rsid w:val="002B3A8D"/>
    <w:rsid w:val="002B4D99"/>
    <w:rsid w:val="002B4FB1"/>
    <w:rsid w:val="002B53CE"/>
    <w:rsid w:val="002B6E9F"/>
    <w:rsid w:val="002B6EE1"/>
    <w:rsid w:val="002B7627"/>
    <w:rsid w:val="002B78DB"/>
    <w:rsid w:val="002B7903"/>
    <w:rsid w:val="002B7E4A"/>
    <w:rsid w:val="002C07BB"/>
    <w:rsid w:val="002C0E22"/>
    <w:rsid w:val="002C0E8F"/>
    <w:rsid w:val="002C14F9"/>
    <w:rsid w:val="002C1DE2"/>
    <w:rsid w:val="002C1F8E"/>
    <w:rsid w:val="002C25B2"/>
    <w:rsid w:val="002C26EF"/>
    <w:rsid w:val="002C3BF5"/>
    <w:rsid w:val="002C407F"/>
    <w:rsid w:val="002C51B5"/>
    <w:rsid w:val="002C51F6"/>
    <w:rsid w:val="002C5266"/>
    <w:rsid w:val="002C6000"/>
    <w:rsid w:val="002C66FC"/>
    <w:rsid w:val="002C6945"/>
    <w:rsid w:val="002C6E73"/>
    <w:rsid w:val="002D10CB"/>
    <w:rsid w:val="002D11A4"/>
    <w:rsid w:val="002D1DD0"/>
    <w:rsid w:val="002D2753"/>
    <w:rsid w:val="002D2CDB"/>
    <w:rsid w:val="002D2DA1"/>
    <w:rsid w:val="002D3181"/>
    <w:rsid w:val="002D3920"/>
    <w:rsid w:val="002D3FDC"/>
    <w:rsid w:val="002D4D40"/>
    <w:rsid w:val="002D6200"/>
    <w:rsid w:val="002D6A71"/>
    <w:rsid w:val="002D6D6D"/>
    <w:rsid w:val="002E02FE"/>
    <w:rsid w:val="002E19D0"/>
    <w:rsid w:val="002E1F84"/>
    <w:rsid w:val="002E23BF"/>
    <w:rsid w:val="002E268F"/>
    <w:rsid w:val="002E276A"/>
    <w:rsid w:val="002E2FA8"/>
    <w:rsid w:val="002E31F1"/>
    <w:rsid w:val="002E3D58"/>
    <w:rsid w:val="002E3D92"/>
    <w:rsid w:val="002E3E76"/>
    <w:rsid w:val="002E409B"/>
    <w:rsid w:val="002E6102"/>
    <w:rsid w:val="002E64EF"/>
    <w:rsid w:val="002E74AC"/>
    <w:rsid w:val="002E753C"/>
    <w:rsid w:val="002F02FA"/>
    <w:rsid w:val="002F107E"/>
    <w:rsid w:val="002F16DA"/>
    <w:rsid w:val="002F2742"/>
    <w:rsid w:val="002F31FB"/>
    <w:rsid w:val="002F3ABA"/>
    <w:rsid w:val="002F3E6A"/>
    <w:rsid w:val="002F4507"/>
    <w:rsid w:val="002F4EE6"/>
    <w:rsid w:val="002F67FF"/>
    <w:rsid w:val="002F6CB8"/>
    <w:rsid w:val="002F765F"/>
    <w:rsid w:val="00300041"/>
    <w:rsid w:val="003000D3"/>
    <w:rsid w:val="00300771"/>
    <w:rsid w:val="0030183A"/>
    <w:rsid w:val="00301E96"/>
    <w:rsid w:val="003029CD"/>
    <w:rsid w:val="0030361A"/>
    <w:rsid w:val="00305195"/>
    <w:rsid w:val="003060DE"/>
    <w:rsid w:val="00306790"/>
    <w:rsid w:val="003069D1"/>
    <w:rsid w:val="00306A7C"/>
    <w:rsid w:val="00306BAA"/>
    <w:rsid w:val="003078D6"/>
    <w:rsid w:val="00307A51"/>
    <w:rsid w:val="00307EB7"/>
    <w:rsid w:val="00310163"/>
    <w:rsid w:val="00310A86"/>
    <w:rsid w:val="00310F0E"/>
    <w:rsid w:val="0031102D"/>
    <w:rsid w:val="0031115E"/>
    <w:rsid w:val="00312D76"/>
    <w:rsid w:val="00314213"/>
    <w:rsid w:val="0031436A"/>
    <w:rsid w:val="003144B9"/>
    <w:rsid w:val="00315417"/>
    <w:rsid w:val="00315B3C"/>
    <w:rsid w:val="00315F14"/>
    <w:rsid w:val="0031609E"/>
    <w:rsid w:val="00316952"/>
    <w:rsid w:val="003173E9"/>
    <w:rsid w:val="00321138"/>
    <w:rsid w:val="003216A7"/>
    <w:rsid w:val="00321E93"/>
    <w:rsid w:val="0032221F"/>
    <w:rsid w:val="00322D49"/>
    <w:rsid w:val="00323CF9"/>
    <w:rsid w:val="0032427E"/>
    <w:rsid w:val="00324EA1"/>
    <w:rsid w:val="00325B7D"/>
    <w:rsid w:val="00326302"/>
    <w:rsid w:val="003275DA"/>
    <w:rsid w:val="00327A6A"/>
    <w:rsid w:val="00330132"/>
    <w:rsid w:val="0033028F"/>
    <w:rsid w:val="0033033C"/>
    <w:rsid w:val="00330ACA"/>
    <w:rsid w:val="00331172"/>
    <w:rsid w:val="00332164"/>
    <w:rsid w:val="00332B63"/>
    <w:rsid w:val="003349A5"/>
    <w:rsid w:val="003361F1"/>
    <w:rsid w:val="00336B81"/>
    <w:rsid w:val="00336CC6"/>
    <w:rsid w:val="00337513"/>
    <w:rsid w:val="003376D0"/>
    <w:rsid w:val="003400B1"/>
    <w:rsid w:val="00340681"/>
    <w:rsid w:val="003408A3"/>
    <w:rsid w:val="0034100B"/>
    <w:rsid w:val="0034139A"/>
    <w:rsid w:val="003419D4"/>
    <w:rsid w:val="00341F93"/>
    <w:rsid w:val="0034298F"/>
    <w:rsid w:val="00342A61"/>
    <w:rsid w:val="0034340B"/>
    <w:rsid w:val="00343610"/>
    <w:rsid w:val="003437FB"/>
    <w:rsid w:val="003438E1"/>
    <w:rsid w:val="00343AE0"/>
    <w:rsid w:val="00343F81"/>
    <w:rsid w:val="00344CFE"/>
    <w:rsid w:val="00345304"/>
    <w:rsid w:val="003455B6"/>
    <w:rsid w:val="003455BC"/>
    <w:rsid w:val="003456D9"/>
    <w:rsid w:val="00345F07"/>
    <w:rsid w:val="00346243"/>
    <w:rsid w:val="0034639F"/>
    <w:rsid w:val="0034684B"/>
    <w:rsid w:val="00350246"/>
    <w:rsid w:val="00350267"/>
    <w:rsid w:val="00350736"/>
    <w:rsid w:val="003509D1"/>
    <w:rsid w:val="00350F2B"/>
    <w:rsid w:val="00351218"/>
    <w:rsid w:val="00352707"/>
    <w:rsid w:val="00352E30"/>
    <w:rsid w:val="00353809"/>
    <w:rsid w:val="00353BEA"/>
    <w:rsid w:val="00353C09"/>
    <w:rsid w:val="00353FFF"/>
    <w:rsid w:val="0035441D"/>
    <w:rsid w:val="00354940"/>
    <w:rsid w:val="00354CB9"/>
    <w:rsid w:val="00355116"/>
    <w:rsid w:val="00355AA6"/>
    <w:rsid w:val="00355CB7"/>
    <w:rsid w:val="0035625D"/>
    <w:rsid w:val="00356B7E"/>
    <w:rsid w:val="003576AE"/>
    <w:rsid w:val="00357936"/>
    <w:rsid w:val="00360884"/>
    <w:rsid w:val="00361287"/>
    <w:rsid w:val="003613C2"/>
    <w:rsid w:val="00361D0D"/>
    <w:rsid w:val="00362071"/>
    <w:rsid w:val="00362D45"/>
    <w:rsid w:val="00362F8D"/>
    <w:rsid w:val="0036366C"/>
    <w:rsid w:val="00363A13"/>
    <w:rsid w:val="00363CC7"/>
    <w:rsid w:val="003643A9"/>
    <w:rsid w:val="0036557D"/>
    <w:rsid w:val="00366216"/>
    <w:rsid w:val="0036663C"/>
    <w:rsid w:val="00367AE3"/>
    <w:rsid w:val="00367C3D"/>
    <w:rsid w:val="00367C68"/>
    <w:rsid w:val="00367C8D"/>
    <w:rsid w:val="00370829"/>
    <w:rsid w:val="00370A78"/>
    <w:rsid w:val="00371204"/>
    <w:rsid w:val="00371655"/>
    <w:rsid w:val="00371734"/>
    <w:rsid w:val="0037194D"/>
    <w:rsid w:val="00371E3C"/>
    <w:rsid w:val="00372150"/>
    <w:rsid w:val="00372349"/>
    <w:rsid w:val="0037339C"/>
    <w:rsid w:val="003744D2"/>
    <w:rsid w:val="00375078"/>
    <w:rsid w:val="00375661"/>
    <w:rsid w:val="00375D69"/>
    <w:rsid w:val="00375E2F"/>
    <w:rsid w:val="00376066"/>
    <w:rsid w:val="00376A5F"/>
    <w:rsid w:val="00377C0E"/>
    <w:rsid w:val="00380109"/>
    <w:rsid w:val="003803AB"/>
    <w:rsid w:val="00380A64"/>
    <w:rsid w:val="00381312"/>
    <w:rsid w:val="0038135D"/>
    <w:rsid w:val="00381F95"/>
    <w:rsid w:val="0038297D"/>
    <w:rsid w:val="00382D82"/>
    <w:rsid w:val="00383997"/>
    <w:rsid w:val="00384B6A"/>
    <w:rsid w:val="00385727"/>
    <w:rsid w:val="00385969"/>
    <w:rsid w:val="00385ABB"/>
    <w:rsid w:val="00385B0D"/>
    <w:rsid w:val="003860DC"/>
    <w:rsid w:val="00386696"/>
    <w:rsid w:val="00386D19"/>
    <w:rsid w:val="00386FE7"/>
    <w:rsid w:val="003879D3"/>
    <w:rsid w:val="00390458"/>
    <w:rsid w:val="00390CB0"/>
    <w:rsid w:val="00390E21"/>
    <w:rsid w:val="003913AA"/>
    <w:rsid w:val="00391F3E"/>
    <w:rsid w:val="00392564"/>
    <w:rsid w:val="00392DAD"/>
    <w:rsid w:val="003940D4"/>
    <w:rsid w:val="0039416E"/>
    <w:rsid w:val="00394380"/>
    <w:rsid w:val="00394433"/>
    <w:rsid w:val="00394971"/>
    <w:rsid w:val="00394CF2"/>
    <w:rsid w:val="00395E6F"/>
    <w:rsid w:val="0039659C"/>
    <w:rsid w:val="00397764"/>
    <w:rsid w:val="003A0739"/>
    <w:rsid w:val="003A0B27"/>
    <w:rsid w:val="003A1CB6"/>
    <w:rsid w:val="003A22A1"/>
    <w:rsid w:val="003A2645"/>
    <w:rsid w:val="003A38F7"/>
    <w:rsid w:val="003A3B47"/>
    <w:rsid w:val="003A3E7F"/>
    <w:rsid w:val="003A477C"/>
    <w:rsid w:val="003A4945"/>
    <w:rsid w:val="003A56C6"/>
    <w:rsid w:val="003A60AB"/>
    <w:rsid w:val="003A73B1"/>
    <w:rsid w:val="003B0BE5"/>
    <w:rsid w:val="003B10D7"/>
    <w:rsid w:val="003B1A00"/>
    <w:rsid w:val="003B2871"/>
    <w:rsid w:val="003B2B7F"/>
    <w:rsid w:val="003B2CFE"/>
    <w:rsid w:val="003B353E"/>
    <w:rsid w:val="003B461B"/>
    <w:rsid w:val="003B520A"/>
    <w:rsid w:val="003B5295"/>
    <w:rsid w:val="003B54F1"/>
    <w:rsid w:val="003B570E"/>
    <w:rsid w:val="003B6327"/>
    <w:rsid w:val="003B63C6"/>
    <w:rsid w:val="003B6A6F"/>
    <w:rsid w:val="003B6DBB"/>
    <w:rsid w:val="003B72F7"/>
    <w:rsid w:val="003C016D"/>
    <w:rsid w:val="003C06BA"/>
    <w:rsid w:val="003C0E09"/>
    <w:rsid w:val="003C132A"/>
    <w:rsid w:val="003C13C0"/>
    <w:rsid w:val="003C1653"/>
    <w:rsid w:val="003C16F1"/>
    <w:rsid w:val="003C17B6"/>
    <w:rsid w:val="003C2A60"/>
    <w:rsid w:val="003C2E78"/>
    <w:rsid w:val="003C33A8"/>
    <w:rsid w:val="003C3BAA"/>
    <w:rsid w:val="003C3E59"/>
    <w:rsid w:val="003C42D5"/>
    <w:rsid w:val="003C454F"/>
    <w:rsid w:val="003C501D"/>
    <w:rsid w:val="003C5236"/>
    <w:rsid w:val="003C5D03"/>
    <w:rsid w:val="003C697B"/>
    <w:rsid w:val="003C6E8F"/>
    <w:rsid w:val="003C74E5"/>
    <w:rsid w:val="003C7770"/>
    <w:rsid w:val="003C7BC2"/>
    <w:rsid w:val="003D08AB"/>
    <w:rsid w:val="003D1454"/>
    <w:rsid w:val="003D150F"/>
    <w:rsid w:val="003D16AC"/>
    <w:rsid w:val="003D201D"/>
    <w:rsid w:val="003D2696"/>
    <w:rsid w:val="003D2A26"/>
    <w:rsid w:val="003D2F21"/>
    <w:rsid w:val="003D34E6"/>
    <w:rsid w:val="003D3B29"/>
    <w:rsid w:val="003D3DB9"/>
    <w:rsid w:val="003D400F"/>
    <w:rsid w:val="003D461F"/>
    <w:rsid w:val="003D47DE"/>
    <w:rsid w:val="003D48CD"/>
    <w:rsid w:val="003D4E20"/>
    <w:rsid w:val="003D52BF"/>
    <w:rsid w:val="003D5839"/>
    <w:rsid w:val="003D5E18"/>
    <w:rsid w:val="003D639E"/>
    <w:rsid w:val="003D7136"/>
    <w:rsid w:val="003D7163"/>
    <w:rsid w:val="003D7DC7"/>
    <w:rsid w:val="003E088C"/>
    <w:rsid w:val="003E08CF"/>
    <w:rsid w:val="003E10FF"/>
    <w:rsid w:val="003E11A6"/>
    <w:rsid w:val="003E1978"/>
    <w:rsid w:val="003E2612"/>
    <w:rsid w:val="003E353C"/>
    <w:rsid w:val="003E37D4"/>
    <w:rsid w:val="003E460F"/>
    <w:rsid w:val="003E6DD6"/>
    <w:rsid w:val="003F21EC"/>
    <w:rsid w:val="003F2F60"/>
    <w:rsid w:val="003F3232"/>
    <w:rsid w:val="003F3299"/>
    <w:rsid w:val="003F3407"/>
    <w:rsid w:val="003F38C5"/>
    <w:rsid w:val="003F39A9"/>
    <w:rsid w:val="003F3F2F"/>
    <w:rsid w:val="003F4325"/>
    <w:rsid w:val="003F4FD7"/>
    <w:rsid w:val="003F553B"/>
    <w:rsid w:val="003F62D2"/>
    <w:rsid w:val="003F6845"/>
    <w:rsid w:val="003F7AC4"/>
    <w:rsid w:val="003F7E8C"/>
    <w:rsid w:val="0040003B"/>
    <w:rsid w:val="00400180"/>
    <w:rsid w:val="004005DD"/>
    <w:rsid w:val="00400644"/>
    <w:rsid w:val="00400700"/>
    <w:rsid w:val="0040078C"/>
    <w:rsid w:val="00401237"/>
    <w:rsid w:val="004017BE"/>
    <w:rsid w:val="00401D18"/>
    <w:rsid w:val="004022C3"/>
    <w:rsid w:val="004029F8"/>
    <w:rsid w:val="00402EF6"/>
    <w:rsid w:val="0040363F"/>
    <w:rsid w:val="00403CB7"/>
    <w:rsid w:val="004045B0"/>
    <w:rsid w:val="004046B3"/>
    <w:rsid w:val="0040522E"/>
    <w:rsid w:val="0040549E"/>
    <w:rsid w:val="004059F8"/>
    <w:rsid w:val="004061C4"/>
    <w:rsid w:val="00407360"/>
    <w:rsid w:val="00407D07"/>
    <w:rsid w:val="00407D70"/>
    <w:rsid w:val="00410102"/>
    <w:rsid w:val="00410D07"/>
    <w:rsid w:val="00410EB2"/>
    <w:rsid w:val="004116DF"/>
    <w:rsid w:val="00411740"/>
    <w:rsid w:val="004117A2"/>
    <w:rsid w:val="004117E3"/>
    <w:rsid w:val="004119AA"/>
    <w:rsid w:val="004119C0"/>
    <w:rsid w:val="00411B86"/>
    <w:rsid w:val="00411EB0"/>
    <w:rsid w:val="004124A8"/>
    <w:rsid w:val="0041285D"/>
    <w:rsid w:val="004128D3"/>
    <w:rsid w:val="004137A7"/>
    <w:rsid w:val="004140F8"/>
    <w:rsid w:val="004142FB"/>
    <w:rsid w:val="004150CE"/>
    <w:rsid w:val="004152C2"/>
    <w:rsid w:val="004155DA"/>
    <w:rsid w:val="004158EA"/>
    <w:rsid w:val="00415E41"/>
    <w:rsid w:val="00415EE3"/>
    <w:rsid w:val="00416091"/>
    <w:rsid w:val="00416855"/>
    <w:rsid w:val="00416949"/>
    <w:rsid w:val="0041795A"/>
    <w:rsid w:val="004220E2"/>
    <w:rsid w:val="0042213C"/>
    <w:rsid w:val="00422F3E"/>
    <w:rsid w:val="00423E7A"/>
    <w:rsid w:val="00424EF1"/>
    <w:rsid w:val="004257CB"/>
    <w:rsid w:val="004260DD"/>
    <w:rsid w:val="00430B5C"/>
    <w:rsid w:val="00430F1E"/>
    <w:rsid w:val="00430F30"/>
    <w:rsid w:val="004312E6"/>
    <w:rsid w:val="0043172E"/>
    <w:rsid w:val="00433734"/>
    <w:rsid w:val="00433788"/>
    <w:rsid w:val="0043408A"/>
    <w:rsid w:val="0043409E"/>
    <w:rsid w:val="00434BBD"/>
    <w:rsid w:val="00434FA3"/>
    <w:rsid w:val="004353EA"/>
    <w:rsid w:val="00435C5D"/>
    <w:rsid w:val="00436628"/>
    <w:rsid w:val="00436F2A"/>
    <w:rsid w:val="0043798F"/>
    <w:rsid w:val="004404B3"/>
    <w:rsid w:val="00440C38"/>
    <w:rsid w:val="0044143E"/>
    <w:rsid w:val="004415E0"/>
    <w:rsid w:val="0044172F"/>
    <w:rsid w:val="00441767"/>
    <w:rsid w:val="00441C6B"/>
    <w:rsid w:val="004427C3"/>
    <w:rsid w:val="004430C9"/>
    <w:rsid w:val="00443DC0"/>
    <w:rsid w:val="00444059"/>
    <w:rsid w:val="004448B0"/>
    <w:rsid w:val="00444A5A"/>
    <w:rsid w:val="00445229"/>
    <w:rsid w:val="004456D8"/>
    <w:rsid w:val="004460BC"/>
    <w:rsid w:val="00446140"/>
    <w:rsid w:val="0044690E"/>
    <w:rsid w:val="00447C13"/>
    <w:rsid w:val="004502D7"/>
    <w:rsid w:val="0045134F"/>
    <w:rsid w:val="00451E2C"/>
    <w:rsid w:val="00452732"/>
    <w:rsid w:val="00452941"/>
    <w:rsid w:val="00453424"/>
    <w:rsid w:val="00454490"/>
    <w:rsid w:val="00454D6E"/>
    <w:rsid w:val="00455043"/>
    <w:rsid w:val="004551B8"/>
    <w:rsid w:val="00455301"/>
    <w:rsid w:val="004561E7"/>
    <w:rsid w:val="00456A16"/>
    <w:rsid w:val="00457114"/>
    <w:rsid w:val="004573D1"/>
    <w:rsid w:val="0045797D"/>
    <w:rsid w:val="00457FC8"/>
    <w:rsid w:val="0046046F"/>
    <w:rsid w:val="00460C71"/>
    <w:rsid w:val="004614B3"/>
    <w:rsid w:val="00462582"/>
    <w:rsid w:val="00462989"/>
    <w:rsid w:val="00463387"/>
    <w:rsid w:val="00463C6E"/>
    <w:rsid w:val="00463EE8"/>
    <w:rsid w:val="004650D5"/>
    <w:rsid w:val="00465A83"/>
    <w:rsid w:val="00466971"/>
    <w:rsid w:val="00466BD0"/>
    <w:rsid w:val="00472437"/>
    <w:rsid w:val="0047262F"/>
    <w:rsid w:val="00472872"/>
    <w:rsid w:val="00472C33"/>
    <w:rsid w:val="00473C26"/>
    <w:rsid w:val="00473D71"/>
    <w:rsid w:val="00473D74"/>
    <w:rsid w:val="00474151"/>
    <w:rsid w:val="00474B95"/>
    <w:rsid w:val="00474CAB"/>
    <w:rsid w:val="004757C9"/>
    <w:rsid w:val="00476F17"/>
    <w:rsid w:val="00477DF2"/>
    <w:rsid w:val="00480F56"/>
    <w:rsid w:val="00481101"/>
    <w:rsid w:val="004812D9"/>
    <w:rsid w:val="00481702"/>
    <w:rsid w:val="00481D68"/>
    <w:rsid w:val="0048216A"/>
    <w:rsid w:val="00482C2F"/>
    <w:rsid w:val="0048330A"/>
    <w:rsid w:val="00483588"/>
    <w:rsid w:val="00483DD3"/>
    <w:rsid w:val="00483FFD"/>
    <w:rsid w:val="004840DA"/>
    <w:rsid w:val="004841C2"/>
    <w:rsid w:val="00484415"/>
    <w:rsid w:val="00484DC4"/>
    <w:rsid w:val="00484F15"/>
    <w:rsid w:val="00485415"/>
    <w:rsid w:val="00485D47"/>
    <w:rsid w:val="00485E97"/>
    <w:rsid w:val="00486057"/>
    <w:rsid w:val="004862EB"/>
    <w:rsid w:val="0048642E"/>
    <w:rsid w:val="00487ADC"/>
    <w:rsid w:val="00487B41"/>
    <w:rsid w:val="004907E3"/>
    <w:rsid w:val="00490882"/>
    <w:rsid w:val="00490A5D"/>
    <w:rsid w:val="00490B44"/>
    <w:rsid w:val="00490CA0"/>
    <w:rsid w:val="00490E6B"/>
    <w:rsid w:val="00491389"/>
    <w:rsid w:val="00491A51"/>
    <w:rsid w:val="00491F18"/>
    <w:rsid w:val="00491FFD"/>
    <w:rsid w:val="00492935"/>
    <w:rsid w:val="00492960"/>
    <w:rsid w:val="00492D13"/>
    <w:rsid w:val="00492FEA"/>
    <w:rsid w:val="00493182"/>
    <w:rsid w:val="004931ED"/>
    <w:rsid w:val="004934AD"/>
    <w:rsid w:val="00493564"/>
    <w:rsid w:val="0049410E"/>
    <w:rsid w:val="00494615"/>
    <w:rsid w:val="0049497A"/>
    <w:rsid w:val="004949C5"/>
    <w:rsid w:val="004957E4"/>
    <w:rsid w:val="00495823"/>
    <w:rsid w:val="00495D81"/>
    <w:rsid w:val="004961B3"/>
    <w:rsid w:val="004962EE"/>
    <w:rsid w:val="004976C5"/>
    <w:rsid w:val="004A00D1"/>
    <w:rsid w:val="004A0D7D"/>
    <w:rsid w:val="004A11C3"/>
    <w:rsid w:val="004A1578"/>
    <w:rsid w:val="004A1DCA"/>
    <w:rsid w:val="004A1E2B"/>
    <w:rsid w:val="004A1EFE"/>
    <w:rsid w:val="004A1F95"/>
    <w:rsid w:val="004A20D2"/>
    <w:rsid w:val="004A2792"/>
    <w:rsid w:val="004A2B16"/>
    <w:rsid w:val="004A329C"/>
    <w:rsid w:val="004A3BC5"/>
    <w:rsid w:val="004A4027"/>
    <w:rsid w:val="004A5608"/>
    <w:rsid w:val="004A5966"/>
    <w:rsid w:val="004A5B71"/>
    <w:rsid w:val="004A751A"/>
    <w:rsid w:val="004B0035"/>
    <w:rsid w:val="004B198A"/>
    <w:rsid w:val="004B1E29"/>
    <w:rsid w:val="004B25AF"/>
    <w:rsid w:val="004B2D4C"/>
    <w:rsid w:val="004B3645"/>
    <w:rsid w:val="004B3F62"/>
    <w:rsid w:val="004B655A"/>
    <w:rsid w:val="004B6597"/>
    <w:rsid w:val="004B78D2"/>
    <w:rsid w:val="004B7A24"/>
    <w:rsid w:val="004B7C9E"/>
    <w:rsid w:val="004B7E07"/>
    <w:rsid w:val="004C01C5"/>
    <w:rsid w:val="004C03F0"/>
    <w:rsid w:val="004C0A1A"/>
    <w:rsid w:val="004C0A2F"/>
    <w:rsid w:val="004C139B"/>
    <w:rsid w:val="004C1F86"/>
    <w:rsid w:val="004C3717"/>
    <w:rsid w:val="004C3E1F"/>
    <w:rsid w:val="004C404D"/>
    <w:rsid w:val="004C4838"/>
    <w:rsid w:val="004C5318"/>
    <w:rsid w:val="004C5395"/>
    <w:rsid w:val="004C6AA0"/>
    <w:rsid w:val="004C6C1C"/>
    <w:rsid w:val="004C7070"/>
    <w:rsid w:val="004D026E"/>
    <w:rsid w:val="004D24FA"/>
    <w:rsid w:val="004D283A"/>
    <w:rsid w:val="004D2F49"/>
    <w:rsid w:val="004D32E5"/>
    <w:rsid w:val="004D374B"/>
    <w:rsid w:val="004D4B54"/>
    <w:rsid w:val="004D519A"/>
    <w:rsid w:val="004D5E74"/>
    <w:rsid w:val="004D5FC4"/>
    <w:rsid w:val="004D6533"/>
    <w:rsid w:val="004D68FD"/>
    <w:rsid w:val="004D6AE3"/>
    <w:rsid w:val="004D7005"/>
    <w:rsid w:val="004D72F0"/>
    <w:rsid w:val="004D7AA9"/>
    <w:rsid w:val="004D7AFB"/>
    <w:rsid w:val="004E080C"/>
    <w:rsid w:val="004E0B0A"/>
    <w:rsid w:val="004E23D6"/>
    <w:rsid w:val="004E2E12"/>
    <w:rsid w:val="004E33A6"/>
    <w:rsid w:val="004E3569"/>
    <w:rsid w:val="004E37CF"/>
    <w:rsid w:val="004E3887"/>
    <w:rsid w:val="004E3BF9"/>
    <w:rsid w:val="004E3E54"/>
    <w:rsid w:val="004E44AC"/>
    <w:rsid w:val="004E4C5F"/>
    <w:rsid w:val="004E534A"/>
    <w:rsid w:val="004E6275"/>
    <w:rsid w:val="004E62E1"/>
    <w:rsid w:val="004E632B"/>
    <w:rsid w:val="004E6A2A"/>
    <w:rsid w:val="004E7680"/>
    <w:rsid w:val="004F0373"/>
    <w:rsid w:val="004F0B93"/>
    <w:rsid w:val="004F119B"/>
    <w:rsid w:val="004F12E7"/>
    <w:rsid w:val="004F211F"/>
    <w:rsid w:val="004F26C1"/>
    <w:rsid w:val="004F2BA2"/>
    <w:rsid w:val="004F3566"/>
    <w:rsid w:val="004F3ACD"/>
    <w:rsid w:val="004F3AE0"/>
    <w:rsid w:val="004F3ECF"/>
    <w:rsid w:val="004F4B77"/>
    <w:rsid w:val="004F5674"/>
    <w:rsid w:val="004F5F60"/>
    <w:rsid w:val="004F5FA6"/>
    <w:rsid w:val="004F6584"/>
    <w:rsid w:val="005000E6"/>
    <w:rsid w:val="005004D3"/>
    <w:rsid w:val="0050101F"/>
    <w:rsid w:val="00501EB8"/>
    <w:rsid w:val="00501F53"/>
    <w:rsid w:val="00502040"/>
    <w:rsid w:val="00502123"/>
    <w:rsid w:val="0050268D"/>
    <w:rsid w:val="00502C0A"/>
    <w:rsid w:val="00502DFC"/>
    <w:rsid w:val="005031FD"/>
    <w:rsid w:val="00503287"/>
    <w:rsid w:val="00503F2B"/>
    <w:rsid w:val="00503F8D"/>
    <w:rsid w:val="00504117"/>
    <w:rsid w:val="005045D5"/>
    <w:rsid w:val="0050485D"/>
    <w:rsid w:val="00504899"/>
    <w:rsid w:val="00504FBA"/>
    <w:rsid w:val="00505260"/>
    <w:rsid w:val="00506150"/>
    <w:rsid w:val="00506640"/>
    <w:rsid w:val="00507811"/>
    <w:rsid w:val="005078BE"/>
    <w:rsid w:val="00507E53"/>
    <w:rsid w:val="00507EBD"/>
    <w:rsid w:val="0051028A"/>
    <w:rsid w:val="0051069B"/>
    <w:rsid w:val="00510E07"/>
    <w:rsid w:val="0051148B"/>
    <w:rsid w:val="0051172C"/>
    <w:rsid w:val="00511B63"/>
    <w:rsid w:val="005125D7"/>
    <w:rsid w:val="005145A9"/>
    <w:rsid w:val="00514628"/>
    <w:rsid w:val="00514666"/>
    <w:rsid w:val="005157CC"/>
    <w:rsid w:val="005162D4"/>
    <w:rsid w:val="005169E7"/>
    <w:rsid w:val="00516CE6"/>
    <w:rsid w:val="00516D70"/>
    <w:rsid w:val="00516DE2"/>
    <w:rsid w:val="00516E5D"/>
    <w:rsid w:val="00517B96"/>
    <w:rsid w:val="00517D66"/>
    <w:rsid w:val="005203C1"/>
    <w:rsid w:val="00520C1E"/>
    <w:rsid w:val="005211FD"/>
    <w:rsid w:val="00521267"/>
    <w:rsid w:val="00521500"/>
    <w:rsid w:val="005218F1"/>
    <w:rsid w:val="005220F8"/>
    <w:rsid w:val="00522257"/>
    <w:rsid w:val="005222AB"/>
    <w:rsid w:val="00522593"/>
    <w:rsid w:val="00522C1D"/>
    <w:rsid w:val="00522D7C"/>
    <w:rsid w:val="00523328"/>
    <w:rsid w:val="00523466"/>
    <w:rsid w:val="00523472"/>
    <w:rsid w:val="005234EC"/>
    <w:rsid w:val="005236AD"/>
    <w:rsid w:val="00523993"/>
    <w:rsid w:val="00523D8B"/>
    <w:rsid w:val="005249B8"/>
    <w:rsid w:val="0052563C"/>
    <w:rsid w:val="00525ADC"/>
    <w:rsid w:val="0052682A"/>
    <w:rsid w:val="0052748C"/>
    <w:rsid w:val="00527543"/>
    <w:rsid w:val="0052776F"/>
    <w:rsid w:val="00527B09"/>
    <w:rsid w:val="00527C63"/>
    <w:rsid w:val="00527E90"/>
    <w:rsid w:val="00527F65"/>
    <w:rsid w:val="005310AB"/>
    <w:rsid w:val="0053116B"/>
    <w:rsid w:val="005313A9"/>
    <w:rsid w:val="00531450"/>
    <w:rsid w:val="00532FB3"/>
    <w:rsid w:val="005331C9"/>
    <w:rsid w:val="0053344D"/>
    <w:rsid w:val="00533635"/>
    <w:rsid w:val="00533CD8"/>
    <w:rsid w:val="00533F20"/>
    <w:rsid w:val="0053449A"/>
    <w:rsid w:val="00534AD6"/>
    <w:rsid w:val="00534DAA"/>
    <w:rsid w:val="00535CEF"/>
    <w:rsid w:val="00536AAD"/>
    <w:rsid w:val="00536FA9"/>
    <w:rsid w:val="00537A9E"/>
    <w:rsid w:val="00537DF6"/>
    <w:rsid w:val="00540744"/>
    <w:rsid w:val="00540F64"/>
    <w:rsid w:val="005412EE"/>
    <w:rsid w:val="00541B9C"/>
    <w:rsid w:val="00542414"/>
    <w:rsid w:val="005438FB"/>
    <w:rsid w:val="00543A3C"/>
    <w:rsid w:val="005440B2"/>
    <w:rsid w:val="0054438C"/>
    <w:rsid w:val="005455A2"/>
    <w:rsid w:val="005455E7"/>
    <w:rsid w:val="00545759"/>
    <w:rsid w:val="00546D7B"/>
    <w:rsid w:val="00546DE3"/>
    <w:rsid w:val="005514D2"/>
    <w:rsid w:val="00551824"/>
    <w:rsid w:val="00551A83"/>
    <w:rsid w:val="00551FFD"/>
    <w:rsid w:val="005522BF"/>
    <w:rsid w:val="00552434"/>
    <w:rsid w:val="00552C5A"/>
    <w:rsid w:val="00553C74"/>
    <w:rsid w:val="00554686"/>
    <w:rsid w:val="005547F1"/>
    <w:rsid w:val="00555695"/>
    <w:rsid w:val="0055578D"/>
    <w:rsid w:val="005562B0"/>
    <w:rsid w:val="00556313"/>
    <w:rsid w:val="00556713"/>
    <w:rsid w:val="00556A33"/>
    <w:rsid w:val="00556ABB"/>
    <w:rsid w:val="00556EFE"/>
    <w:rsid w:val="00557F9E"/>
    <w:rsid w:val="00560024"/>
    <w:rsid w:val="00561AD8"/>
    <w:rsid w:val="00563A83"/>
    <w:rsid w:val="00563AA7"/>
    <w:rsid w:val="00563D2F"/>
    <w:rsid w:val="005644A7"/>
    <w:rsid w:val="0056574A"/>
    <w:rsid w:val="005679F8"/>
    <w:rsid w:val="00570160"/>
    <w:rsid w:val="005703E1"/>
    <w:rsid w:val="0057165C"/>
    <w:rsid w:val="0057281D"/>
    <w:rsid w:val="00573A4F"/>
    <w:rsid w:val="00573B53"/>
    <w:rsid w:val="0057403F"/>
    <w:rsid w:val="005745D9"/>
    <w:rsid w:val="0057516F"/>
    <w:rsid w:val="00575787"/>
    <w:rsid w:val="00575BEA"/>
    <w:rsid w:val="00575E4C"/>
    <w:rsid w:val="00575EFC"/>
    <w:rsid w:val="005771F8"/>
    <w:rsid w:val="005771FC"/>
    <w:rsid w:val="00577221"/>
    <w:rsid w:val="00577A0B"/>
    <w:rsid w:val="00577BE5"/>
    <w:rsid w:val="005802E6"/>
    <w:rsid w:val="00580519"/>
    <w:rsid w:val="00580769"/>
    <w:rsid w:val="00581A22"/>
    <w:rsid w:val="00582558"/>
    <w:rsid w:val="005830A4"/>
    <w:rsid w:val="0058429C"/>
    <w:rsid w:val="00584470"/>
    <w:rsid w:val="005847D4"/>
    <w:rsid w:val="0058495C"/>
    <w:rsid w:val="00584B7D"/>
    <w:rsid w:val="005854DD"/>
    <w:rsid w:val="00585C6B"/>
    <w:rsid w:val="00585D8B"/>
    <w:rsid w:val="00585F8A"/>
    <w:rsid w:val="00586513"/>
    <w:rsid w:val="00586A79"/>
    <w:rsid w:val="00586F6F"/>
    <w:rsid w:val="00586FB0"/>
    <w:rsid w:val="00586FD5"/>
    <w:rsid w:val="0058745D"/>
    <w:rsid w:val="005876CE"/>
    <w:rsid w:val="0059011C"/>
    <w:rsid w:val="005909A1"/>
    <w:rsid w:val="00590A0C"/>
    <w:rsid w:val="00591498"/>
    <w:rsid w:val="0059156B"/>
    <w:rsid w:val="005918AC"/>
    <w:rsid w:val="00592355"/>
    <w:rsid w:val="00592801"/>
    <w:rsid w:val="00592957"/>
    <w:rsid w:val="005937F4"/>
    <w:rsid w:val="005942AD"/>
    <w:rsid w:val="00594346"/>
    <w:rsid w:val="0059461E"/>
    <w:rsid w:val="00595903"/>
    <w:rsid w:val="00595A73"/>
    <w:rsid w:val="00595B2F"/>
    <w:rsid w:val="00595D86"/>
    <w:rsid w:val="00596E63"/>
    <w:rsid w:val="00597E52"/>
    <w:rsid w:val="005A02C8"/>
    <w:rsid w:val="005A0592"/>
    <w:rsid w:val="005A1863"/>
    <w:rsid w:val="005A1B5B"/>
    <w:rsid w:val="005A1C0C"/>
    <w:rsid w:val="005A2154"/>
    <w:rsid w:val="005A21E0"/>
    <w:rsid w:val="005A2560"/>
    <w:rsid w:val="005A2FC0"/>
    <w:rsid w:val="005A3394"/>
    <w:rsid w:val="005A3419"/>
    <w:rsid w:val="005A3981"/>
    <w:rsid w:val="005A4ECC"/>
    <w:rsid w:val="005A556F"/>
    <w:rsid w:val="005A622B"/>
    <w:rsid w:val="005A6A5D"/>
    <w:rsid w:val="005A6EC0"/>
    <w:rsid w:val="005A74CB"/>
    <w:rsid w:val="005B077E"/>
    <w:rsid w:val="005B18DE"/>
    <w:rsid w:val="005B1CEA"/>
    <w:rsid w:val="005B3CB7"/>
    <w:rsid w:val="005B43AC"/>
    <w:rsid w:val="005B4A7A"/>
    <w:rsid w:val="005B5AED"/>
    <w:rsid w:val="005B6662"/>
    <w:rsid w:val="005B768F"/>
    <w:rsid w:val="005C009F"/>
    <w:rsid w:val="005C167D"/>
    <w:rsid w:val="005C27FF"/>
    <w:rsid w:val="005C2B79"/>
    <w:rsid w:val="005C2FBB"/>
    <w:rsid w:val="005C3653"/>
    <w:rsid w:val="005C45F5"/>
    <w:rsid w:val="005C4D3B"/>
    <w:rsid w:val="005C51E9"/>
    <w:rsid w:val="005C56D2"/>
    <w:rsid w:val="005C5988"/>
    <w:rsid w:val="005C5CAA"/>
    <w:rsid w:val="005C5EA5"/>
    <w:rsid w:val="005C6B5F"/>
    <w:rsid w:val="005C72D5"/>
    <w:rsid w:val="005C72F1"/>
    <w:rsid w:val="005C7467"/>
    <w:rsid w:val="005C7871"/>
    <w:rsid w:val="005C7F47"/>
    <w:rsid w:val="005C7F9D"/>
    <w:rsid w:val="005D091B"/>
    <w:rsid w:val="005D0FD7"/>
    <w:rsid w:val="005D1220"/>
    <w:rsid w:val="005D1270"/>
    <w:rsid w:val="005D135F"/>
    <w:rsid w:val="005D1BBB"/>
    <w:rsid w:val="005D20E9"/>
    <w:rsid w:val="005D24B2"/>
    <w:rsid w:val="005D262D"/>
    <w:rsid w:val="005D26F5"/>
    <w:rsid w:val="005D331F"/>
    <w:rsid w:val="005D3799"/>
    <w:rsid w:val="005D38EC"/>
    <w:rsid w:val="005D44C1"/>
    <w:rsid w:val="005D50A4"/>
    <w:rsid w:val="005D5372"/>
    <w:rsid w:val="005D5F44"/>
    <w:rsid w:val="005D6BCC"/>
    <w:rsid w:val="005D7555"/>
    <w:rsid w:val="005D794F"/>
    <w:rsid w:val="005D7F2A"/>
    <w:rsid w:val="005E0064"/>
    <w:rsid w:val="005E0765"/>
    <w:rsid w:val="005E0D10"/>
    <w:rsid w:val="005E1245"/>
    <w:rsid w:val="005E12C2"/>
    <w:rsid w:val="005E1D3E"/>
    <w:rsid w:val="005E22B9"/>
    <w:rsid w:val="005E29D6"/>
    <w:rsid w:val="005E2A5C"/>
    <w:rsid w:val="005E2FC9"/>
    <w:rsid w:val="005E3156"/>
    <w:rsid w:val="005E326E"/>
    <w:rsid w:val="005E34FF"/>
    <w:rsid w:val="005E56E7"/>
    <w:rsid w:val="005E62A2"/>
    <w:rsid w:val="005E6454"/>
    <w:rsid w:val="005E680B"/>
    <w:rsid w:val="005E681B"/>
    <w:rsid w:val="005E6CFD"/>
    <w:rsid w:val="005F0129"/>
    <w:rsid w:val="005F01E5"/>
    <w:rsid w:val="005F0835"/>
    <w:rsid w:val="005F0B6D"/>
    <w:rsid w:val="005F0CED"/>
    <w:rsid w:val="005F1A49"/>
    <w:rsid w:val="005F216E"/>
    <w:rsid w:val="005F22AB"/>
    <w:rsid w:val="005F3111"/>
    <w:rsid w:val="005F329C"/>
    <w:rsid w:val="005F32B7"/>
    <w:rsid w:val="005F425F"/>
    <w:rsid w:val="005F43D1"/>
    <w:rsid w:val="005F4B61"/>
    <w:rsid w:val="005F4F55"/>
    <w:rsid w:val="005F4F6E"/>
    <w:rsid w:val="005F5D33"/>
    <w:rsid w:val="005F6379"/>
    <w:rsid w:val="005F6763"/>
    <w:rsid w:val="005F68BF"/>
    <w:rsid w:val="005F7269"/>
    <w:rsid w:val="00600415"/>
    <w:rsid w:val="0060081E"/>
    <w:rsid w:val="006016B5"/>
    <w:rsid w:val="006016B6"/>
    <w:rsid w:val="00602359"/>
    <w:rsid w:val="00602552"/>
    <w:rsid w:val="006027F8"/>
    <w:rsid w:val="00602C3C"/>
    <w:rsid w:val="00603445"/>
    <w:rsid w:val="006035B9"/>
    <w:rsid w:val="00603956"/>
    <w:rsid w:val="00603A78"/>
    <w:rsid w:val="00604184"/>
    <w:rsid w:val="00604675"/>
    <w:rsid w:val="006046F7"/>
    <w:rsid w:val="00604C06"/>
    <w:rsid w:val="00605318"/>
    <w:rsid w:val="0060669E"/>
    <w:rsid w:val="00606766"/>
    <w:rsid w:val="00606D61"/>
    <w:rsid w:val="00607C62"/>
    <w:rsid w:val="00610558"/>
    <w:rsid w:val="00610625"/>
    <w:rsid w:val="00611702"/>
    <w:rsid w:val="006122F0"/>
    <w:rsid w:val="006123E9"/>
    <w:rsid w:val="00613398"/>
    <w:rsid w:val="00613847"/>
    <w:rsid w:val="00613C2F"/>
    <w:rsid w:val="00613CC9"/>
    <w:rsid w:val="0061475A"/>
    <w:rsid w:val="00615FF5"/>
    <w:rsid w:val="0061615F"/>
    <w:rsid w:val="00616DDE"/>
    <w:rsid w:val="00616E67"/>
    <w:rsid w:val="00617379"/>
    <w:rsid w:val="00617A69"/>
    <w:rsid w:val="00617BC6"/>
    <w:rsid w:val="00617C55"/>
    <w:rsid w:val="006207AD"/>
    <w:rsid w:val="006207BC"/>
    <w:rsid w:val="006220E9"/>
    <w:rsid w:val="0062212F"/>
    <w:rsid w:val="0062293A"/>
    <w:rsid w:val="00622AA0"/>
    <w:rsid w:val="0062376A"/>
    <w:rsid w:val="00623BB8"/>
    <w:rsid w:val="006246CF"/>
    <w:rsid w:val="00624A91"/>
    <w:rsid w:val="00624B14"/>
    <w:rsid w:val="00624D40"/>
    <w:rsid w:val="006250BB"/>
    <w:rsid w:val="006255EC"/>
    <w:rsid w:val="00625B54"/>
    <w:rsid w:val="00626352"/>
    <w:rsid w:val="0062643E"/>
    <w:rsid w:val="006267C7"/>
    <w:rsid w:val="0062683F"/>
    <w:rsid w:val="00627754"/>
    <w:rsid w:val="00627A84"/>
    <w:rsid w:val="00630DEE"/>
    <w:rsid w:val="006314C8"/>
    <w:rsid w:val="006316BB"/>
    <w:rsid w:val="0063291A"/>
    <w:rsid w:val="0063300F"/>
    <w:rsid w:val="00633247"/>
    <w:rsid w:val="0063348A"/>
    <w:rsid w:val="00633680"/>
    <w:rsid w:val="00634E6E"/>
    <w:rsid w:val="00636A03"/>
    <w:rsid w:val="00637494"/>
    <w:rsid w:val="00637897"/>
    <w:rsid w:val="00637B2E"/>
    <w:rsid w:val="00640E07"/>
    <w:rsid w:val="006429A8"/>
    <w:rsid w:val="00643688"/>
    <w:rsid w:val="00643A6E"/>
    <w:rsid w:val="00643CBD"/>
    <w:rsid w:val="00644092"/>
    <w:rsid w:val="00644EB7"/>
    <w:rsid w:val="006475BA"/>
    <w:rsid w:val="00647991"/>
    <w:rsid w:val="00650AF4"/>
    <w:rsid w:val="00650C63"/>
    <w:rsid w:val="00650E87"/>
    <w:rsid w:val="00650F4E"/>
    <w:rsid w:val="006517E0"/>
    <w:rsid w:val="006526E7"/>
    <w:rsid w:val="006538B8"/>
    <w:rsid w:val="006545D8"/>
    <w:rsid w:val="00655CED"/>
    <w:rsid w:val="006561AE"/>
    <w:rsid w:val="006562C5"/>
    <w:rsid w:val="00656E4D"/>
    <w:rsid w:val="00657122"/>
    <w:rsid w:val="006605C2"/>
    <w:rsid w:val="00662394"/>
    <w:rsid w:val="00663142"/>
    <w:rsid w:val="00663247"/>
    <w:rsid w:val="00663C90"/>
    <w:rsid w:val="00663D28"/>
    <w:rsid w:val="00663F2D"/>
    <w:rsid w:val="006645CA"/>
    <w:rsid w:val="00664747"/>
    <w:rsid w:val="00664B56"/>
    <w:rsid w:val="0066510F"/>
    <w:rsid w:val="00665867"/>
    <w:rsid w:val="00665877"/>
    <w:rsid w:val="00665BC0"/>
    <w:rsid w:val="0066666A"/>
    <w:rsid w:val="006667E7"/>
    <w:rsid w:val="00666A44"/>
    <w:rsid w:val="00666AEB"/>
    <w:rsid w:val="00666D8C"/>
    <w:rsid w:val="00670471"/>
    <w:rsid w:val="00670505"/>
    <w:rsid w:val="00670A7E"/>
    <w:rsid w:val="00670D44"/>
    <w:rsid w:val="006714DA"/>
    <w:rsid w:val="00671673"/>
    <w:rsid w:val="00671C08"/>
    <w:rsid w:val="00673FDA"/>
    <w:rsid w:val="006744C8"/>
    <w:rsid w:val="006747E8"/>
    <w:rsid w:val="006755EB"/>
    <w:rsid w:val="006759DC"/>
    <w:rsid w:val="00676B66"/>
    <w:rsid w:val="006772AD"/>
    <w:rsid w:val="006775EF"/>
    <w:rsid w:val="00680014"/>
    <w:rsid w:val="0068051A"/>
    <w:rsid w:val="006808E3"/>
    <w:rsid w:val="00680B4D"/>
    <w:rsid w:val="00681987"/>
    <w:rsid w:val="00681BD5"/>
    <w:rsid w:val="00681CC0"/>
    <w:rsid w:val="006821B7"/>
    <w:rsid w:val="006826BC"/>
    <w:rsid w:val="00682A64"/>
    <w:rsid w:val="00682EA2"/>
    <w:rsid w:val="00683787"/>
    <w:rsid w:val="00683D5C"/>
    <w:rsid w:val="00684020"/>
    <w:rsid w:val="00684322"/>
    <w:rsid w:val="00684734"/>
    <w:rsid w:val="0068514E"/>
    <w:rsid w:val="006856E0"/>
    <w:rsid w:val="006858F5"/>
    <w:rsid w:val="0068613F"/>
    <w:rsid w:val="00686EA3"/>
    <w:rsid w:val="00687984"/>
    <w:rsid w:val="006879DD"/>
    <w:rsid w:val="00687DDF"/>
    <w:rsid w:val="00690497"/>
    <w:rsid w:val="00690BDF"/>
    <w:rsid w:val="00690CA0"/>
    <w:rsid w:val="00690D8B"/>
    <w:rsid w:val="00691BF8"/>
    <w:rsid w:val="00691C62"/>
    <w:rsid w:val="00691E67"/>
    <w:rsid w:val="00691FD5"/>
    <w:rsid w:val="006929E8"/>
    <w:rsid w:val="00693315"/>
    <w:rsid w:val="00693B96"/>
    <w:rsid w:val="00693C34"/>
    <w:rsid w:val="00693E2F"/>
    <w:rsid w:val="006947AC"/>
    <w:rsid w:val="00694A36"/>
    <w:rsid w:val="00695D74"/>
    <w:rsid w:val="00697B3E"/>
    <w:rsid w:val="006A044E"/>
    <w:rsid w:val="006A0FD2"/>
    <w:rsid w:val="006A24D3"/>
    <w:rsid w:val="006A27EC"/>
    <w:rsid w:val="006A544C"/>
    <w:rsid w:val="006A5C7A"/>
    <w:rsid w:val="006A63E8"/>
    <w:rsid w:val="006A6957"/>
    <w:rsid w:val="006B043A"/>
    <w:rsid w:val="006B04DD"/>
    <w:rsid w:val="006B0D77"/>
    <w:rsid w:val="006B0ED4"/>
    <w:rsid w:val="006B11BB"/>
    <w:rsid w:val="006B1AC4"/>
    <w:rsid w:val="006B1F43"/>
    <w:rsid w:val="006B2DE7"/>
    <w:rsid w:val="006B2FFD"/>
    <w:rsid w:val="006B420A"/>
    <w:rsid w:val="006B4BDE"/>
    <w:rsid w:val="006B579B"/>
    <w:rsid w:val="006B6218"/>
    <w:rsid w:val="006B65A7"/>
    <w:rsid w:val="006B6D90"/>
    <w:rsid w:val="006B6F18"/>
    <w:rsid w:val="006B7E37"/>
    <w:rsid w:val="006B7EE0"/>
    <w:rsid w:val="006C01D3"/>
    <w:rsid w:val="006C0583"/>
    <w:rsid w:val="006C1760"/>
    <w:rsid w:val="006C18A3"/>
    <w:rsid w:val="006C1ADC"/>
    <w:rsid w:val="006C1D32"/>
    <w:rsid w:val="006C4570"/>
    <w:rsid w:val="006C4809"/>
    <w:rsid w:val="006C4FE1"/>
    <w:rsid w:val="006C52E7"/>
    <w:rsid w:val="006C5BA7"/>
    <w:rsid w:val="006C5C73"/>
    <w:rsid w:val="006C5F0E"/>
    <w:rsid w:val="006C677C"/>
    <w:rsid w:val="006C6B66"/>
    <w:rsid w:val="006C72A6"/>
    <w:rsid w:val="006C7EC0"/>
    <w:rsid w:val="006D0043"/>
    <w:rsid w:val="006D1245"/>
    <w:rsid w:val="006D1448"/>
    <w:rsid w:val="006D1EAF"/>
    <w:rsid w:val="006D1FC0"/>
    <w:rsid w:val="006D2212"/>
    <w:rsid w:val="006D241E"/>
    <w:rsid w:val="006D2493"/>
    <w:rsid w:val="006D28A3"/>
    <w:rsid w:val="006D2B43"/>
    <w:rsid w:val="006D2D81"/>
    <w:rsid w:val="006D2E35"/>
    <w:rsid w:val="006D3142"/>
    <w:rsid w:val="006D391F"/>
    <w:rsid w:val="006D3A66"/>
    <w:rsid w:val="006D510E"/>
    <w:rsid w:val="006D57E9"/>
    <w:rsid w:val="006D5F19"/>
    <w:rsid w:val="006D71B7"/>
    <w:rsid w:val="006D7E90"/>
    <w:rsid w:val="006E03E2"/>
    <w:rsid w:val="006E0733"/>
    <w:rsid w:val="006E07BB"/>
    <w:rsid w:val="006E161D"/>
    <w:rsid w:val="006E1972"/>
    <w:rsid w:val="006E3A9B"/>
    <w:rsid w:val="006E4644"/>
    <w:rsid w:val="006E59E8"/>
    <w:rsid w:val="006E66C6"/>
    <w:rsid w:val="006E700D"/>
    <w:rsid w:val="006E7E60"/>
    <w:rsid w:val="006F00A6"/>
    <w:rsid w:val="006F08D0"/>
    <w:rsid w:val="006F138D"/>
    <w:rsid w:val="006F1CF3"/>
    <w:rsid w:val="006F1E3A"/>
    <w:rsid w:val="006F22E4"/>
    <w:rsid w:val="006F2405"/>
    <w:rsid w:val="006F2538"/>
    <w:rsid w:val="006F2CF5"/>
    <w:rsid w:val="006F3452"/>
    <w:rsid w:val="006F3926"/>
    <w:rsid w:val="006F40AB"/>
    <w:rsid w:val="006F4145"/>
    <w:rsid w:val="006F4AE8"/>
    <w:rsid w:val="006F52C3"/>
    <w:rsid w:val="006F5C9D"/>
    <w:rsid w:val="006F5DA9"/>
    <w:rsid w:val="006F5FD2"/>
    <w:rsid w:val="006F7085"/>
    <w:rsid w:val="006F7E41"/>
    <w:rsid w:val="006F7F4B"/>
    <w:rsid w:val="0070019C"/>
    <w:rsid w:val="00700489"/>
    <w:rsid w:val="00701B0F"/>
    <w:rsid w:val="00702AC1"/>
    <w:rsid w:val="00702E04"/>
    <w:rsid w:val="00702F56"/>
    <w:rsid w:val="00703713"/>
    <w:rsid w:val="0070380C"/>
    <w:rsid w:val="007040B0"/>
    <w:rsid w:val="00704467"/>
    <w:rsid w:val="00704B33"/>
    <w:rsid w:val="00704BBE"/>
    <w:rsid w:val="00705E6A"/>
    <w:rsid w:val="007061D4"/>
    <w:rsid w:val="007065C4"/>
    <w:rsid w:val="007065CA"/>
    <w:rsid w:val="00706C5E"/>
    <w:rsid w:val="00706EDD"/>
    <w:rsid w:val="00707159"/>
    <w:rsid w:val="00707703"/>
    <w:rsid w:val="00710E01"/>
    <w:rsid w:val="00711CB7"/>
    <w:rsid w:val="00712C5C"/>
    <w:rsid w:val="0071316E"/>
    <w:rsid w:val="0071398D"/>
    <w:rsid w:val="00714D01"/>
    <w:rsid w:val="00714EA1"/>
    <w:rsid w:val="00716D6C"/>
    <w:rsid w:val="00717893"/>
    <w:rsid w:val="0072006D"/>
    <w:rsid w:val="00720075"/>
    <w:rsid w:val="0072092B"/>
    <w:rsid w:val="0072143D"/>
    <w:rsid w:val="007220BD"/>
    <w:rsid w:val="00722748"/>
    <w:rsid w:val="00723DB3"/>
    <w:rsid w:val="007248FD"/>
    <w:rsid w:val="007262A7"/>
    <w:rsid w:val="00726B7B"/>
    <w:rsid w:val="00726B98"/>
    <w:rsid w:val="00726D11"/>
    <w:rsid w:val="00730000"/>
    <w:rsid w:val="007308CB"/>
    <w:rsid w:val="00730EB6"/>
    <w:rsid w:val="007312F6"/>
    <w:rsid w:val="00731EE4"/>
    <w:rsid w:val="00732AA1"/>
    <w:rsid w:val="00732E48"/>
    <w:rsid w:val="007336CA"/>
    <w:rsid w:val="0073392C"/>
    <w:rsid w:val="00733A19"/>
    <w:rsid w:val="00734C9A"/>
    <w:rsid w:val="00734F58"/>
    <w:rsid w:val="0073511D"/>
    <w:rsid w:val="007354D4"/>
    <w:rsid w:val="007356C3"/>
    <w:rsid w:val="0073658C"/>
    <w:rsid w:val="007366B6"/>
    <w:rsid w:val="007372B4"/>
    <w:rsid w:val="0073758D"/>
    <w:rsid w:val="00740DCF"/>
    <w:rsid w:val="00740EE9"/>
    <w:rsid w:val="0074128D"/>
    <w:rsid w:val="007416DA"/>
    <w:rsid w:val="00741FDC"/>
    <w:rsid w:val="007428ED"/>
    <w:rsid w:val="00742F00"/>
    <w:rsid w:val="007430BB"/>
    <w:rsid w:val="0074312B"/>
    <w:rsid w:val="0074339D"/>
    <w:rsid w:val="007434BF"/>
    <w:rsid w:val="007441D4"/>
    <w:rsid w:val="00744C0B"/>
    <w:rsid w:val="007450AA"/>
    <w:rsid w:val="007453BA"/>
    <w:rsid w:val="0074545C"/>
    <w:rsid w:val="00745D21"/>
    <w:rsid w:val="00745F33"/>
    <w:rsid w:val="00746539"/>
    <w:rsid w:val="00746640"/>
    <w:rsid w:val="00746BA2"/>
    <w:rsid w:val="00746D5B"/>
    <w:rsid w:val="00746F92"/>
    <w:rsid w:val="00747ACA"/>
    <w:rsid w:val="00750878"/>
    <w:rsid w:val="00750EAB"/>
    <w:rsid w:val="00751F7E"/>
    <w:rsid w:val="00752E8F"/>
    <w:rsid w:val="007536A1"/>
    <w:rsid w:val="00753A7D"/>
    <w:rsid w:val="00754491"/>
    <w:rsid w:val="0075461F"/>
    <w:rsid w:val="00754959"/>
    <w:rsid w:val="007557C3"/>
    <w:rsid w:val="00755915"/>
    <w:rsid w:val="00755A14"/>
    <w:rsid w:val="00756251"/>
    <w:rsid w:val="00756334"/>
    <w:rsid w:val="00756BF1"/>
    <w:rsid w:val="00757886"/>
    <w:rsid w:val="007602CB"/>
    <w:rsid w:val="0076043C"/>
    <w:rsid w:val="00760888"/>
    <w:rsid w:val="00760E8C"/>
    <w:rsid w:val="00760FAE"/>
    <w:rsid w:val="00761742"/>
    <w:rsid w:val="00761D43"/>
    <w:rsid w:val="00761E6E"/>
    <w:rsid w:val="00762A09"/>
    <w:rsid w:val="00762CBA"/>
    <w:rsid w:val="007636BF"/>
    <w:rsid w:val="0076375D"/>
    <w:rsid w:val="00763D0A"/>
    <w:rsid w:val="00764C8E"/>
    <w:rsid w:val="00764D38"/>
    <w:rsid w:val="00764DE2"/>
    <w:rsid w:val="007656D4"/>
    <w:rsid w:val="007657A4"/>
    <w:rsid w:val="00765DEA"/>
    <w:rsid w:val="00765E78"/>
    <w:rsid w:val="00766BC0"/>
    <w:rsid w:val="00766EFF"/>
    <w:rsid w:val="00767696"/>
    <w:rsid w:val="00767F57"/>
    <w:rsid w:val="00770B57"/>
    <w:rsid w:val="00771523"/>
    <w:rsid w:val="007715B4"/>
    <w:rsid w:val="00775252"/>
    <w:rsid w:val="00776924"/>
    <w:rsid w:val="00776FB9"/>
    <w:rsid w:val="00777A41"/>
    <w:rsid w:val="00780897"/>
    <w:rsid w:val="00780E42"/>
    <w:rsid w:val="00783A14"/>
    <w:rsid w:val="00783E3D"/>
    <w:rsid w:val="0078433A"/>
    <w:rsid w:val="007852AC"/>
    <w:rsid w:val="0078553D"/>
    <w:rsid w:val="00785EA4"/>
    <w:rsid w:val="00786641"/>
    <w:rsid w:val="00786959"/>
    <w:rsid w:val="00786D2C"/>
    <w:rsid w:val="007876D0"/>
    <w:rsid w:val="007879D9"/>
    <w:rsid w:val="00787CC6"/>
    <w:rsid w:val="00787E66"/>
    <w:rsid w:val="00787FA8"/>
    <w:rsid w:val="00791023"/>
    <w:rsid w:val="0079260B"/>
    <w:rsid w:val="00792EBE"/>
    <w:rsid w:val="007939A2"/>
    <w:rsid w:val="0079438C"/>
    <w:rsid w:val="007943AF"/>
    <w:rsid w:val="00795316"/>
    <w:rsid w:val="00795590"/>
    <w:rsid w:val="00795667"/>
    <w:rsid w:val="007958BF"/>
    <w:rsid w:val="00795F52"/>
    <w:rsid w:val="0079600D"/>
    <w:rsid w:val="00796CA6"/>
    <w:rsid w:val="00797E03"/>
    <w:rsid w:val="007A00EF"/>
    <w:rsid w:val="007A0900"/>
    <w:rsid w:val="007A0B52"/>
    <w:rsid w:val="007A12FA"/>
    <w:rsid w:val="007A15E9"/>
    <w:rsid w:val="007A1840"/>
    <w:rsid w:val="007A1B4D"/>
    <w:rsid w:val="007A2204"/>
    <w:rsid w:val="007A2685"/>
    <w:rsid w:val="007A26CC"/>
    <w:rsid w:val="007A2C26"/>
    <w:rsid w:val="007A3544"/>
    <w:rsid w:val="007A55B1"/>
    <w:rsid w:val="007A5DD1"/>
    <w:rsid w:val="007A5DEC"/>
    <w:rsid w:val="007A5E24"/>
    <w:rsid w:val="007A79AC"/>
    <w:rsid w:val="007B07CA"/>
    <w:rsid w:val="007B080E"/>
    <w:rsid w:val="007B0893"/>
    <w:rsid w:val="007B0C39"/>
    <w:rsid w:val="007B121C"/>
    <w:rsid w:val="007B1A1D"/>
    <w:rsid w:val="007B1F6C"/>
    <w:rsid w:val="007B24C6"/>
    <w:rsid w:val="007B2548"/>
    <w:rsid w:val="007B28D7"/>
    <w:rsid w:val="007B2B47"/>
    <w:rsid w:val="007B2B71"/>
    <w:rsid w:val="007B2C57"/>
    <w:rsid w:val="007B368D"/>
    <w:rsid w:val="007B41AB"/>
    <w:rsid w:val="007B4ED0"/>
    <w:rsid w:val="007B5248"/>
    <w:rsid w:val="007B5EF6"/>
    <w:rsid w:val="007B6A6C"/>
    <w:rsid w:val="007B727A"/>
    <w:rsid w:val="007B739E"/>
    <w:rsid w:val="007B78C9"/>
    <w:rsid w:val="007B7D15"/>
    <w:rsid w:val="007C073F"/>
    <w:rsid w:val="007C1F72"/>
    <w:rsid w:val="007C2054"/>
    <w:rsid w:val="007C29BF"/>
    <w:rsid w:val="007C2EB9"/>
    <w:rsid w:val="007C4957"/>
    <w:rsid w:val="007C4B3C"/>
    <w:rsid w:val="007C4E4A"/>
    <w:rsid w:val="007C4F9B"/>
    <w:rsid w:val="007C5488"/>
    <w:rsid w:val="007C5973"/>
    <w:rsid w:val="007C6DAE"/>
    <w:rsid w:val="007C7B69"/>
    <w:rsid w:val="007D03F3"/>
    <w:rsid w:val="007D14AF"/>
    <w:rsid w:val="007D1CCF"/>
    <w:rsid w:val="007D2542"/>
    <w:rsid w:val="007D3143"/>
    <w:rsid w:val="007D33EB"/>
    <w:rsid w:val="007D3FC1"/>
    <w:rsid w:val="007D4DF3"/>
    <w:rsid w:val="007D5AEF"/>
    <w:rsid w:val="007D6389"/>
    <w:rsid w:val="007D7C97"/>
    <w:rsid w:val="007E06D7"/>
    <w:rsid w:val="007E06E5"/>
    <w:rsid w:val="007E2D0B"/>
    <w:rsid w:val="007E34BF"/>
    <w:rsid w:val="007E35C3"/>
    <w:rsid w:val="007E363F"/>
    <w:rsid w:val="007E36A2"/>
    <w:rsid w:val="007E48FE"/>
    <w:rsid w:val="007E513C"/>
    <w:rsid w:val="007E5931"/>
    <w:rsid w:val="007E5D2D"/>
    <w:rsid w:val="007E702F"/>
    <w:rsid w:val="007E7FD2"/>
    <w:rsid w:val="007F0112"/>
    <w:rsid w:val="007F0305"/>
    <w:rsid w:val="007F09B2"/>
    <w:rsid w:val="007F0A77"/>
    <w:rsid w:val="007F0D44"/>
    <w:rsid w:val="007F0FFC"/>
    <w:rsid w:val="007F1068"/>
    <w:rsid w:val="007F1B0E"/>
    <w:rsid w:val="007F1C47"/>
    <w:rsid w:val="007F1D45"/>
    <w:rsid w:val="007F2604"/>
    <w:rsid w:val="007F2A43"/>
    <w:rsid w:val="007F2A71"/>
    <w:rsid w:val="007F2C2D"/>
    <w:rsid w:val="007F328B"/>
    <w:rsid w:val="007F3AF6"/>
    <w:rsid w:val="007F4F6D"/>
    <w:rsid w:val="007F595B"/>
    <w:rsid w:val="007F616B"/>
    <w:rsid w:val="007F61E0"/>
    <w:rsid w:val="007F6C13"/>
    <w:rsid w:val="007F6D86"/>
    <w:rsid w:val="007F7101"/>
    <w:rsid w:val="008002B7"/>
    <w:rsid w:val="008006E6"/>
    <w:rsid w:val="00801BC3"/>
    <w:rsid w:val="00802CCB"/>
    <w:rsid w:val="00802ED6"/>
    <w:rsid w:val="00802F1B"/>
    <w:rsid w:val="008033B1"/>
    <w:rsid w:val="00803BC9"/>
    <w:rsid w:val="008041F9"/>
    <w:rsid w:val="0080422B"/>
    <w:rsid w:val="0080434D"/>
    <w:rsid w:val="00804D5E"/>
    <w:rsid w:val="00805CDD"/>
    <w:rsid w:val="00805E27"/>
    <w:rsid w:val="00806041"/>
    <w:rsid w:val="008063C4"/>
    <w:rsid w:val="00806AAE"/>
    <w:rsid w:val="00807056"/>
    <w:rsid w:val="0080749D"/>
    <w:rsid w:val="008076CC"/>
    <w:rsid w:val="00807917"/>
    <w:rsid w:val="00807FD9"/>
    <w:rsid w:val="008103FD"/>
    <w:rsid w:val="00810632"/>
    <w:rsid w:val="008106C0"/>
    <w:rsid w:val="00810775"/>
    <w:rsid w:val="00811007"/>
    <w:rsid w:val="0081170A"/>
    <w:rsid w:val="0081269A"/>
    <w:rsid w:val="00813BCB"/>
    <w:rsid w:val="00813C40"/>
    <w:rsid w:val="008140B4"/>
    <w:rsid w:val="00814243"/>
    <w:rsid w:val="00814C65"/>
    <w:rsid w:val="00814F54"/>
    <w:rsid w:val="008151F4"/>
    <w:rsid w:val="00815A8D"/>
    <w:rsid w:val="008167EA"/>
    <w:rsid w:val="00816FE8"/>
    <w:rsid w:val="00817F8A"/>
    <w:rsid w:val="008200E8"/>
    <w:rsid w:val="008216F1"/>
    <w:rsid w:val="00821B01"/>
    <w:rsid w:val="00821F01"/>
    <w:rsid w:val="0082204C"/>
    <w:rsid w:val="008222E6"/>
    <w:rsid w:val="00822EB8"/>
    <w:rsid w:val="00823654"/>
    <w:rsid w:val="00823B15"/>
    <w:rsid w:val="00823F4C"/>
    <w:rsid w:val="00824FAB"/>
    <w:rsid w:val="00825C54"/>
    <w:rsid w:val="00826041"/>
    <w:rsid w:val="00826832"/>
    <w:rsid w:val="008268F4"/>
    <w:rsid w:val="00826D2D"/>
    <w:rsid w:val="00826E5F"/>
    <w:rsid w:val="00827789"/>
    <w:rsid w:val="008279D2"/>
    <w:rsid w:val="00827DDE"/>
    <w:rsid w:val="0083066F"/>
    <w:rsid w:val="00830A72"/>
    <w:rsid w:val="00830B4D"/>
    <w:rsid w:val="00831B98"/>
    <w:rsid w:val="00831F02"/>
    <w:rsid w:val="00832375"/>
    <w:rsid w:val="00832CE6"/>
    <w:rsid w:val="0083403A"/>
    <w:rsid w:val="00834492"/>
    <w:rsid w:val="008348DE"/>
    <w:rsid w:val="00834DD9"/>
    <w:rsid w:val="00835106"/>
    <w:rsid w:val="00835224"/>
    <w:rsid w:val="00835746"/>
    <w:rsid w:val="00835F00"/>
    <w:rsid w:val="00836B3C"/>
    <w:rsid w:val="00836C68"/>
    <w:rsid w:val="008378EF"/>
    <w:rsid w:val="00841A06"/>
    <w:rsid w:val="008439D1"/>
    <w:rsid w:val="00843AF7"/>
    <w:rsid w:val="00843B6F"/>
    <w:rsid w:val="00843C26"/>
    <w:rsid w:val="00844781"/>
    <w:rsid w:val="0084484F"/>
    <w:rsid w:val="008467D5"/>
    <w:rsid w:val="00846F61"/>
    <w:rsid w:val="0084759F"/>
    <w:rsid w:val="00847958"/>
    <w:rsid w:val="00847CCC"/>
    <w:rsid w:val="00850038"/>
    <w:rsid w:val="008500B1"/>
    <w:rsid w:val="008500B7"/>
    <w:rsid w:val="008500F4"/>
    <w:rsid w:val="0085067F"/>
    <w:rsid w:val="00850B7F"/>
    <w:rsid w:val="00851855"/>
    <w:rsid w:val="00851BE4"/>
    <w:rsid w:val="00852615"/>
    <w:rsid w:val="008537F9"/>
    <w:rsid w:val="00853978"/>
    <w:rsid w:val="0085415A"/>
    <w:rsid w:val="00854AB1"/>
    <w:rsid w:val="00854FFE"/>
    <w:rsid w:val="008558C6"/>
    <w:rsid w:val="00856413"/>
    <w:rsid w:val="00856C8A"/>
    <w:rsid w:val="00856E3A"/>
    <w:rsid w:val="008576C0"/>
    <w:rsid w:val="0086009E"/>
    <w:rsid w:val="00860222"/>
    <w:rsid w:val="0086024C"/>
    <w:rsid w:val="00860C60"/>
    <w:rsid w:val="00860F53"/>
    <w:rsid w:val="00860F89"/>
    <w:rsid w:val="00860F90"/>
    <w:rsid w:val="00862076"/>
    <w:rsid w:val="0086345A"/>
    <w:rsid w:val="008634B6"/>
    <w:rsid w:val="00863E37"/>
    <w:rsid w:val="0086410E"/>
    <w:rsid w:val="00864347"/>
    <w:rsid w:val="0086464F"/>
    <w:rsid w:val="008652D2"/>
    <w:rsid w:val="0086634F"/>
    <w:rsid w:val="00866CD3"/>
    <w:rsid w:val="008676AD"/>
    <w:rsid w:val="0086770D"/>
    <w:rsid w:val="00870296"/>
    <w:rsid w:val="008710C3"/>
    <w:rsid w:val="00872152"/>
    <w:rsid w:val="00873F3B"/>
    <w:rsid w:val="0087438B"/>
    <w:rsid w:val="008746D1"/>
    <w:rsid w:val="0087486F"/>
    <w:rsid w:val="00875D57"/>
    <w:rsid w:val="0087622F"/>
    <w:rsid w:val="00876A29"/>
    <w:rsid w:val="00876B11"/>
    <w:rsid w:val="00877053"/>
    <w:rsid w:val="008774A4"/>
    <w:rsid w:val="008778F6"/>
    <w:rsid w:val="00877948"/>
    <w:rsid w:val="00877A10"/>
    <w:rsid w:val="00877C80"/>
    <w:rsid w:val="00880161"/>
    <w:rsid w:val="008809C4"/>
    <w:rsid w:val="00880B99"/>
    <w:rsid w:val="00881CBE"/>
    <w:rsid w:val="00882169"/>
    <w:rsid w:val="0088229B"/>
    <w:rsid w:val="00882596"/>
    <w:rsid w:val="008832D0"/>
    <w:rsid w:val="00884083"/>
    <w:rsid w:val="008845E9"/>
    <w:rsid w:val="008849EA"/>
    <w:rsid w:val="00885129"/>
    <w:rsid w:val="00885194"/>
    <w:rsid w:val="008859B3"/>
    <w:rsid w:val="00885F6F"/>
    <w:rsid w:val="008870FD"/>
    <w:rsid w:val="008901A2"/>
    <w:rsid w:val="0089037F"/>
    <w:rsid w:val="0089058D"/>
    <w:rsid w:val="00890619"/>
    <w:rsid w:val="00890822"/>
    <w:rsid w:val="00890C79"/>
    <w:rsid w:val="00890D6B"/>
    <w:rsid w:val="00890ED6"/>
    <w:rsid w:val="0089153B"/>
    <w:rsid w:val="00891604"/>
    <w:rsid w:val="00891843"/>
    <w:rsid w:val="00892CA9"/>
    <w:rsid w:val="00893BE7"/>
    <w:rsid w:val="008944BE"/>
    <w:rsid w:val="00894ADF"/>
    <w:rsid w:val="008961B3"/>
    <w:rsid w:val="008969AE"/>
    <w:rsid w:val="00896A34"/>
    <w:rsid w:val="00896A72"/>
    <w:rsid w:val="00896E61"/>
    <w:rsid w:val="008975C3"/>
    <w:rsid w:val="00897B8E"/>
    <w:rsid w:val="008A0173"/>
    <w:rsid w:val="008A050F"/>
    <w:rsid w:val="008A0C34"/>
    <w:rsid w:val="008A10CF"/>
    <w:rsid w:val="008A18E1"/>
    <w:rsid w:val="008A1A14"/>
    <w:rsid w:val="008A1D7E"/>
    <w:rsid w:val="008A29BA"/>
    <w:rsid w:val="008A2E00"/>
    <w:rsid w:val="008A3222"/>
    <w:rsid w:val="008A3549"/>
    <w:rsid w:val="008A36D2"/>
    <w:rsid w:val="008A4EB8"/>
    <w:rsid w:val="008A5036"/>
    <w:rsid w:val="008A5115"/>
    <w:rsid w:val="008A6741"/>
    <w:rsid w:val="008A762D"/>
    <w:rsid w:val="008B0ACF"/>
    <w:rsid w:val="008B0C90"/>
    <w:rsid w:val="008B13C5"/>
    <w:rsid w:val="008B1438"/>
    <w:rsid w:val="008B189E"/>
    <w:rsid w:val="008B227B"/>
    <w:rsid w:val="008B2322"/>
    <w:rsid w:val="008B2396"/>
    <w:rsid w:val="008B308D"/>
    <w:rsid w:val="008B3168"/>
    <w:rsid w:val="008B4E35"/>
    <w:rsid w:val="008B5002"/>
    <w:rsid w:val="008B533D"/>
    <w:rsid w:val="008B5E77"/>
    <w:rsid w:val="008B721B"/>
    <w:rsid w:val="008B7349"/>
    <w:rsid w:val="008B76F2"/>
    <w:rsid w:val="008B7CC1"/>
    <w:rsid w:val="008C0222"/>
    <w:rsid w:val="008C0B4C"/>
    <w:rsid w:val="008C1061"/>
    <w:rsid w:val="008C111D"/>
    <w:rsid w:val="008C14C7"/>
    <w:rsid w:val="008C2012"/>
    <w:rsid w:val="008C2208"/>
    <w:rsid w:val="008C2A10"/>
    <w:rsid w:val="008C39DE"/>
    <w:rsid w:val="008C3B65"/>
    <w:rsid w:val="008C4057"/>
    <w:rsid w:val="008C41E3"/>
    <w:rsid w:val="008C439A"/>
    <w:rsid w:val="008C4B77"/>
    <w:rsid w:val="008C5AF4"/>
    <w:rsid w:val="008C5CE3"/>
    <w:rsid w:val="008C5F66"/>
    <w:rsid w:val="008C6078"/>
    <w:rsid w:val="008C72E9"/>
    <w:rsid w:val="008D0287"/>
    <w:rsid w:val="008D0D72"/>
    <w:rsid w:val="008D0DE2"/>
    <w:rsid w:val="008D12D0"/>
    <w:rsid w:val="008D133B"/>
    <w:rsid w:val="008D27B8"/>
    <w:rsid w:val="008D3616"/>
    <w:rsid w:val="008D38AB"/>
    <w:rsid w:val="008D543F"/>
    <w:rsid w:val="008D6109"/>
    <w:rsid w:val="008D6588"/>
    <w:rsid w:val="008D65C9"/>
    <w:rsid w:val="008D6E05"/>
    <w:rsid w:val="008E0C1B"/>
    <w:rsid w:val="008E10B2"/>
    <w:rsid w:val="008E14C5"/>
    <w:rsid w:val="008E1560"/>
    <w:rsid w:val="008E17BA"/>
    <w:rsid w:val="008E2DFF"/>
    <w:rsid w:val="008E2F59"/>
    <w:rsid w:val="008E7124"/>
    <w:rsid w:val="008E7E08"/>
    <w:rsid w:val="008F0398"/>
    <w:rsid w:val="008F07A8"/>
    <w:rsid w:val="008F0B8D"/>
    <w:rsid w:val="008F2949"/>
    <w:rsid w:val="008F2FA3"/>
    <w:rsid w:val="008F3BB9"/>
    <w:rsid w:val="008F3F35"/>
    <w:rsid w:val="008F3F84"/>
    <w:rsid w:val="008F652E"/>
    <w:rsid w:val="008F673D"/>
    <w:rsid w:val="008F6A09"/>
    <w:rsid w:val="008F7A7E"/>
    <w:rsid w:val="008F7FBC"/>
    <w:rsid w:val="00900321"/>
    <w:rsid w:val="00900781"/>
    <w:rsid w:val="0090194E"/>
    <w:rsid w:val="00901AF2"/>
    <w:rsid w:val="00901F80"/>
    <w:rsid w:val="0090210D"/>
    <w:rsid w:val="00903500"/>
    <w:rsid w:val="00903F35"/>
    <w:rsid w:val="009040F6"/>
    <w:rsid w:val="00904207"/>
    <w:rsid w:val="00904F13"/>
    <w:rsid w:val="009052F8"/>
    <w:rsid w:val="00905312"/>
    <w:rsid w:val="00905A58"/>
    <w:rsid w:val="00906D60"/>
    <w:rsid w:val="00906F43"/>
    <w:rsid w:val="009070CE"/>
    <w:rsid w:val="009103BE"/>
    <w:rsid w:val="00910BF6"/>
    <w:rsid w:val="00910EC9"/>
    <w:rsid w:val="00911197"/>
    <w:rsid w:val="0091131C"/>
    <w:rsid w:val="00911AC4"/>
    <w:rsid w:val="00912628"/>
    <w:rsid w:val="0091332D"/>
    <w:rsid w:val="0091370C"/>
    <w:rsid w:val="00913BF7"/>
    <w:rsid w:val="00913E90"/>
    <w:rsid w:val="009144BF"/>
    <w:rsid w:val="0091518A"/>
    <w:rsid w:val="0091519E"/>
    <w:rsid w:val="00915357"/>
    <w:rsid w:val="009157A4"/>
    <w:rsid w:val="009163DE"/>
    <w:rsid w:val="0091675B"/>
    <w:rsid w:val="00916A38"/>
    <w:rsid w:val="00916CC6"/>
    <w:rsid w:val="00916E85"/>
    <w:rsid w:val="009175D0"/>
    <w:rsid w:val="009177FE"/>
    <w:rsid w:val="00917916"/>
    <w:rsid w:val="00917E7E"/>
    <w:rsid w:val="0092000A"/>
    <w:rsid w:val="00920440"/>
    <w:rsid w:val="00921F9E"/>
    <w:rsid w:val="00922941"/>
    <w:rsid w:val="00922D81"/>
    <w:rsid w:val="00922F1F"/>
    <w:rsid w:val="00922F25"/>
    <w:rsid w:val="009247A6"/>
    <w:rsid w:val="009247ED"/>
    <w:rsid w:val="00924C0E"/>
    <w:rsid w:val="00924E66"/>
    <w:rsid w:val="009253A4"/>
    <w:rsid w:val="00925762"/>
    <w:rsid w:val="00925BE5"/>
    <w:rsid w:val="009261DB"/>
    <w:rsid w:val="00926F98"/>
    <w:rsid w:val="00927061"/>
    <w:rsid w:val="00927854"/>
    <w:rsid w:val="00927C88"/>
    <w:rsid w:val="00927F3C"/>
    <w:rsid w:val="009308DB"/>
    <w:rsid w:val="00930AE8"/>
    <w:rsid w:val="00931AF5"/>
    <w:rsid w:val="00931B7A"/>
    <w:rsid w:val="00932520"/>
    <w:rsid w:val="00932B71"/>
    <w:rsid w:val="009337A9"/>
    <w:rsid w:val="00933D2B"/>
    <w:rsid w:val="009349E4"/>
    <w:rsid w:val="00934AAB"/>
    <w:rsid w:val="009354FC"/>
    <w:rsid w:val="0093579E"/>
    <w:rsid w:val="00935999"/>
    <w:rsid w:val="00935C88"/>
    <w:rsid w:val="00936F9C"/>
    <w:rsid w:val="0093713F"/>
    <w:rsid w:val="0093715C"/>
    <w:rsid w:val="00941D8E"/>
    <w:rsid w:val="00942411"/>
    <w:rsid w:val="00942A3C"/>
    <w:rsid w:val="00942B76"/>
    <w:rsid w:val="009444D7"/>
    <w:rsid w:val="00944834"/>
    <w:rsid w:val="009455BF"/>
    <w:rsid w:val="00945AF4"/>
    <w:rsid w:val="00946C19"/>
    <w:rsid w:val="00946D45"/>
    <w:rsid w:val="009471D5"/>
    <w:rsid w:val="0094764E"/>
    <w:rsid w:val="00947B07"/>
    <w:rsid w:val="00947E5C"/>
    <w:rsid w:val="009501F4"/>
    <w:rsid w:val="009505B0"/>
    <w:rsid w:val="009509C3"/>
    <w:rsid w:val="00950AED"/>
    <w:rsid w:val="00951A80"/>
    <w:rsid w:val="00951E5F"/>
    <w:rsid w:val="0095204A"/>
    <w:rsid w:val="00952FDA"/>
    <w:rsid w:val="009531C9"/>
    <w:rsid w:val="009536E9"/>
    <w:rsid w:val="00953BD1"/>
    <w:rsid w:val="00953E63"/>
    <w:rsid w:val="00953F6B"/>
    <w:rsid w:val="009540A7"/>
    <w:rsid w:val="009540E6"/>
    <w:rsid w:val="00954461"/>
    <w:rsid w:val="009545FB"/>
    <w:rsid w:val="00955ED3"/>
    <w:rsid w:val="00956429"/>
    <w:rsid w:val="00956C26"/>
    <w:rsid w:val="00957A57"/>
    <w:rsid w:val="00960DC5"/>
    <w:rsid w:val="00961767"/>
    <w:rsid w:val="00963765"/>
    <w:rsid w:val="00964F52"/>
    <w:rsid w:val="0096533B"/>
    <w:rsid w:val="00965BDD"/>
    <w:rsid w:val="00966198"/>
    <w:rsid w:val="00966314"/>
    <w:rsid w:val="0096663E"/>
    <w:rsid w:val="00967C0B"/>
    <w:rsid w:val="00967F6A"/>
    <w:rsid w:val="00970AFA"/>
    <w:rsid w:val="00971B59"/>
    <w:rsid w:val="0097268C"/>
    <w:rsid w:val="009738B2"/>
    <w:rsid w:val="00973D77"/>
    <w:rsid w:val="00974EA5"/>
    <w:rsid w:val="0097599A"/>
    <w:rsid w:val="00975F72"/>
    <w:rsid w:val="00976F00"/>
    <w:rsid w:val="00977446"/>
    <w:rsid w:val="00977E2E"/>
    <w:rsid w:val="009802EE"/>
    <w:rsid w:val="009805BC"/>
    <w:rsid w:val="009807ED"/>
    <w:rsid w:val="00980C24"/>
    <w:rsid w:val="00980E6C"/>
    <w:rsid w:val="00981D53"/>
    <w:rsid w:val="00981E69"/>
    <w:rsid w:val="009829AF"/>
    <w:rsid w:val="00982E41"/>
    <w:rsid w:val="0098392E"/>
    <w:rsid w:val="009839B8"/>
    <w:rsid w:val="0098492B"/>
    <w:rsid w:val="009850B9"/>
    <w:rsid w:val="00985D11"/>
    <w:rsid w:val="00985E17"/>
    <w:rsid w:val="0098668F"/>
    <w:rsid w:val="00986CAF"/>
    <w:rsid w:val="00986D44"/>
    <w:rsid w:val="00987A92"/>
    <w:rsid w:val="00987AB7"/>
    <w:rsid w:val="0099122D"/>
    <w:rsid w:val="00991480"/>
    <w:rsid w:val="0099154E"/>
    <w:rsid w:val="00991BA1"/>
    <w:rsid w:val="00991BDB"/>
    <w:rsid w:val="0099297C"/>
    <w:rsid w:val="00992C68"/>
    <w:rsid w:val="00992D7B"/>
    <w:rsid w:val="00992DFF"/>
    <w:rsid w:val="00993520"/>
    <w:rsid w:val="00993F8B"/>
    <w:rsid w:val="00994DD8"/>
    <w:rsid w:val="00994EB7"/>
    <w:rsid w:val="00995964"/>
    <w:rsid w:val="00995BFE"/>
    <w:rsid w:val="0099674D"/>
    <w:rsid w:val="00996C34"/>
    <w:rsid w:val="0099780D"/>
    <w:rsid w:val="00997972"/>
    <w:rsid w:val="00997B8B"/>
    <w:rsid w:val="009A0144"/>
    <w:rsid w:val="009A04FD"/>
    <w:rsid w:val="009A0630"/>
    <w:rsid w:val="009A0C00"/>
    <w:rsid w:val="009A2030"/>
    <w:rsid w:val="009A2E2C"/>
    <w:rsid w:val="009A30FB"/>
    <w:rsid w:val="009A3AA3"/>
    <w:rsid w:val="009A3CBE"/>
    <w:rsid w:val="009A4EF7"/>
    <w:rsid w:val="009A50FE"/>
    <w:rsid w:val="009A52C7"/>
    <w:rsid w:val="009A5730"/>
    <w:rsid w:val="009A5A84"/>
    <w:rsid w:val="009A5DF8"/>
    <w:rsid w:val="009A607E"/>
    <w:rsid w:val="009A6493"/>
    <w:rsid w:val="009A6E9C"/>
    <w:rsid w:val="009A74B0"/>
    <w:rsid w:val="009A7D83"/>
    <w:rsid w:val="009B0DAD"/>
    <w:rsid w:val="009B1EC6"/>
    <w:rsid w:val="009B2C07"/>
    <w:rsid w:val="009B3E63"/>
    <w:rsid w:val="009B3E73"/>
    <w:rsid w:val="009B4513"/>
    <w:rsid w:val="009B5284"/>
    <w:rsid w:val="009B6C79"/>
    <w:rsid w:val="009B722C"/>
    <w:rsid w:val="009B75EB"/>
    <w:rsid w:val="009B76CC"/>
    <w:rsid w:val="009C0987"/>
    <w:rsid w:val="009C0A3D"/>
    <w:rsid w:val="009C1522"/>
    <w:rsid w:val="009C17AD"/>
    <w:rsid w:val="009C247E"/>
    <w:rsid w:val="009C2602"/>
    <w:rsid w:val="009C2D2D"/>
    <w:rsid w:val="009C3058"/>
    <w:rsid w:val="009C3654"/>
    <w:rsid w:val="009C394F"/>
    <w:rsid w:val="009C47C1"/>
    <w:rsid w:val="009C5424"/>
    <w:rsid w:val="009C5433"/>
    <w:rsid w:val="009C570F"/>
    <w:rsid w:val="009C57FC"/>
    <w:rsid w:val="009C5A04"/>
    <w:rsid w:val="009C5A7F"/>
    <w:rsid w:val="009C5A84"/>
    <w:rsid w:val="009C6BED"/>
    <w:rsid w:val="009C6EF7"/>
    <w:rsid w:val="009C7E4E"/>
    <w:rsid w:val="009D01FC"/>
    <w:rsid w:val="009D0533"/>
    <w:rsid w:val="009D0909"/>
    <w:rsid w:val="009D0EED"/>
    <w:rsid w:val="009D1786"/>
    <w:rsid w:val="009D1BC6"/>
    <w:rsid w:val="009D1BE6"/>
    <w:rsid w:val="009D3582"/>
    <w:rsid w:val="009D3854"/>
    <w:rsid w:val="009D4695"/>
    <w:rsid w:val="009D5067"/>
    <w:rsid w:val="009D772B"/>
    <w:rsid w:val="009E0DDA"/>
    <w:rsid w:val="009E12EA"/>
    <w:rsid w:val="009E1A3F"/>
    <w:rsid w:val="009E2ECA"/>
    <w:rsid w:val="009E341C"/>
    <w:rsid w:val="009E43E3"/>
    <w:rsid w:val="009E47D7"/>
    <w:rsid w:val="009E4CEA"/>
    <w:rsid w:val="009E564A"/>
    <w:rsid w:val="009E5B9C"/>
    <w:rsid w:val="009E5DD2"/>
    <w:rsid w:val="009E5F40"/>
    <w:rsid w:val="009E7EEC"/>
    <w:rsid w:val="009F0579"/>
    <w:rsid w:val="009F17FE"/>
    <w:rsid w:val="009F1CD9"/>
    <w:rsid w:val="009F27AF"/>
    <w:rsid w:val="009F28EC"/>
    <w:rsid w:val="009F2BED"/>
    <w:rsid w:val="009F38C9"/>
    <w:rsid w:val="009F39EA"/>
    <w:rsid w:val="009F3ADD"/>
    <w:rsid w:val="009F3B0E"/>
    <w:rsid w:val="009F53D4"/>
    <w:rsid w:val="009F5E29"/>
    <w:rsid w:val="009F5EE1"/>
    <w:rsid w:val="009F62A1"/>
    <w:rsid w:val="009F761C"/>
    <w:rsid w:val="009F7691"/>
    <w:rsid w:val="009F7835"/>
    <w:rsid w:val="009F7D14"/>
    <w:rsid w:val="00A00011"/>
    <w:rsid w:val="00A0067C"/>
    <w:rsid w:val="00A00DDC"/>
    <w:rsid w:val="00A014CA"/>
    <w:rsid w:val="00A01D57"/>
    <w:rsid w:val="00A02268"/>
    <w:rsid w:val="00A022C2"/>
    <w:rsid w:val="00A02815"/>
    <w:rsid w:val="00A02BA3"/>
    <w:rsid w:val="00A02DBF"/>
    <w:rsid w:val="00A03371"/>
    <w:rsid w:val="00A03962"/>
    <w:rsid w:val="00A059EA"/>
    <w:rsid w:val="00A05B99"/>
    <w:rsid w:val="00A06910"/>
    <w:rsid w:val="00A06A67"/>
    <w:rsid w:val="00A06D27"/>
    <w:rsid w:val="00A070B6"/>
    <w:rsid w:val="00A0713D"/>
    <w:rsid w:val="00A07684"/>
    <w:rsid w:val="00A105C6"/>
    <w:rsid w:val="00A10652"/>
    <w:rsid w:val="00A10939"/>
    <w:rsid w:val="00A110CB"/>
    <w:rsid w:val="00A11610"/>
    <w:rsid w:val="00A1179E"/>
    <w:rsid w:val="00A11B45"/>
    <w:rsid w:val="00A11B4C"/>
    <w:rsid w:val="00A127AA"/>
    <w:rsid w:val="00A12E85"/>
    <w:rsid w:val="00A13083"/>
    <w:rsid w:val="00A134EF"/>
    <w:rsid w:val="00A135A9"/>
    <w:rsid w:val="00A13695"/>
    <w:rsid w:val="00A138E6"/>
    <w:rsid w:val="00A13BCB"/>
    <w:rsid w:val="00A13C45"/>
    <w:rsid w:val="00A144BF"/>
    <w:rsid w:val="00A15909"/>
    <w:rsid w:val="00A163ED"/>
    <w:rsid w:val="00A16C14"/>
    <w:rsid w:val="00A16D97"/>
    <w:rsid w:val="00A16F96"/>
    <w:rsid w:val="00A1777B"/>
    <w:rsid w:val="00A20444"/>
    <w:rsid w:val="00A20478"/>
    <w:rsid w:val="00A2048E"/>
    <w:rsid w:val="00A212E2"/>
    <w:rsid w:val="00A21598"/>
    <w:rsid w:val="00A23207"/>
    <w:rsid w:val="00A23414"/>
    <w:rsid w:val="00A24859"/>
    <w:rsid w:val="00A25EC1"/>
    <w:rsid w:val="00A25F0A"/>
    <w:rsid w:val="00A2629C"/>
    <w:rsid w:val="00A2740F"/>
    <w:rsid w:val="00A27879"/>
    <w:rsid w:val="00A27ABB"/>
    <w:rsid w:val="00A307AE"/>
    <w:rsid w:val="00A30BBB"/>
    <w:rsid w:val="00A31743"/>
    <w:rsid w:val="00A322E4"/>
    <w:rsid w:val="00A32CD1"/>
    <w:rsid w:val="00A336F2"/>
    <w:rsid w:val="00A34212"/>
    <w:rsid w:val="00A358A4"/>
    <w:rsid w:val="00A40BAF"/>
    <w:rsid w:val="00A4169D"/>
    <w:rsid w:val="00A4172F"/>
    <w:rsid w:val="00A41A25"/>
    <w:rsid w:val="00A41D39"/>
    <w:rsid w:val="00A42103"/>
    <w:rsid w:val="00A421EC"/>
    <w:rsid w:val="00A42475"/>
    <w:rsid w:val="00A42EFA"/>
    <w:rsid w:val="00A42F8E"/>
    <w:rsid w:val="00A433D2"/>
    <w:rsid w:val="00A43AE5"/>
    <w:rsid w:val="00A440C8"/>
    <w:rsid w:val="00A44684"/>
    <w:rsid w:val="00A4499F"/>
    <w:rsid w:val="00A455B9"/>
    <w:rsid w:val="00A45774"/>
    <w:rsid w:val="00A4641A"/>
    <w:rsid w:val="00A46670"/>
    <w:rsid w:val="00A4676A"/>
    <w:rsid w:val="00A47252"/>
    <w:rsid w:val="00A47566"/>
    <w:rsid w:val="00A47C6A"/>
    <w:rsid w:val="00A47E02"/>
    <w:rsid w:val="00A50FBD"/>
    <w:rsid w:val="00A5155F"/>
    <w:rsid w:val="00A5189F"/>
    <w:rsid w:val="00A528CA"/>
    <w:rsid w:val="00A5293C"/>
    <w:rsid w:val="00A529E0"/>
    <w:rsid w:val="00A52A2D"/>
    <w:rsid w:val="00A52AD7"/>
    <w:rsid w:val="00A531B6"/>
    <w:rsid w:val="00A53CA1"/>
    <w:rsid w:val="00A542BE"/>
    <w:rsid w:val="00A545C3"/>
    <w:rsid w:val="00A54766"/>
    <w:rsid w:val="00A55400"/>
    <w:rsid w:val="00A5562D"/>
    <w:rsid w:val="00A55A27"/>
    <w:rsid w:val="00A56084"/>
    <w:rsid w:val="00A57382"/>
    <w:rsid w:val="00A57626"/>
    <w:rsid w:val="00A603A7"/>
    <w:rsid w:val="00A603C6"/>
    <w:rsid w:val="00A613EF"/>
    <w:rsid w:val="00A62AB8"/>
    <w:rsid w:val="00A635F6"/>
    <w:rsid w:val="00A640FB"/>
    <w:rsid w:val="00A64F78"/>
    <w:rsid w:val="00A6516C"/>
    <w:rsid w:val="00A65A2B"/>
    <w:rsid w:val="00A65D47"/>
    <w:rsid w:val="00A6603C"/>
    <w:rsid w:val="00A66CE9"/>
    <w:rsid w:val="00A675BE"/>
    <w:rsid w:val="00A67A5C"/>
    <w:rsid w:val="00A67B1B"/>
    <w:rsid w:val="00A67F88"/>
    <w:rsid w:val="00A706B9"/>
    <w:rsid w:val="00A71996"/>
    <w:rsid w:val="00A71A7A"/>
    <w:rsid w:val="00A71C2F"/>
    <w:rsid w:val="00A71EE2"/>
    <w:rsid w:val="00A7210A"/>
    <w:rsid w:val="00A72E69"/>
    <w:rsid w:val="00A738B0"/>
    <w:rsid w:val="00A73C6E"/>
    <w:rsid w:val="00A74FF7"/>
    <w:rsid w:val="00A76CD9"/>
    <w:rsid w:val="00A77733"/>
    <w:rsid w:val="00A77760"/>
    <w:rsid w:val="00A779E3"/>
    <w:rsid w:val="00A80192"/>
    <w:rsid w:val="00A8075D"/>
    <w:rsid w:val="00A807D9"/>
    <w:rsid w:val="00A808CC"/>
    <w:rsid w:val="00A816E6"/>
    <w:rsid w:val="00A82B1D"/>
    <w:rsid w:val="00A83F9A"/>
    <w:rsid w:val="00A84822"/>
    <w:rsid w:val="00A865A1"/>
    <w:rsid w:val="00A8676E"/>
    <w:rsid w:val="00A86844"/>
    <w:rsid w:val="00A870F7"/>
    <w:rsid w:val="00A87F4F"/>
    <w:rsid w:val="00A92245"/>
    <w:rsid w:val="00A925FD"/>
    <w:rsid w:val="00A93CA1"/>
    <w:rsid w:val="00A94466"/>
    <w:rsid w:val="00A944CE"/>
    <w:rsid w:val="00A94F35"/>
    <w:rsid w:val="00A95585"/>
    <w:rsid w:val="00A95674"/>
    <w:rsid w:val="00A95CFB"/>
    <w:rsid w:val="00A974D4"/>
    <w:rsid w:val="00A974F3"/>
    <w:rsid w:val="00AA0006"/>
    <w:rsid w:val="00AA00BA"/>
    <w:rsid w:val="00AA0129"/>
    <w:rsid w:val="00AA0956"/>
    <w:rsid w:val="00AA0C5C"/>
    <w:rsid w:val="00AA0F53"/>
    <w:rsid w:val="00AA20C0"/>
    <w:rsid w:val="00AA317B"/>
    <w:rsid w:val="00AA33C7"/>
    <w:rsid w:val="00AA398A"/>
    <w:rsid w:val="00AA4C45"/>
    <w:rsid w:val="00AA4D8A"/>
    <w:rsid w:val="00AA5632"/>
    <w:rsid w:val="00AA57A8"/>
    <w:rsid w:val="00AA5EA5"/>
    <w:rsid w:val="00AA6AFD"/>
    <w:rsid w:val="00AA6D99"/>
    <w:rsid w:val="00AA717D"/>
    <w:rsid w:val="00AA7A8C"/>
    <w:rsid w:val="00AA7E48"/>
    <w:rsid w:val="00AB17B4"/>
    <w:rsid w:val="00AB18A3"/>
    <w:rsid w:val="00AB2003"/>
    <w:rsid w:val="00AB24BB"/>
    <w:rsid w:val="00AB2A89"/>
    <w:rsid w:val="00AB6A2F"/>
    <w:rsid w:val="00AB7DB4"/>
    <w:rsid w:val="00AC15BF"/>
    <w:rsid w:val="00AC172C"/>
    <w:rsid w:val="00AC2D87"/>
    <w:rsid w:val="00AC31CD"/>
    <w:rsid w:val="00AC332C"/>
    <w:rsid w:val="00AC5FE0"/>
    <w:rsid w:val="00AC73D5"/>
    <w:rsid w:val="00AC762E"/>
    <w:rsid w:val="00AC77D4"/>
    <w:rsid w:val="00AC7834"/>
    <w:rsid w:val="00AC7B5A"/>
    <w:rsid w:val="00AD00E7"/>
    <w:rsid w:val="00AD0A31"/>
    <w:rsid w:val="00AD1FFA"/>
    <w:rsid w:val="00AD26F0"/>
    <w:rsid w:val="00AD27FE"/>
    <w:rsid w:val="00AD2BC1"/>
    <w:rsid w:val="00AD43FC"/>
    <w:rsid w:val="00AD4947"/>
    <w:rsid w:val="00AD51FA"/>
    <w:rsid w:val="00AD53D1"/>
    <w:rsid w:val="00AD5595"/>
    <w:rsid w:val="00AD5AF3"/>
    <w:rsid w:val="00AD749A"/>
    <w:rsid w:val="00AD7740"/>
    <w:rsid w:val="00AD7956"/>
    <w:rsid w:val="00AD7FF8"/>
    <w:rsid w:val="00AE0057"/>
    <w:rsid w:val="00AE0765"/>
    <w:rsid w:val="00AE0ACB"/>
    <w:rsid w:val="00AE0C27"/>
    <w:rsid w:val="00AE1673"/>
    <w:rsid w:val="00AE28BE"/>
    <w:rsid w:val="00AE2C64"/>
    <w:rsid w:val="00AE40D7"/>
    <w:rsid w:val="00AE41F3"/>
    <w:rsid w:val="00AE4469"/>
    <w:rsid w:val="00AE528B"/>
    <w:rsid w:val="00AE5B0F"/>
    <w:rsid w:val="00AE6A2E"/>
    <w:rsid w:val="00AE6DE9"/>
    <w:rsid w:val="00AE7F7D"/>
    <w:rsid w:val="00AF01BD"/>
    <w:rsid w:val="00AF14D0"/>
    <w:rsid w:val="00AF2BB7"/>
    <w:rsid w:val="00AF2E02"/>
    <w:rsid w:val="00AF5019"/>
    <w:rsid w:val="00AF5160"/>
    <w:rsid w:val="00AF55B2"/>
    <w:rsid w:val="00AF5603"/>
    <w:rsid w:val="00AF676A"/>
    <w:rsid w:val="00AF70AC"/>
    <w:rsid w:val="00AF73E0"/>
    <w:rsid w:val="00AF7867"/>
    <w:rsid w:val="00AF7EA0"/>
    <w:rsid w:val="00B004A9"/>
    <w:rsid w:val="00B0083E"/>
    <w:rsid w:val="00B02EA6"/>
    <w:rsid w:val="00B03B84"/>
    <w:rsid w:val="00B03BD7"/>
    <w:rsid w:val="00B044ED"/>
    <w:rsid w:val="00B04590"/>
    <w:rsid w:val="00B04E67"/>
    <w:rsid w:val="00B05C64"/>
    <w:rsid w:val="00B05D9F"/>
    <w:rsid w:val="00B06908"/>
    <w:rsid w:val="00B06F96"/>
    <w:rsid w:val="00B074EE"/>
    <w:rsid w:val="00B07E64"/>
    <w:rsid w:val="00B101AF"/>
    <w:rsid w:val="00B10771"/>
    <w:rsid w:val="00B10D25"/>
    <w:rsid w:val="00B12BE1"/>
    <w:rsid w:val="00B13775"/>
    <w:rsid w:val="00B138A6"/>
    <w:rsid w:val="00B141AC"/>
    <w:rsid w:val="00B14B51"/>
    <w:rsid w:val="00B15164"/>
    <w:rsid w:val="00B1545C"/>
    <w:rsid w:val="00B15D93"/>
    <w:rsid w:val="00B16402"/>
    <w:rsid w:val="00B166D0"/>
    <w:rsid w:val="00B16B4D"/>
    <w:rsid w:val="00B17181"/>
    <w:rsid w:val="00B17852"/>
    <w:rsid w:val="00B17BE7"/>
    <w:rsid w:val="00B17D43"/>
    <w:rsid w:val="00B20DDA"/>
    <w:rsid w:val="00B2110B"/>
    <w:rsid w:val="00B211D0"/>
    <w:rsid w:val="00B2146C"/>
    <w:rsid w:val="00B22071"/>
    <w:rsid w:val="00B222BB"/>
    <w:rsid w:val="00B22716"/>
    <w:rsid w:val="00B22A23"/>
    <w:rsid w:val="00B23207"/>
    <w:rsid w:val="00B23410"/>
    <w:rsid w:val="00B234CA"/>
    <w:rsid w:val="00B2367B"/>
    <w:rsid w:val="00B2396C"/>
    <w:rsid w:val="00B2480B"/>
    <w:rsid w:val="00B24A03"/>
    <w:rsid w:val="00B24E9C"/>
    <w:rsid w:val="00B2574E"/>
    <w:rsid w:val="00B259F3"/>
    <w:rsid w:val="00B265BA"/>
    <w:rsid w:val="00B27839"/>
    <w:rsid w:val="00B27942"/>
    <w:rsid w:val="00B27960"/>
    <w:rsid w:val="00B27DA9"/>
    <w:rsid w:val="00B30712"/>
    <w:rsid w:val="00B30D0C"/>
    <w:rsid w:val="00B313F3"/>
    <w:rsid w:val="00B328DB"/>
    <w:rsid w:val="00B33B35"/>
    <w:rsid w:val="00B347CF"/>
    <w:rsid w:val="00B367C2"/>
    <w:rsid w:val="00B36E87"/>
    <w:rsid w:val="00B4060B"/>
    <w:rsid w:val="00B416FD"/>
    <w:rsid w:val="00B4189F"/>
    <w:rsid w:val="00B4224E"/>
    <w:rsid w:val="00B42BAF"/>
    <w:rsid w:val="00B42F8B"/>
    <w:rsid w:val="00B43D4D"/>
    <w:rsid w:val="00B445ED"/>
    <w:rsid w:val="00B4567D"/>
    <w:rsid w:val="00B45CC5"/>
    <w:rsid w:val="00B45F7F"/>
    <w:rsid w:val="00B45FC0"/>
    <w:rsid w:val="00B46482"/>
    <w:rsid w:val="00B464B1"/>
    <w:rsid w:val="00B47D3C"/>
    <w:rsid w:val="00B510DB"/>
    <w:rsid w:val="00B51482"/>
    <w:rsid w:val="00B51DCC"/>
    <w:rsid w:val="00B5240D"/>
    <w:rsid w:val="00B529A8"/>
    <w:rsid w:val="00B52B35"/>
    <w:rsid w:val="00B53477"/>
    <w:rsid w:val="00B53D4F"/>
    <w:rsid w:val="00B54177"/>
    <w:rsid w:val="00B552A1"/>
    <w:rsid w:val="00B5659D"/>
    <w:rsid w:val="00B572B0"/>
    <w:rsid w:val="00B57C98"/>
    <w:rsid w:val="00B602E8"/>
    <w:rsid w:val="00B609C3"/>
    <w:rsid w:val="00B60BD0"/>
    <w:rsid w:val="00B618FF"/>
    <w:rsid w:val="00B61D36"/>
    <w:rsid w:val="00B62C5F"/>
    <w:rsid w:val="00B62ED4"/>
    <w:rsid w:val="00B63966"/>
    <w:rsid w:val="00B63B99"/>
    <w:rsid w:val="00B64709"/>
    <w:rsid w:val="00B6491F"/>
    <w:rsid w:val="00B65286"/>
    <w:rsid w:val="00B65469"/>
    <w:rsid w:val="00B6608C"/>
    <w:rsid w:val="00B663C5"/>
    <w:rsid w:val="00B66EB7"/>
    <w:rsid w:val="00B670EF"/>
    <w:rsid w:val="00B67893"/>
    <w:rsid w:val="00B70352"/>
    <w:rsid w:val="00B70955"/>
    <w:rsid w:val="00B7132F"/>
    <w:rsid w:val="00B7195C"/>
    <w:rsid w:val="00B72958"/>
    <w:rsid w:val="00B73CC4"/>
    <w:rsid w:val="00B749C9"/>
    <w:rsid w:val="00B756C9"/>
    <w:rsid w:val="00B757C9"/>
    <w:rsid w:val="00B75A37"/>
    <w:rsid w:val="00B75AA8"/>
    <w:rsid w:val="00B77708"/>
    <w:rsid w:val="00B77DE6"/>
    <w:rsid w:val="00B77EA1"/>
    <w:rsid w:val="00B803B4"/>
    <w:rsid w:val="00B80715"/>
    <w:rsid w:val="00B8231C"/>
    <w:rsid w:val="00B82755"/>
    <w:rsid w:val="00B827EC"/>
    <w:rsid w:val="00B833FC"/>
    <w:rsid w:val="00B83DFB"/>
    <w:rsid w:val="00B84B49"/>
    <w:rsid w:val="00B84DAF"/>
    <w:rsid w:val="00B84DBD"/>
    <w:rsid w:val="00B863B7"/>
    <w:rsid w:val="00B871B1"/>
    <w:rsid w:val="00B874E1"/>
    <w:rsid w:val="00B87714"/>
    <w:rsid w:val="00B900B5"/>
    <w:rsid w:val="00B9029A"/>
    <w:rsid w:val="00B91A7E"/>
    <w:rsid w:val="00B92FFE"/>
    <w:rsid w:val="00B9341B"/>
    <w:rsid w:val="00B93C31"/>
    <w:rsid w:val="00B940F5"/>
    <w:rsid w:val="00B944D8"/>
    <w:rsid w:val="00B94B62"/>
    <w:rsid w:val="00B94BB4"/>
    <w:rsid w:val="00B94FF0"/>
    <w:rsid w:val="00B95E16"/>
    <w:rsid w:val="00B9660A"/>
    <w:rsid w:val="00B96973"/>
    <w:rsid w:val="00B96A3A"/>
    <w:rsid w:val="00B9755E"/>
    <w:rsid w:val="00B976B7"/>
    <w:rsid w:val="00B97BAD"/>
    <w:rsid w:val="00BA1302"/>
    <w:rsid w:val="00BA1506"/>
    <w:rsid w:val="00BA2091"/>
    <w:rsid w:val="00BA2B3D"/>
    <w:rsid w:val="00BA40DC"/>
    <w:rsid w:val="00BA4137"/>
    <w:rsid w:val="00BA5411"/>
    <w:rsid w:val="00BA54EB"/>
    <w:rsid w:val="00BA62CC"/>
    <w:rsid w:val="00BA6397"/>
    <w:rsid w:val="00BA651C"/>
    <w:rsid w:val="00BA6AB7"/>
    <w:rsid w:val="00BA6EE1"/>
    <w:rsid w:val="00BA6F43"/>
    <w:rsid w:val="00BA795D"/>
    <w:rsid w:val="00BA79C5"/>
    <w:rsid w:val="00BB0418"/>
    <w:rsid w:val="00BB1218"/>
    <w:rsid w:val="00BB1678"/>
    <w:rsid w:val="00BB1D82"/>
    <w:rsid w:val="00BB31D1"/>
    <w:rsid w:val="00BB3545"/>
    <w:rsid w:val="00BB477E"/>
    <w:rsid w:val="00BB4A1E"/>
    <w:rsid w:val="00BB4E69"/>
    <w:rsid w:val="00BB5816"/>
    <w:rsid w:val="00BB6D0E"/>
    <w:rsid w:val="00BB7B50"/>
    <w:rsid w:val="00BC0AC2"/>
    <w:rsid w:val="00BC2243"/>
    <w:rsid w:val="00BC2783"/>
    <w:rsid w:val="00BC2B79"/>
    <w:rsid w:val="00BC2D2E"/>
    <w:rsid w:val="00BC3279"/>
    <w:rsid w:val="00BC3F61"/>
    <w:rsid w:val="00BC43C7"/>
    <w:rsid w:val="00BC4443"/>
    <w:rsid w:val="00BC463D"/>
    <w:rsid w:val="00BC476B"/>
    <w:rsid w:val="00BC4B8F"/>
    <w:rsid w:val="00BC4F5A"/>
    <w:rsid w:val="00BC50AB"/>
    <w:rsid w:val="00BC5863"/>
    <w:rsid w:val="00BC5F61"/>
    <w:rsid w:val="00BC6595"/>
    <w:rsid w:val="00BC65EC"/>
    <w:rsid w:val="00BD03F8"/>
    <w:rsid w:val="00BD0FD6"/>
    <w:rsid w:val="00BD136F"/>
    <w:rsid w:val="00BD1581"/>
    <w:rsid w:val="00BD15A0"/>
    <w:rsid w:val="00BD1A99"/>
    <w:rsid w:val="00BD242F"/>
    <w:rsid w:val="00BD30C9"/>
    <w:rsid w:val="00BD3975"/>
    <w:rsid w:val="00BD3AC9"/>
    <w:rsid w:val="00BD4095"/>
    <w:rsid w:val="00BD4B50"/>
    <w:rsid w:val="00BD4C28"/>
    <w:rsid w:val="00BD4D3D"/>
    <w:rsid w:val="00BD4E4C"/>
    <w:rsid w:val="00BD7120"/>
    <w:rsid w:val="00BD7517"/>
    <w:rsid w:val="00BD7F68"/>
    <w:rsid w:val="00BE04AE"/>
    <w:rsid w:val="00BE0B6A"/>
    <w:rsid w:val="00BE1A4F"/>
    <w:rsid w:val="00BE2081"/>
    <w:rsid w:val="00BE248E"/>
    <w:rsid w:val="00BE2B0A"/>
    <w:rsid w:val="00BE2B80"/>
    <w:rsid w:val="00BE3079"/>
    <w:rsid w:val="00BE3F69"/>
    <w:rsid w:val="00BE403A"/>
    <w:rsid w:val="00BE4C48"/>
    <w:rsid w:val="00BE5B28"/>
    <w:rsid w:val="00BE5D59"/>
    <w:rsid w:val="00BE6BD5"/>
    <w:rsid w:val="00BE6EE7"/>
    <w:rsid w:val="00BE711B"/>
    <w:rsid w:val="00BE7A54"/>
    <w:rsid w:val="00BF0630"/>
    <w:rsid w:val="00BF1002"/>
    <w:rsid w:val="00BF1299"/>
    <w:rsid w:val="00BF1509"/>
    <w:rsid w:val="00BF1DE3"/>
    <w:rsid w:val="00BF1E9F"/>
    <w:rsid w:val="00BF3269"/>
    <w:rsid w:val="00BF341A"/>
    <w:rsid w:val="00BF372A"/>
    <w:rsid w:val="00BF3D48"/>
    <w:rsid w:val="00BF4B75"/>
    <w:rsid w:val="00BF57FE"/>
    <w:rsid w:val="00BF5AB0"/>
    <w:rsid w:val="00BF6369"/>
    <w:rsid w:val="00BF6637"/>
    <w:rsid w:val="00BF6950"/>
    <w:rsid w:val="00BF722E"/>
    <w:rsid w:val="00BF771F"/>
    <w:rsid w:val="00BF7978"/>
    <w:rsid w:val="00C00334"/>
    <w:rsid w:val="00C008D3"/>
    <w:rsid w:val="00C0109B"/>
    <w:rsid w:val="00C01748"/>
    <w:rsid w:val="00C01926"/>
    <w:rsid w:val="00C0221C"/>
    <w:rsid w:val="00C026B2"/>
    <w:rsid w:val="00C02E06"/>
    <w:rsid w:val="00C033D8"/>
    <w:rsid w:val="00C034BE"/>
    <w:rsid w:val="00C0387D"/>
    <w:rsid w:val="00C039DC"/>
    <w:rsid w:val="00C0594F"/>
    <w:rsid w:val="00C05DA7"/>
    <w:rsid w:val="00C065CA"/>
    <w:rsid w:val="00C11642"/>
    <w:rsid w:val="00C11682"/>
    <w:rsid w:val="00C11B58"/>
    <w:rsid w:val="00C1235F"/>
    <w:rsid w:val="00C124A7"/>
    <w:rsid w:val="00C125A6"/>
    <w:rsid w:val="00C13150"/>
    <w:rsid w:val="00C132C8"/>
    <w:rsid w:val="00C13972"/>
    <w:rsid w:val="00C14437"/>
    <w:rsid w:val="00C1473F"/>
    <w:rsid w:val="00C14D8B"/>
    <w:rsid w:val="00C15625"/>
    <w:rsid w:val="00C15A31"/>
    <w:rsid w:val="00C15C33"/>
    <w:rsid w:val="00C16596"/>
    <w:rsid w:val="00C16601"/>
    <w:rsid w:val="00C16E7C"/>
    <w:rsid w:val="00C17527"/>
    <w:rsid w:val="00C176FE"/>
    <w:rsid w:val="00C17ADB"/>
    <w:rsid w:val="00C17D4F"/>
    <w:rsid w:val="00C20059"/>
    <w:rsid w:val="00C2011D"/>
    <w:rsid w:val="00C20817"/>
    <w:rsid w:val="00C20DF8"/>
    <w:rsid w:val="00C215B9"/>
    <w:rsid w:val="00C21C9E"/>
    <w:rsid w:val="00C222A6"/>
    <w:rsid w:val="00C228E6"/>
    <w:rsid w:val="00C229D0"/>
    <w:rsid w:val="00C23297"/>
    <w:rsid w:val="00C23E8F"/>
    <w:rsid w:val="00C249EF"/>
    <w:rsid w:val="00C24EBD"/>
    <w:rsid w:val="00C24FA2"/>
    <w:rsid w:val="00C253EF"/>
    <w:rsid w:val="00C2558D"/>
    <w:rsid w:val="00C25A3C"/>
    <w:rsid w:val="00C2679C"/>
    <w:rsid w:val="00C267FA"/>
    <w:rsid w:val="00C26A82"/>
    <w:rsid w:val="00C26B10"/>
    <w:rsid w:val="00C26D81"/>
    <w:rsid w:val="00C26EB4"/>
    <w:rsid w:val="00C26F06"/>
    <w:rsid w:val="00C27704"/>
    <w:rsid w:val="00C27CED"/>
    <w:rsid w:val="00C3018D"/>
    <w:rsid w:val="00C304B1"/>
    <w:rsid w:val="00C310E8"/>
    <w:rsid w:val="00C3143E"/>
    <w:rsid w:val="00C315C3"/>
    <w:rsid w:val="00C3185F"/>
    <w:rsid w:val="00C31A1A"/>
    <w:rsid w:val="00C323D3"/>
    <w:rsid w:val="00C32601"/>
    <w:rsid w:val="00C3302F"/>
    <w:rsid w:val="00C33388"/>
    <w:rsid w:val="00C339C4"/>
    <w:rsid w:val="00C3468A"/>
    <w:rsid w:val="00C356C8"/>
    <w:rsid w:val="00C35AA4"/>
    <w:rsid w:val="00C36311"/>
    <w:rsid w:val="00C37548"/>
    <w:rsid w:val="00C37D59"/>
    <w:rsid w:val="00C406DF"/>
    <w:rsid w:val="00C40908"/>
    <w:rsid w:val="00C40B0A"/>
    <w:rsid w:val="00C40CB7"/>
    <w:rsid w:val="00C418E1"/>
    <w:rsid w:val="00C427A4"/>
    <w:rsid w:val="00C42DDC"/>
    <w:rsid w:val="00C4317A"/>
    <w:rsid w:val="00C432EE"/>
    <w:rsid w:val="00C43615"/>
    <w:rsid w:val="00C45CE4"/>
    <w:rsid w:val="00C45D9E"/>
    <w:rsid w:val="00C45F98"/>
    <w:rsid w:val="00C45FCC"/>
    <w:rsid w:val="00C4654F"/>
    <w:rsid w:val="00C4659F"/>
    <w:rsid w:val="00C50A30"/>
    <w:rsid w:val="00C50E8A"/>
    <w:rsid w:val="00C51107"/>
    <w:rsid w:val="00C51146"/>
    <w:rsid w:val="00C5133A"/>
    <w:rsid w:val="00C51C25"/>
    <w:rsid w:val="00C5247D"/>
    <w:rsid w:val="00C526D5"/>
    <w:rsid w:val="00C5279B"/>
    <w:rsid w:val="00C52884"/>
    <w:rsid w:val="00C52CEC"/>
    <w:rsid w:val="00C5377A"/>
    <w:rsid w:val="00C5426E"/>
    <w:rsid w:val="00C54A9F"/>
    <w:rsid w:val="00C55B22"/>
    <w:rsid w:val="00C568DD"/>
    <w:rsid w:val="00C5708F"/>
    <w:rsid w:val="00C57ED1"/>
    <w:rsid w:val="00C6014C"/>
    <w:rsid w:val="00C606DD"/>
    <w:rsid w:val="00C60850"/>
    <w:rsid w:val="00C622CF"/>
    <w:rsid w:val="00C62A65"/>
    <w:rsid w:val="00C62AF7"/>
    <w:rsid w:val="00C62F9B"/>
    <w:rsid w:val="00C63585"/>
    <w:rsid w:val="00C6362E"/>
    <w:rsid w:val="00C6374B"/>
    <w:rsid w:val="00C63C76"/>
    <w:rsid w:val="00C643F1"/>
    <w:rsid w:val="00C6474C"/>
    <w:rsid w:val="00C64B28"/>
    <w:rsid w:val="00C64CCC"/>
    <w:rsid w:val="00C65396"/>
    <w:rsid w:val="00C65614"/>
    <w:rsid w:val="00C659AB"/>
    <w:rsid w:val="00C65BFD"/>
    <w:rsid w:val="00C65D3E"/>
    <w:rsid w:val="00C66004"/>
    <w:rsid w:val="00C66533"/>
    <w:rsid w:val="00C666B9"/>
    <w:rsid w:val="00C66763"/>
    <w:rsid w:val="00C6680C"/>
    <w:rsid w:val="00C66F87"/>
    <w:rsid w:val="00C67CF4"/>
    <w:rsid w:val="00C70861"/>
    <w:rsid w:val="00C70A5A"/>
    <w:rsid w:val="00C71352"/>
    <w:rsid w:val="00C721CF"/>
    <w:rsid w:val="00C7263A"/>
    <w:rsid w:val="00C73612"/>
    <w:rsid w:val="00C73C25"/>
    <w:rsid w:val="00C74606"/>
    <w:rsid w:val="00C74827"/>
    <w:rsid w:val="00C75885"/>
    <w:rsid w:val="00C75FF7"/>
    <w:rsid w:val="00C76223"/>
    <w:rsid w:val="00C7655A"/>
    <w:rsid w:val="00C7680E"/>
    <w:rsid w:val="00C7715F"/>
    <w:rsid w:val="00C7733C"/>
    <w:rsid w:val="00C80254"/>
    <w:rsid w:val="00C806ED"/>
    <w:rsid w:val="00C80FC4"/>
    <w:rsid w:val="00C8155B"/>
    <w:rsid w:val="00C81686"/>
    <w:rsid w:val="00C81F55"/>
    <w:rsid w:val="00C81F7E"/>
    <w:rsid w:val="00C82010"/>
    <w:rsid w:val="00C843EC"/>
    <w:rsid w:val="00C84D43"/>
    <w:rsid w:val="00C85000"/>
    <w:rsid w:val="00C85818"/>
    <w:rsid w:val="00C85A52"/>
    <w:rsid w:val="00C85ADE"/>
    <w:rsid w:val="00C85C73"/>
    <w:rsid w:val="00C87100"/>
    <w:rsid w:val="00C8730E"/>
    <w:rsid w:val="00C87831"/>
    <w:rsid w:val="00C900DB"/>
    <w:rsid w:val="00C9010C"/>
    <w:rsid w:val="00C9034A"/>
    <w:rsid w:val="00C90621"/>
    <w:rsid w:val="00C91A0C"/>
    <w:rsid w:val="00C921D3"/>
    <w:rsid w:val="00C92EF7"/>
    <w:rsid w:val="00C934D1"/>
    <w:rsid w:val="00C93CBD"/>
    <w:rsid w:val="00C94023"/>
    <w:rsid w:val="00C95098"/>
    <w:rsid w:val="00C953F7"/>
    <w:rsid w:val="00C95443"/>
    <w:rsid w:val="00C9604C"/>
    <w:rsid w:val="00C965AA"/>
    <w:rsid w:val="00C97557"/>
    <w:rsid w:val="00C97571"/>
    <w:rsid w:val="00C97631"/>
    <w:rsid w:val="00C97655"/>
    <w:rsid w:val="00C97A8E"/>
    <w:rsid w:val="00C97D91"/>
    <w:rsid w:val="00CA115C"/>
    <w:rsid w:val="00CA12FD"/>
    <w:rsid w:val="00CA17A8"/>
    <w:rsid w:val="00CA20C1"/>
    <w:rsid w:val="00CA2F16"/>
    <w:rsid w:val="00CA2FDC"/>
    <w:rsid w:val="00CA4608"/>
    <w:rsid w:val="00CA4BCA"/>
    <w:rsid w:val="00CA5D5C"/>
    <w:rsid w:val="00CA67FF"/>
    <w:rsid w:val="00CA6A4C"/>
    <w:rsid w:val="00CB00A2"/>
    <w:rsid w:val="00CB05DE"/>
    <w:rsid w:val="00CB063C"/>
    <w:rsid w:val="00CB0774"/>
    <w:rsid w:val="00CB1016"/>
    <w:rsid w:val="00CB143D"/>
    <w:rsid w:val="00CB2254"/>
    <w:rsid w:val="00CB2806"/>
    <w:rsid w:val="00CB3847"/>
    <w:rsid w:val="00CB39CF"/>
    <w:rsid w:val="00CB4E5D"/>
    <w:rsid w:val="00CB4F1A"/>
    <w:rsid w:val="00CB65A8"/>
    <w:rsid w:val="00CB6AAD"/>
    <w:rsid w:val="00CB71E2"/>
    <w:rsid w:val="00CB73B8"/>
    <w:rsid w:val="00CB768D"/>
    <w:rsid w:val="00CB7AF1"/>
    <w:rsid w:val="00CC065D"/>
    <w:rsid w:val="00CC06D5"/>
    <w:rsid w:val="00CC0C14"/>
    <w:rsid w:val="00CC2FD1"/>
    <w:rsid w:val="00CC3C34"/>
    <w:rsid w:val="00CC3F8A"/>
    <w:rsid w:val="00CC4124"/>
    <w:rsid w:val="00CC4870"/>
    <w:rsid w:val="00CC4A8D"/>
    <w:rsid w:val="00CC4B2F"/>
    <w:rsid w:val="00CC4BEF"/>
    <w:rsid w:val="00CC4DB3"/>
    <w:rsid w:val="00CC556C"/>
    <w:rsid w:val="00CC5920"/>
    <w:rsid w:val="00CC5E2D"/>
    <w:rsid w:val="00CC639F"/>
    <w:rsid w:val="00CC64B3"/>
    <w:rsid w:val="00CC6594"/>
    <w:rsid w:val="00CC69F6"/>
    <w:rsid w:val="00CC709F"/>
    <w:rsid w:val="00CC7810"/>
    <w:rsid w:val="00CD0180"/>
    <w:rsid w:val="00CD0725"/>
    <w:rsid w:val="00CD3125"/>
    <w:rsid w:val="00CD3DB1"/>
    <w:rsid w:val="00CD4825"/>
    <w:rsid w:val="00CD4AD0"/>
    <w:rsid w:val="00CD5366"/>
    <w:rsid w:val="00CD53F6"/>
    <w:rsid w:val="00CD54CC"/>
    <w:rsid w:val="00CD578E"/>
    <w:rsid w:val="00CD7595"/>
    <w:rsid w:val="00CD7854"/>
    <w:rsid w:val="00CE048A"/>
    <w:rsid w:val="00CE0E3B"/>
    <w:rsid w:val="00CE0F17"/>
    <w:rsid w:val="00CE172E"/>
    <w:rsid w:val="00CE1DEE"/>
    <w:rsid w:val="00CE285D"/>
    <w:rsid w:val="00CE31C3"/>
    <w:rsid w:val="00CE3D87"/>
    <w:rsid w:val="00CE4902"/>
    <w:rsid w:val="00CE4A34"/>
    <w:rsid w:val="00CE4C38"/>
    <w:rsid w:val="00CE4D25"/>
    <w:rsid w:val="00CE5453"/>
    <w:rsid w:val="00CE7547"/>
    <w:rsid w:val="00CE7668"/>
    <w:rsid w:val="00CE7F97"/>
    <w:rsid w:val="00CF00E2"/>
    <w:rsid w:val="00CF0227"/>
    <w:rsid w:val="00CF0FB8"/>
    <w:rsid w:val="00CF1217"/>
    <w:rsid w:val="00CF170A"/>
    <w:rsid w:val="00CF1822"/>
    <w:rsid w:val="00CF1F34"/>
    <w:rsid w:val="00CF203F"/>
    <w:rsid w:val="00CF2819"/>
    <w:rsid w:val="00CF31D9"/>
    <w:rsid w:val="00CF3CB9"/>
    <w:rsid w:val="00CF4940"/>
    <w:rsid w:val="00CF49A6"/>
    <w:rsid w:val="00CF4AFA"/>
    <w:rsid w:val="00CF5A45"/>
    <w:rsid w:val="00CF7A27"/>
    <w:rsid w:val="00D0037F"/>
    <w:rsid w:val="00D01931"/>
    <w:rsid w:val="00D02DCD"/>
    <w:rsid w:val="00D03145"/>
    <w:rsid w:val="00D035A9"/>
    <w:rsid w:val="00D03918"/>
    <w:rsid w:val="00D03C78"/>
    <w:rsid w:val="00D04D38"/>
    <w:rsid w:val="00D056BA"/>
    <w:rsid w:val="00D0735E"/>
    <w:rsid w:val="00D07E70"/>
    <w:rsid w:val="00D102B1"/>
    <w:rsid w:val="00D10428"/>
    <w:rsid w:val="00D1042C"/>
    <w:rsid w:val="00D10454"/>
    <w:rsid w:val="00D10B56"/>
    <w:rsid w:val="00D11F2E"/>
    <w:rsid w:val="00D1203A"/>
    <w:rsid w:val="00D1257E"/>
    <w:rsid w:val="00D1349C"/>
    <w:rsid w:val="00D135D3"/>
    <w:rsid w:val="00D13E72"/>
    <w:rsid w:val="00D13EE5"/>
    <w:rsid w:val="00D14731"/>
    <w:rsid w:val="00D14816"/>
    <w:rsid w:val="00D15DC6"/>
    <w:rsid w:val="00D20185"/>
    <w:rsid w:val="00D20559"/>
    <w:rsid w:val="00D21C8A"/>
    <w:rsid w:val="00D222B7"/>
    <w:rsid w:val="00D224DD"/>
    <w:rsid w:val="00D22CD0"/>
    <w:rsid w:val="00D22D1B"/>
    <w:rsid w:val="00D23151"/>
    <w:rsid w:val="00D237F3"/>
    <w:rsid w:val="00D23A22"/>
    <w:rsid w:val="00D2459B"/>
    <w:rsid w:val="00D248E2"/>
    <w:rsid w:val="00D25159"/>
    <w:rsid w:val="00D270F6"/>
    <w:rsid w:val="00D30661"/>
    <w:rsid w:val="00D31594"/>
    <w:rsid w:val="00D315B8"/>
    <w:rsid w:val="00D317DE"/>
    <w:rsid w:val="00D3226E"/>
    <w:rsid w:val="00D32C3F"/>
    <w:rsid w:val="00D32DBB"/>
    <w:rsid w:val="00D33181"/>
    <w:rsid w:val="00D342CA"/>
    <w:rsid w:val="00D34F46"/>
    <w:rsid w:val="00D353DF"/>
    <w:rsid w:val="00D35724"/>
    <w:rsid w:val="00D358D3"/>
    <w:rsid w:val="00D35E43"/>
    <w:rsid w:val="00D35F13"/>
    <w:rsid w:val="00D35F78"/>
    <w:rsid w:val="00D35F94"/>
    <w:rsid w:val="00D36383"/>
    <w:rsid w:val="00D36387"/>
    <w:rsid w:val="00D3686C"/>
    <w:rsid w:val="00D368AC"/>
    <w:rsid w:val="00D36D80"/>
    <w:rsid w:val="00D36DD4"/>
    <w:rsid w:val="00D37CB1"/>
    <w:rsid w:val="00D405C6"/>
    <w:rsid w:val="00D41F63"/>
    <w:rsid w:val="00D42BB8"/>
    <w:rsid w:val="00D42E83"/>
    <w:rsid w:val="00D43828"/>
    <w:rsid w:val="00D4412A"/>
    <w:rsid w:val="00D444C9"/>
    <w:rsid w:val="00D4475F"/>
    <w:rsid w:val="00D4518F"/>
    <w:rsid w:val="00D4531B"/>
    <w:rsid w:val="00D45736"/>
    <w:rsid w:val="00D45996"/>
    <w:rsid w:val="00D46283"/>
    <w:rsid w:val="00D46C4C"/>
    <w:rsid w:val="00D47310"/>
    <w:rsid w:val="00D47529"/>
    <w:rsid w:val="00D476C5"/>
    <w:rsid w:val="00D47D13"/>
    <w:rsid w:val="00D50AE3"/>
    <w:rsid w:val="00D5183C"/>
    <w:rsid w:val="00D526B9"/>
    <w:rsid w:val="00D52EFE"/>
    <w:rsid w:val="00D5300F"/>
    <w:rsid w:val="00D53B75"/>
    <w:rsid w:val="00D5413D"/>
    <w:rsid w:val="00D55716"/>
    <w:rsid w:val="00D5602B"/>
    <w:rsid w:val="00D564B4"/>
    <w:rsid w:val="00D57808"/>
    <w:rsid w:val="00D61351"/>
    <w:rsid w:val="00D613F3"/>
    <w:rsid w:val="00D61669"/>
    <w:rsid w:val="00D61BE8"/>
    <w:rsid w:val="00D6209C"/>
    <w:rsid w:val="00D62C1E"/>
    <w:rsid w:val="00D63074"/>
    <w:rsid w:val="00D63348"/>
    <w:rsid w:val="00D6360C"/>
    <w:rsid w:val="00D63EF7"/>
    <w:rsid w:val="00D647A7"/>
    <w:rsid w:val="00D64C59"/>
    <w:rsid w:val="00D64F5E"/>
    <w:rsid w:val="00D65E99"/>
    <w:rsid w:val="00D661F4"/>
    <w:rsid w:val="00D70623"/>
    <w:rsid w:val="00D70823"/>
    <w:rsid w:val="00D709E7"/>
    <w:rsid w:val="00D7123F"/>
    <w:rsid w:val="00D717DC"/>
    <w:rsid w:val="00D71A55"/>
    <w:rsid w:val="00D71C23"/>
    <w:rsid w:val="00D73481"/>
    <w:rsid w:val="00D7355F"/>
    <w:rsid w:val="00D74071"/>
    <w:rsid w:val="00D744D0"/>
    <w:rsid w:val="00D74AF0"/>
    <w:rsid w:val="00D752D9"/>
    <w:rsid w:val="00D759EE"/>
    <w:rsid w:val="00D75A71"/>
    <w:rsid w:val="00D75D2C"/>
    <w:rsid w:val="00D77049"/>
    <w:rsid w:val="00D77447"/>
    <w:rsid w:val="00D811EB"/>
    <w:rsid w:val="00D81F83"/>
    <w:rsid w:val="00D82F88"/>
    <w:rsid w:val="00D82FBE"/>
    <w:rsid w:val="00D83C49"/>
    <w:rsid w:val="00D84FA9"/>
    <w:rsid w:val="00D8556F"/>
    <w:rsid w:val="00D85F52"/>
    <w:rsid w:val="00D863E9"/>
    <w:rsid w:val="00D871D3"/>
    <w:rsid w:val="00D87A84"/>
    <w:rsid w:val="00D90D2D"/>
    <w:rsid w:val="00D922A5"/>
    <w:rsid w:val="00D92692"/>
    <w:rsid w:val="00D92953"/>
    <w:rsid w:val="00D92D0B"/>
    <w:rsid w:val="00D92D13"/>
    <w:rsid w:val="00D92F61"/>
    <w:rsid w:val="00D93247"/>
    <w:rsid w:val="00D939C9"/>
    <w:rsid w:val="00D94BC4"/>
    <w:rsid w:val="00D95403"/>
    <w:rsid w:val="00D955A9"/>
    <w:rsid w:val="00D959A1"/>
    <w:rsid w:val="00D9693B"/>
    <w:rsid w:val="00D96A8C"/>
    <w:rsid w:val="00D96C6F"/>
    <w:rsid w:val="00D97A36"/>
    <w:rsid w:val="00D97E5B"/>
    <w:rsid w:val="00DA085B"/>
    <w:rsid w:val="00DA0875"/>
    <w:rsid w:val="00DA0E02"/>
    <w:rsid w:val="00DA0F99"/>
    <w:rsid w:val="00DA1137"/>
    <w:rsid w:val="00DA21D4"/>
    <w:rsid w:val="00DA22BE"/>
    <w:rsid w:val="00DA2D26"/>
    <w:rsid w:val="00DA2F2C"/>
    <w:rsid w:val="00DA3249"/>
    <w:rsid w:val="00DA3304"/>
    <w:rsid w:val="00DA3B2D"/>
    <w:rsid w:val="00DA3BF3"/>
    <w:rsid w:val="00DA4397"/>
    <w:rsid w:val="00DA5248"/>
    <w:rsid w:val="00DA5B07"/>
    <w:rsid w:val="00DA5E37"/>
    <w:rsid w:val="00DA6EBF"/>
    <w:rsid w:val="00DA7112"/>
    <w:rsid w:val="00DA7222"/>
    <w:rsid w:val="00DB09BE"/>
    <w:rsid w:val="00DB0ADA"/>
    <w:rsid w:val="00DB0C4A"/>
    <w:rsid w:val="00DB0DA5"/>
    <w:rsid w:val="00DB1624"/>
    <w:rsid w:val="00DB277C"/>
    <w:rsid w:val="00DB2A76"/>
    <w:rsid w:val="00DB2AF0"/>
    <w:rsid w:val="00DB330B"/>
    <w:rsid w:val="00DB4788"/>
    <w:rsid w:val="00DB4A9A"/>
    <w:rsid w:val="00DB4EFF"/>
    <w:rsid w:val="00DB525A"/>
    <w:rsid w:val="00DB542A"/>
    <w:rsid w:val="00DB57EE"/>
    <w:rsid w:val="00DB5B8D"/>
    <w:rsid w:val="00DB6D6F"/>
    <w:rsid w:val="00DB707C"/>
    <w:rsid w:val="00DB7F2A"/>
    <w:rsid w:val="00DC0D6B"/>
    <w:rsid w:val="00DC1310"/>
    <w:rsid w:val="00DC190B"/>
    <w:rsid w:val="00DC1D52"/>
    <w:rsid w:val="00DC1E7F"/>
    <w:rsid w:val="00DC223F"/>
    <w:rsid w:val="00DC28BE"/>
    <w:rsid w:val="00DC2C18"/>
    <w:rsid w:val="00DC31B7"/>
    <w:rsid w:val="00DC32C3"/>
    <w:rsid w:val="00DC32FA"/>
    <w:rsid w:val="00DC3535"/>
    <w:rsid w:val="00DC4993"/>
    <w:rsid w:val="00DC4AB5"/>
    <w:rsid w:val="00DC4C82"/>
    <w:rsid w:val="00DC4E24"/>
    <w:rsid w:val="00DC5001"/>
    <w:rsid w:val="00DC55CF"/>
    <w:rsid w:val="00DC6EE8"/>
    <w:rsid w:val="00DC751F"/>
    <w:rsid w:val="00DC7844"/>
    <w:rsid w:val="00DC7E27"/>
    <w:rsid w:val="00DD1B51"/>
    <w:rsid w:val="00DD2115"/>
    <w:rsid w:val="00DD22FF"/>
    <w:rsid w:val="00DD25C7"/>
    <w:rsid w:val="00DD34BD"/>
    <w:rsid w:val="00DD3AC0"/>
    <w:rsid w:val="00DD3F03"/>
    <w:rsid w:val="00DD40A6"/>
    <w:rsid w:val="00DD447D"/>
    <w:rsid w:val="00DD473A"/>
    <w:rsid w:val="00DD5048"/>
    <w:rsid w:val="00DD5450"/>
    <w:rsid w:val="00DD5C54"/>
    <w:rsid w:val="00DD6A8A"/>
    <w:rsid w:val="00DD6ED2"/>
    <w:rsid w:val="00DD7534"/>
    <w:rsid w:val="00DE02C9"/>
    <w:rsid w:val="00DE0536"/>
    <w:rsid w:val="00DE098D"/>
    <w:rsid w:val="00DE1676"/>
    <w:rsid w:val="00DE2973"/>
    <w:rsid w:val="00DE29DB"/>
    <w:rsid w:val="00DE2B72"/>
    <w:rsid w:val="00DE357C"/>
    <w:rsid w:val="00DE3623"/>
    <w:rsid w:val="00DE3C55"/>
    <w:rsid w:val="00DE4D09"/>
    <w:rsid w:val="00DE4D61"/>
    <w:rsid w:val="00DE51D1"/>
    <w:rsid w:val="00DF030B"/>
    <w:rsid w:val="00DF03C4"/>
    <w:rsid w:val="00DF0C2F"/>
    <w:rsid w:val="00DF0EE5"/>
    <w:rsid w:val="00DF1B60"/>
    <w:rsid w:val="00DF1EE1"/>
    <w:rsid w:val="00DF22C8"/>
    <w:rsid w:val="00DF2930"/>
    <w:rsid w:val="00DF2ADE"/>
    <w:rsid w:val="00DF36A6"/>
    <w:rsid w:val="00DF39E7"/>
    <w:rsid w:val="00DF3F31"/>
    <w:rsid w:val="00DF41E6"/>
    <w:rsid w:val="00DF63E9"/>
    <w:rsid w:val="00DF70EE"/>
    <w:rsid w:val="00DF7150"/>
    <w:rsid w:val="00DF71C2"/>
    <w:rsid w:val="00DF76F6"/>
    <w:rsid w:val="00DF7D19"/>
    <w:rsid w:val="00DF7E57"/>
    <w:rsid w:val="00E00DA2"/>
    <w:rsid w:val="00E01096"/>
    <w:rsid w:val="00E01184"/>
    <w:rsid w:val="00E013A3"/>
    <w:rsid w:val="00E01664"/>
    <w:rsid w:val="00E021C1"/>
    <w:rsid w:val="00E024D2"/>
    <w:rsid w:val="00E02BEB"/>
    <w:rsid w:val="00E03ECA"/>
    <w:rsid w:val="00E040F6"/>
    <w:rsid w:val="00E05361"/>
    <w:rsid w:val="00E05501"/>
    <w:rsid w:val="00E0553C"/>
    <w:rsid w:val="00E056D1"/>
    <w:rsid w:val="00E05901"/>
    <w:rsid w:val="00E0625C"/>
    <w:rsid w:val="00E062DF"/>
    <w:rsid w:val="00E078DE"/>
    <w:rsid w:val="00E07FFD"/>
    <w:rsid w:val="00E10651"/>
    <w:rsid w:val="00E12051"/>
    <w:rsid w:val="00E13235"/>
    <w:rsid w:val="00E133CC"/>
    <w:rsid w:val="00E1453F"/>
    <w:rsid w:val="00E15FB1"/>
    <w:rsid w:val="00E164ED"/>
    <w:rsid w:val="00E1652D"/>
    <w:rsid w:val="00E1734B"/>
    <w:rsid w:val="00E1791E"/>
    <w:rsid w:val="00E17CD6"/>
    <w:rsid w:val="00E20794"/>
    <w:rsid w:val="00E20A63"/>
    <w:rsid w:val="00E20E3D"/>
    <w:rsid w:val="00E20F19"/>
    <w:rsid w:val="00E218F6"/>
    <w:rsid w:val="00E2244A"/>
    <w:rsid w:val="00E22E05"/>
    <w:rsid w:val="00E235AF"/>
    <w:rsid w:val="00E23655"/>
    <w:rsid w:val="00E2395E"/>
    <w:rsid w:val="00E239CB"/>
    <w:rsid w:val="00E2490C"/>
    <w:rsid w:val="00E249CB"/>
    <w:rsid w:val="00E252A0"/>
    <w:rsid w:val="00E25691"/>
    <w:rsid w:val="00E256CF"/>
    <w:rsid w:val="00E256E6"/>
    <w:rsid w:val="00E25CD3"/>
    <w:rsid w:val="00E26BEF"/>
    <w:rsid w:val="00E27502"/>
    <w:rsid w:val="00E2772D"/>
    <w:rsid w:val="00E27D9D"/>
    <w:rsid w:val="00E30D5B"/>
    <w:rsid w:val="00E314E1"/>
    <w:rsid w:val="00E33164"/>
    <w:rsid w:val="00E336D8"/>
    <w:rsid w:val="00E337CB"/>
    <w:rsid w:val="00E34C91"/>
    <w:rsid w:val="00E34FF3"/>
    <w:rsid w:val="00E35EDC"/>
    <w:rsid w:val="00E35EE3"/>
    <w:rsid w:val="00E36607"/>
    <w:rsid w:val="00E37988"/>
    <w:rsid w:val="00E37BF7"/>
    <w:rsid w:val="00E37CF7"/>
    <w:rsid w:val="00E40022"/>
    <w:rsid w:val="00E406E5"/>
    <w:rsid w:val="00E4078F"/>
    <w:rsid w:val="00E41780"/>
    <w:rsid w:val="00E421CB"/>
    <w:rsid w:val="00E42274"/>
    <w:rsid w:val="00E4241E"/>
    <w:rsid w:val="00E43598"/>
    <w:rsid w:val="00E43EEA"/>
    <w:rsid w:val="00E44DD9"/>
    <w:rsid w:val="00E45C0C"/>
    <w:rsid w:val="00E4659A"/>
    <w:rsid w:val="00E46825"/>
    <w:rsid w:val="00E46D45"/>
    <w:rsid w:val="00E471D7"/>
    <w:rsid w:val="00E47DED"/>
    <w:rsid w:val="00E50235"/>
    <w:rsid w:val="00E51BB4"/>
    <w:rsid w:val="00E51D9D"/>
    <w:rsid w:val="00E52035"/>
    <w:rsid w:val="00E524EC"/>
    <w:rsid w:val="00E52A2A"/>
    <w:rsid w:val="00E530A2"/>
    <w:rsid w:val="00E53F7E"/>
    <w:rsid w:val="00E54166"/>
    <w:rsid w:val="00E546C9"/>
    <w:rsid w:val="00E55146"/>
    <w:rsid w:val="00E55849"/>
    <w:rsid w:val="00E56331"/>
    <w:rsid w:val="00E5663F"/>
    <w:rsid w:val="00E566AE"/>
    <w:rsid w:val="00E57935"/>
    <w:rsid w:val="00E57B5F"/>
    <w:rsid w:val="00E57D89"/>
    <w:rsid w:val="00E57E14"/>
    <w:rsid w:val="00E57E16"/>
    <w:rsid w:val="00E600E0"/>
    <w:rsid w:val="00E607D5"/>
    <w:rsid w:val="00E60D68"/>
    <w:rsid w:val="00E616E3"/>
    <w:rsid w:val="00E61EDA"/>
    <w:rsid w:val="00E6242D"/>
    <w:rsid w:val="00E625CD"/>
    <w:rsid w:val="00E6292E"/>
    <w:rsid w:val="00E62DF4"/>
    <w:rsid w:val="00E63B40"/>
    <w:rsid w:val="00E63CD9"/>
    <w:rsid w:val="00E64B01"/>
    <w:rsid w:val="00E64CE5"/>
    <w:rsid w:val="00E65292"/>
    <w:rsid w:val="00E65328"/>
    <w:rsid w:val="00E65FF9"/>
    <w:rsid w:val="00E7012F"/>
    <w:rsid w:val="00E7154A"/>
    <w:rsid w:val="00E715B7"/>
    <w:rsid w:val="00E7228C"/>
    <w:rsid w:val="00E7258E"/>
    <w:rsid w:val="00E730DF"/>
    <w:rsid w:val="00E74096"/>
    <w:rsid w:val="00E74632"/>
    <w:rsid w:val="00E747BE"/>
    <w:rsid w:val="00E74CED"/>
    <w:rsid w:val="00E74CFA"/>
    <w:rsid w:val="00E76AB8"/>
    <w:rsid w:val="00E76C46"/>
    <w:rsid w:val="00E77B8C"/>
    <w:rsid w:val="00E80D47"/>
    <w:rsid w:val="00E81466"/>
    <w:rsid w:val="00E83066"/>
    <w:rsid w:val="00E84A7A"/>
    <w:rsid w:val="00E84E39"/>
    <w:rsid w:val="00E85238"/>
    <w:rsid w:val="00E856F9"/>
    <w:rsid w:val="00E85F67"/>
    <w:rsid w:val="00E8671C"/>
    <w:rsid w:val="00E87BE0"/>
    <w:rsid w:val="00E9046F"/>
    <w:rsid w:val="00E9148D"/>
    <w:rsid w:val="00E92FA7"/>
    <w:rsid w:val="00E952FF"/>
    <w:rsid w:val="00E96B4C"/>
    <w:rsid w:val="00E97172"/>
    <w:rsid w:val="00E97BB9"/>
    <w:rsid w:val="00E97F15"/>
    <w:rsid w:val="00EA118C"/>
    <w:rsid w:val="00EA1A24"/>
    <w:rsid w:val="00EA29E1"/>
    <w:rsid w:val="00EA2E15"/>
    <w:rsid w:val="00EA30F8"/>
    <w:rsid w:val="00EA31CF"/>
    <w:rsid w:val="00EA3B27"/>
    <w:rsid w:val="00EA45B1"/>
    <w:rsid w:val="00EA4B67"/>
    <w:rsid w:val="00EA57A7"/>
    <w:rsid w:val="00EA60C0"/>
    <w:rsid w:val="00EA62EC"/>
    <w:rsid w:val="00EA67BE"/>
    <w:rsid w:val="00EA6C71"/>
    <w:rsid w:val="00EA72C7"/>
    <w:rsid w:val="00EA7BFB"/>
    <w:rsid w:val="00EB012A"/>
    <w:rsid w:val="00EB0D1A"/>
    <w:rsid w:val="00EB14DB"/>
    <w:rsid w:val="00EB157F"/>
    <w:rsid w:val="00EB1745"/>
    <w:rsid w:val="00EB1D96"/>
    <w:rsid w:val="00EB2728"/>
    <w:rsid w:val="00EB33FA"/>
    <w:rsid w:val="00EB35FB"/>
    <w:rsid w:val="00EB59BB"/>
    <w:rsid w:val="00EB6CF7"/>
    <w:rsid w:val="00EB6D5D"/>
    <w:rsid w:val="00EB7DE8"/>
    <w:rsid w:val="00EC105D"/>
    <w:rsid w:val="00EC11F4"/>
    <w:rsid w:val="00EC2630"/>
    <w:rsid w:val="00EC3C5F"/>
    <w:rsid w:val="00EC43AF"/>
    <w:rsid w:val="00EC4A8C"/>
    <w:rsid w:val="00EC4ADB"/>
    <w:rsid w:val="00EC533E"/>
    <w:rsid w:val="00EC63CA"/>
    <w:rsid w:val="00EC6D7D"/>
    <w:rsid w:val="00EC706E"/>
    <w:rsid w:val="00EC7E21"/>
    <w:rsid w:val="00ED03EB"/>
    <w:rsid w:val="00ED0D93"/>
    <w:rsid w:val="00ED14FD"/>
    <w:rsid w:val="00ED15BA"/>
    <w:rsid w:val="00ED27AC"/>
    <w:rsid w:val="00ED367B"/>
    <w:rsid w:val="00ED388A"/>
    <w:rsid w:val="00ED438A"/>
    <w:rsid w:val="00ED5291"/>
    <w:rsid w:val="00ED5C72"/>
    <w:rsid w:val="00ED5C73"/>
    <w:rsid w:val="00ED645E"/>
    <w:rsid w:val="00ED68CE"/>
    <w:rsid w:val="00ED707D"/>
    <w:rsid w:val="00ED7635"/>
    <w:rsid w:val="00ED76A6"/>
    <w:rsid w:val="00EE0872"/>
    <w:rsid w:val="00EE0D8B"/>
    <w:rsid w:val="00EE10E2"/>
    <w:rsid w:val="00EE3107"/>
    <w:rsid w:val="00EE3870"/>
    <w:rsid w:val="00EE433C"/>
    <w:rsid w:val="00EE4811"/>
    <w:rsid w:val="00EE49A3"/>
    <w:rsid w:val="00EF118F"/>
    <w:rsid w:val="00EF1EAF"/>
    <w:rsid w:val="00EF2F14"/>
    <w:rsid w:val="00EF3A16"/>
    <w:rsid w:val="00EF4B24"/>
    <w:rsid w:val="00EF4EDF"/>
    <w:rsid w:val="00EF5177"/>
    <w:rsid w:val="00EF55AD"/>
    <w:rsid w:val="00EF5EB5"/>
    <w:rsid w:val="00EF5F13"/>
    <w:rsid w:val="00EF6D24"/>
    <w:rsid w:val="00EF789E"/>
    <w:rsid w:val="00F006E3"/>
    <w:rsid w:val="00F0139F"/>
    <w:rsid w:val="00F02058"/>
    <w:rsid w:val="00F02FBD"/>
    <w:rsid w:val="00F033E5"/>
    <w:rsid w:val="00F046B7"/>
    <w:rsid w:val="00F056B7"/>
    <w:rsid w:val="00F05B10"/>
    <w:rsid w:val="00F05BD7"/>
    <w:rsid w:val="00F05FBC"/>
    <w:rsid w:val="00F06E75"/>
    <w:rsid w:val="00F06FC0"/>
    <w:rsid w:val="00F070F9"/>
    <w:rsid w:val="00F071AA"/>
    <w:rsid w:val="00F07B87"/>
    <w:rsid w:val="00F07C1A"/>
    <w:rsid w:val="00F102A3"/>
    <w:rsid w:val="00F1066F"/>
    <w:rsid w:val="00F111B8"/>
    <w:rsid w:val="00F11745"/>
    <w:rsid w:val="00F119F0"/>
    <w:rsid w:val="00F11F8D"/>
    <w:rsid w:val="00F12793"/>
    <w:rsid w:val="00F1328F"/>
    <w:rsid w:val="00F133C1"/>
    <w:rsid w:val="00F13579"/>
    <w:rsid w:val="00F1378E"/>
    <w:rsid w:val="00F143AE"/>
    <w:rsid w:val="00F14792"/>
    <w:rsid w:val="00F15D6C"/>
    <w:rsid w:val="00F16111"/>
    <w:rsid w:val="00F171C5"/>
    <w:rsid w:val="00F1768A"/>
    <w:rsid w:val="00F20B57"/>
    <w:rsid w:val="00F20ECB"/>
    <w:rsid w:val="00F20FFA"/>
    <w:rsid w:val="00F210A7"/>
    <w:rsid w:val="00F21814"/>
    <w:rsid w:val="00F21F4E"/>
    <w:rsid w:val="00F21F70"/>
    <w:rsid w:val="00F22120"/>
    <w:rsid w:val="00F23473"/>
    <w:rsid w:val="00F237D6"/>
    <w:rsid w:val="00F23DFB"/>
    <w:rsid w:val="00F24979"/>
    <w:rsid w:val="00F24C59"/>
    <w:rsid w:val="00F24C6E"/>
    <w:rsid w:val="00F25173"/>
    <w:rsid w:val="00F26169"/>
    <w:rsid w:val="00F27181"/>
    <w:rsid w:val="00F27FD3"/>
    <w:rsid w:val="00F3046E"/>
    <w:rsid w:val="00F30F7A"/>
    <w:rsid w:val="00F31FC2"/>
    <w:rsid w:val="00F324B3"/>
    <w:rsid w:val="00F32597"/>
    <w:rsid w:val="00F33716"/>
    <w:rsid w:val="00F3372E"/>
    <w:rsid w:val="00F34B07"/>
    <w:rsid w:val="00F352E7"/>
    <w:rsid w:val="00F36880"/>
    <w:rsid w:val="00F368A6"/>
    <w:rsid w:val="00F36BF9"/>
    <w:rsid w:val="00F37A0A"/>
    <w:rsid w:val="00F37EFC"/>
    <w:rsid w:val="00F37FBC"/>
    <w:rsid w:val="00F40118"/>
    <w:rsid w:val="00F40B18"/>
    <w:rsid w:val="00F40EB8"/>
    <w:rsid w:val="00F40F50"/>
    <w:rsid w:val="00F41452"/>
    <w:rsid w:val="00F4185F"/>
    <w:rsid w:val="00F41B55"/>
    <w:rsid w:val="00F41C45"/>
    <w:rsid w:val="00F41CFD"/>
    <w:rsid w:val="00F41FD0"/>
    <w:rsid w:val="00F424CF"/>
    <w:rsid w:val="00F4303E"/>
    <w:rsid w:val="00F43162"/>
    <w:rsid w:val="00F434DE"/>
    <w:rsid w:val="00F4367D"/>
    <w:rsid w:val="00F43AF4"/>
    <w:rsid w:val="00F43B79"/>
    <w:rsid w:val="00F447D7"/>
    <w:rsid w:val="00F44AAF"/>
    <w:rsid w:val="00F45D9A"/>
    <w:rsid w:val="00F466E9"/>
    <w:rsid w:val="00F4699F"/>
    <w:rsid w:val="00F469EF"/>
    <w:rsid w:val="00F4726B"/>
    <w:rsid w:val="00F47341"/>
    <w:rsid w:val="00F51710"/>
    <w:rsid w:val="00F524FA"/>
    <w:rsid w:val="00F52E3B"/>
    <w:rsid w:val="00F52F45"/>
    <w:rsid w:val="00F53196"/>
    <w:rsid w:val="00F55176"/>
    <w:rsid w:val="00F55A2E"/>
    <w:rsid w:val="00F55A77"/>
    <w:rsid w:val="00F56560"/>
    <w:rsid w:val="00F56FBC"/>
    <w:rsid w:val="00F57708"/>
    <w:rsid w:val="00F6040C"/>
    <w:rsid w:val="00F623EE"/>
    <w:rsid w:val="00F63BB9"/>
    <w:rsid w:val="00F63DC1"/>
    <w:rsid w:val="00F642A3"/>
    <w:rsid w:val="00F654AD"/>
    <w:rsid w:val="00F65AD4"/>
    <w:rsid w:val="00F668F0"/>
    <w:rsid w:val="00F66923"/>
    <w:rsid w:val="00F67AAC"/>
    <w:rsid w:val="00F701E3"/>
    <w:rsid w:val="00F7086C"/>
    <w:rsid w:val="00F7090C"/>
    <w:rsid w:val="00F70A5A"/>
    <w:rsid w:val="00F71314"/>
    <w:rsid w:val="00F72150"/>
    <w:rsid w:val="00F722B7"/>
    <w:rsid w:val="00F7252D"/>
    <w:rsid w:val="00F72AA5"/>
    <w:rsid w:val="00F73937"/>
    <w:rsid w:val="00F75487"/>
    <w:rsid w:val="00F755CD"/>
    <w:rsid w:val="00F76255"/>
    <w:rsid w:val="00F768F2"/>
    <w:rsid w:val="00F76985"/>
    <w:rsid w:val="00F778B3"/>
    <w:rsid w:val="00F77CD9"/>
    <w:rsid w:val="00F80083"/>
    <w:rsid w:val="00F809A1"/>
    <w:rsid w:val="00F80C83"/>
    <w:rsid w:val="00F827AA"/>
    <w:rsid w:val="00F82CB8"/>
    <w:rsid w:val="00F82EEA"/>
    <w:rsid w:val="00F8302F"/>
    <w:rsid w:val="00F8453A"/>
    <w:rsid w:val="00F845FF"/>
    <w:rsid w:val="00F84980"/>
    <w:rsid w:val="00F84AD8"/>
    <w:rsid w:val="00F852F6"/>
    <w:rsid w:val="00F85408"/>
    <w:rsid w:val="00F856A3"/>
    <w:rsid w:val="00F857B8"/>
    <w:rsid w:val="00F860DD"/>
    <w:rsid w:val="00F862DF"/>
    <w:rsid w:val="00F86491"/>
    <w:rsid w:val="00F9039F"/>
    <w:rsid w:val="00F9047B"/>
    <w:rsid w:val="00F9096A"/>
    <w:rsid w:val="00F90DF8"/>
    <w:rsid w:val="00F90E70"/>
    <w:rsid w:val="00F920D7"/>
    <w:rsid w:val="00F9256F"/>
    <w:rsid w:val="00F92CD2"/>
    <w:rsid w:val="00F93386"/>
    <w:rsid w:val="00F934AD"/>
    <w:rsid w:val="00F93752"/>
    <w:rsid w:val="00F9416C"/>
    <w:rsid w:val="00F94375"/>
    <w:rsid w:val="00F9492D"/>
    <w:rsid w:val="00F94E48"/>
    <w:rsid w:val="00F95564"/>
    <w:rsid w:val="00F959EA"/>
    <w:rsid w:val="00F96FE2"/>
    <w:rsid w:val="00F97502"/>
    <w:rsid w:val="00F97AA9"/>
    <w:rsid w:val="00FA02E0"/>
    <w:rsid w:val="00FA06D9"/>
    <w:rsid w:val="00FA0D41"/>
    <w:rsid w:val="00FA115D"/>
    <w:rsid w:val="00FA119E"/>
    <w:rsid w:val="00FA2DEC"/>
    <w:rsid w:val="00FA2DEF"/>
    <w:rsid w:val="00FA319F"/>
    <w:rsid w:val="00FA42AD"/>
    <w:rsid w:val="00FA44D9"/>
    <w:rsid w:val="00FA7099"/>
    <w:rsid w:val="00FA72C1"/>
    <w:rsid w:val="00FA77C7"/>
    <w:rsid w:val="00FA7AC3"/>
    <w:rsid w:val="00FB0322"/>
    <w:rsid w:val="00FB03E9"/>
    <w:rsid w:val="00FB1364"/>
    <w:rsid w:val="00FB1D1E"/>
    <w:rsid w:val="00FB3A7F"/>
    <w:rsid w:val="00FB42BE"/>
    <w:rsid w:val="00FB42E3"/>
    <w:rsid w:val="00FB4457"/>
    <w:rsid w:val="00FB4916"/>
    <w:rsid w:val="00FB4A1A"/>
    <w:rsid w:val="00FB4D44"/>
    <w:rsid w:val="00FB5BDD"/>
    <w:rsid w:val="00FB6DB1"/>
    <w:rsid w:val="00FB7EA0"/>
    <w:rsid w:val="00FC04A3"/>
    <w:rsid w:val="00FC082D"/>
    <w:rsid w:val="00FC103C"/>
    <w:rsid w:val="00FC1F0F"/>
    <w:rsid w:val="00FC2AE4"/>
    <w:rsid w:val="00FC3399"/>
    <w:rsid w:val="00FC3464"/>
    <w:rsid w:val="00FC349D"/>
    <w:rsid w:val="00FC3A8E"/>
    <w:rsid w:val="00FC3AD5"/>
    <w:rsid w:val="00FC3B51"/>
    <w:rsid w:val="00FC46CE"/>
    <w:rsid w:val="00FC516E"/>
    <w:rsid w:val="00FC541D"/>
    <w:rsid w:val="00FC5A22"/>
    <w:rsid w:val="00FC6D68"/>
    <w:rsid w:val="00FC7667"/>
    <w:rsid w:val="00FD139A"/>
    <w:rsid w:val="00FD1939"/>
    <w:rsid w:val="00FD229A"/>
    <w:rsid w:val="00FD22EA"/>
    <w:rsid w:val="00FD39A9"/>
    <w:rsid w:val="00FD41F7"/>
    <w:rsid w:val="00FD4275"/>
    <w:rsid w:val="00FD50C7"/>
    <w:rsid w:val="00FD53A3"/>
    <w:rsid w:val="00FD5647"/>
    <w:rsid w:val="00FD583C"/>
    <w:rsid w:val="00FD6CFE"/>
    <w:rsid w:val="00FD6E00"/>
    <w:rsid w:val="00FD7FF1"/>
    <w:rsid w:val="00FE01ED"/>
    <w:rsid w:val="00FE1295"/>
    <w:rsid w:val="00FE25B2"/>
    <w:rsid w:val="00FE2972"/>
    <w:rsid w:val="00FE2E74"/>
    <w:rsid w:val="00FE330C"/>
    <w:rsid w:val="00FE3DA0"/>
    <w:rsid w:val="00FE4928"/>
    <w:rsid w:val="00FE5FDA"/>
    <w:rsid w:val="00FE61AA"/>
    <w:rsid w:val="00FE6A6C"/>
    <w:rsid w:val="00FE6BFB"/>
    <w:rsid w:val="00FE7567"/>
    <w:rsid w:val="00FE7CD2"/>
    <w:rsid w:val="00FE7EC5"/>
    <w:rsid w:val="00FF11C8"/>
    <w:rsid w:val="00FF1872"/>
    <w:rsid w:val="00FF43F7"/>
    <w:rsid w:val="00FF4B35"/>
    <w:rsid w:val="00FF4EBA"/>
    <w:rsid w:val="00FF4ECA"/>
    <w:rsid w:val="00FF5712"/>
    <w:rsid w:val="00FF5D17"/>
    <w:rsid w:val="00FF5DC9"/>
    <w:rsid w:val="00FF5F8E"/>
    <w:rsid w:val="00FF612E"/>
    <w:rsid w:val="00FF62A4"/>
    <w:rsid w:val="00FF6DB8"/>
    <w:rsid w:val="00FF70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85D"/>
    <w:rPr>
      <w:sz w:val="20"/>
    </w:rPr>
  </w:style>
  <w:style w:type="paragraph" w:styleId="Heading1">
    <w:name w:val="heading 1"/>
    <w:basedOn w:val="Normal"/>
    <w:next w:val="Normal"/>
    <w:link w:val="Heading1Char"/>
    <w:uiPriority w:val="9"/>
    <w:qFormat/>
    <w:rsid w:val="001719CA"/>
    <w:pPr>
      <w:keepNext/>
      <w:keepLines/>
      <w:numPr>
        <w:numId w:val="7"/>
      </w:numPr>
      <w:spacing w:before="400" w:after="80"/>
      <w:outlineLvl w:val="0"/>
    </w:pPr>
    <w:rPr>
      <w:rFonts w:asciiTheme="majorHAnsi" w:eastAsiaTheme="majorEastAsia" w:hAnsiTheme="majorHAnsi" w:cstheme="majorBidi"/>
      <w:bCs/>
      <w:color w:val="1F497D" w:themeColor="text2"/>
      <w:sz w:val="40"/>
      <w:szCs w:val="28"/>
    </w:rPr>
  </w:style>
  <w:style w:type="paragraph" w:styleId="Heading2">
    <w:name w:val="heading 2"/>
    <w:basedOn w:val="Normal"/>
    <w:next w:val="Normal"/>
    <w:link w:val="Heading2Char"/>
    <w:uiPriority w:val="9"/>
    <w:unhideWhenUsed/>
    <w:qFormat/>
    <w:rsid w:val="00C51C25"/>
    <w:pPr>
      <w:keepNext/>
      <w:keepLines/>
      <w:numPr>
        <w:ilvl w:val="1"/>
        <w:numId w:val="7"/>
      </w:numPr>
      <w:spacing w:before="320" w:after="40"/>
      <w:outlineLvl w:val="1"/>
    </w:pPr>
    <w:rPr>
      <w:rFonts w:asciiTheme="majorHAnsi" w:eastAsiaTheme="majorEastAsia" w:hAnsiTheme="majorHAnsi" w:cstheme="majorBidi"/>
      <w:bCs/>
      <w:color w:val="1F497D" w:themeColor="text2"/>
      <w:sz w:val="28"/>
      <w:szCs w:val="26"/>
    </w:rPr>
  </w:style>
  <w:style w:type="paragraph" w:styleId="Heading3">
    <w:name w:val="heading 3"/>
    <w:basedOn w:val="Normal"/>
    <w:next w:val="Normal"/>
    <w:link w:val="Heading3Char"/>
    <w:uiPriority w:val="9"/>
    <w:unhideWhenUsed/>
    <w:qFormat/>
    <w:rsid w:val="00004C57"/>
    <w:pPr>
      <w:keepNext/>
      <w:keepLines/>
      <w:numPr>
        <w:ilvl w:val="2"/>
        <w:numId w:val="7"/>
      </w:numPr>
      <w:spacing w:before="240" w:after="40"/>
      <w:outlineLvl w:val="2"/>
    </w:pPr>
    <w:rPr>
      <w:rFonts w:asciiTheme="majorHAnsi" w:eastAsiaTheme="majorEastAsia" w:hAnsiTheme="majorHAnsi" w:cstheme="majorBidi"/>
      <w:bCs/>
      <w:color w:val="1F497D" w:themeColor="text2"/>
      <w:sz w:val="24"/>
    </w:rPr>
  </w:style>
  <w:style w:type="paragraph" w:styleId="Heading4">
    <w:name w:val="heading 4"/>
    <w:basedOn w:val="Normal"/>
    <w:next w:val="Normal"/>
    <w:link w:val="Heading4Char"/>
    <w:uiPriority w:val="9"/>
    <w:unhideWhenUsed/>
    <w:qFormat/>
    <w:rsid w:val="00004C57"/>
    <w:pPr>
      <w:keepNext/>
      <w:keepLines/>
      <w:numPr>
        <w:ilvl w:val="3"/>
        <w:numId w:val="7"/>
      </w:numPr>
      <w:spacing w:before="240" w:after="40"/>
      <w:outlineLvl w:val="3"/>
    </w:pPr>
    <w:rPr>
      <w:rFonts w:asciiTheme="majorHAnsi" w:eastAsiaTheme="majorEastAsia" w:hAnsiTheme="majorHAnsi" w:cstheme="majorBidi"/>
      <w:bCs/>
      <w:iCs/>
      <w:color w:val="1F497D" w:themeColor="text2"/>
      <w:sz w:val="24"/>
    </w:rPr>
  </w:style>
  <w:style w:type="paragraph" w:styleId="Heading5">
    <w:name w:val="heading 5"/>
    <w:basedOn w:val="Normal"/>
    <w:next w:val="Normal"/>
    <w:link w:val="Heading5Char"/>
    <w:uiPriority w:val="9"/>
    <w:semiHidden/>
    <w:unhideWhenUsed/>
    <w:rsid w:val="00B27839"/>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B27839"/>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B27839"/>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27839"/>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unhideWhenUsed/>
    <w:qFormat/>
    <w:rsid w:val="00B27839"/>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19CA"/>
    <w:rPr>
      <w:rFonts w:asciiTheme="majorHAnsi" w:eastAsiaTheme="majorEastAsia" w:hAnsiTheme="majorHAnsi" w:cstheme="majorBidi"/>
      <w:bCs/>
      <w:color w:val="1F497D" w:themeColor="text2"/>
      <w:sz w:val="40"/>
      <w:szCs w:val="28"/>
    </w:rPr>
  </w:style>
  <w:style w:type="character" w:customStyle="1" w:styleId="Heading2Char">
    <w:name w:val="Heading 2 Char"/>
    <w:basedOn w:val="DefaultParagraphFont"/>
    <w:link w:val="Heading2"/>
    <w:uiPriority w:val="9"/>
    <w:rsid w:val="00C51C25"/>
    <w:rPr>
      <w:rFonts w:asciiTheme="majorHAnsi" w:eastAsiaTheme="majorEastAsia" w:hAnsiTheme="majorHAnsi" w:cstheme="majorBidi"/>
      <w:bCs/>
      <w:color w:val="1F497D" w:themeColor="text2"/>
      <w:sz w:val="28"/>
      <w:szCs w:val="26"/>
    </w:rPr>
  </w:style>
  <w:style w:type="character" w:customStyle="1" w:styleId="Heading3Char">
    <w:name w:val="Heading 3 Char"/>
    <w:basedOn w:val="DefaultParagraphFont"/>
    <w:link w:val="Heading3"/>
    <w:uiPriority w:val="9"/>
    <w:rsid w:val="00004C57"/>
    <w:rPr>
      <w:rFonts w:asciiTheme="majorHAnsi" w:eastAsiaTheme="majorEastAsia" w:hAnsiTheme="majorHAnsi" w:cstheme="majorBidi"/>
      <w:bCs/>
      <w:color w:val="1F497D" w:themeColor="text2"/>
      <w:sz w:val="24"/>
    </w:rPr>
  </w:style>
  <w:style w:type="character" w:customStyle="1" w:styleId="Heading4Char">
    <w:name w:val="Heading 4 Char"/>
    <w:basedOn w:val="DefaultParagraphFont"/>
    <w:link w:val="Heading4"/>
    <w:uiPriority w:val="9"/>
    <w:rsid w:val="00004C57"/>
    <w:rPr>
      <w:rFonts w:asciiTheme="majorHAnsi" w:eastAsiaTheme="majorEastAsia" w:hAnsiTheme="majorHAnsi" w:cstheme="majorBidi"/>
      <w:bCs/>
      <w:iCs/>
      <w:color w:val="1F497D" w:themeColor="text2"/>
      <w:sz w:val="24"/>
    </w:rPr>
  </w:style>
  <w:style w:type="character" w:customStyle="1" w:styleId="Heading5Char">
    <w:name w:val="Heading 5 Char"/>
    <w:basedOn w:val="DefaultParagraphFont"/>
    <w:link w:val="Heading5"/>
    <w:uiPriority w:val="9"/>
    <w:semiHidden/>
    <w:rsid w:val="00B27839"/>
    <w:rPr>
      <w:rFonts w:asciiTheme="majorHAnsi" w:eastAsiaTheme="majorEastAsia" w:hAnsiTheme="majorHAnsi" w:cstheme="majorBidi"/>
      <w:color w:val="243F60" w:themeColor="accent1" w:themeShade="7F"/>
      <w:sz w:val="20"/>
    </w:rPr>
  </w:style>
  <w:style w:type="character" w:customStyle="1" w:styleId="Heading6Char">
    <w:name w:val="Heading 6 Char"/>
    <w:basedOn w:val="DefaultParagraphFont"/>
    <w:link w:val="Heading6"/>
    <w:uiPriority w:val="9"/>
    <w:semiHidden/>
    <w:rsid w:val="00B27839"/>
    <w:rPr>
      <w:rFonts w:asciiTheme="majorHAnsi" w:eastAsiaTheme="majorEastAsia" w:hAnsiTheme="majorHAnsi" w:cstheme="majorBidi"/>
      <w:i/>
      <w:iCs/>
      <w:color w:val="243F60" w:themeColor="accent1" w:themeShade="7F"/>
      <w:sz w:val="20"/>
    </w:rPr>
  </w:style>
  <w:style w:type="character" w:customStyle="1" w:styleId="Heading7Char">
    <w:name w:val="Heading 7 Char"/>
    <w:basedOn w:val="DefaultParagraphFont"/>
    <w:link w:val="Heading7"/>
    <w:uiPriority w:val="9"/>
    <w:semiHidden/>
    <w:rsid w:val="00B27839"/>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B2783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B27839"/>
    <w:rPr>
      <w:rFonts w:asciiTheme="majorHAnsi" w:eastAsiaTheme="majorEastAsia" w:hAnsiTheme="majorHAnsi" w:cstheme="majorBidi"/>
      <w:i/>
      <w:iCs/>
      <w:color w:val="404040" w:themeColor="text1" w:themeTint="BF"/>
      <w:sz w:val="20"/>
      <w:szCs w:val="20"/>
    </w:rPr>
  </w:style>
  <w:style w:type="character" w:customStyle="1" w:styleId="CodeFragment">
    <w:name w:val="Code Fragment"/>
    <w:basedOn w:val="DefaultParagraphFont"/>
    <w:uiPriority w:val="1"/>
    <w:qFormat/>
    <w:rsid w:val="00C31A1A"/>
    <w:rPr>
      <w:rFonts w:ascii="Consolas" w:hAnsi="Consolas" w:cs="Consolas"/>
    </w:rPr>
  </w:style>
  <w:style w:type="paragraph" w:styleId="ListParagraph">
    <w:name w:val="List Paragraph"/>
    <w:basedOn w:val="Normal"/>
    <w:uiPriority w:val="34"/>
    <w:qFormat/>
    <w:rsid w:val="007A15E9"/>
    <w:pPr>
      <w:ind w:left="720"/>
      <w:contextualSpacing/>
    </w:pPr>
  </w:style>
  <w:style w:type="paragraph" w:customStyle="1" w:styleId="Code">
    <w:name w:val="Code"/>
    <w:basedOn w:val="Normal"/>
    <w:qFormat/>
    <w:rsid w:val="00C31A1A"/>
    <w:pPr>
      <w:keepLines/>
      <w:ind w:left="720"/>
    </w:pPr>
    <w:rPr>
      <w:rFonts w:ascii="Consolas" w:hAnsi="Consolas"/>
      <w:noProof/>
    </w:rPr>
  </w:style>
  <w:style w:type="paragraph" w:customStyle="1" w:styleId="Grammar">
    <w:name w:val="Grammar"/>
    <w:basedOn w:val="Normal"/>
    <w:link w:val="GrammarChar"/>
    <w:qFormat/>
    <w:rsid w:val="00C20817"/>
    <w:pPr>
      <w:keepLines/>
      <w:ind w:left="1080" w:hanging="360"/>
    </w:pPr>
    <w:rPr>
      <w:i/>
      <w:noProof/>
    </w:rPr>
  </w:style>
  <w:style w:type="character" w:customStyle="1" w:styleId="GrammarChar">
    <w:name w:val="Grammar Char"/>
    <w:basedOn w:val="DefaultParagraphFont"/>
    <w:link w:val="Grammar"/>
    <w:rsid w:val="00C20817"/>
    <w:rPr>
      <w:i/>
      <w:noProof/>
      <w:sz w:val="20"/>
    </w:rPr>
  </w:style>
  <w:style w:type="character" w:customStyle="1" w:styleId="Terminal">
    <w:name w:val="Terminal"/>
    <w:basedOn w:val="DefaultParagraphFont"/>
    <w:rsid w:val="00C31A1A"/>
    <w:rPr>
      <w:rFonts w:ascii="Consolas" w:hAnsi="Consolas"/>
      <w:i/>
      <w:noProof/>
    </w:rPr>
  </w:style>
  <w:style w:type="character" w:customStyle="1" w:styleId="Production">
    <w:name w:val="Production"/>
    <w:basedOn w:val="DefaultParagraphFont"/>
    <w:uiPriority w:val="1"/>
    <w:qFormat/>
    <w:rsid w:val="009805BC"/>
    <w:rPr>
      <w:i/>
    </w:rPr>
  </w:style>
  <w:style w:type="character" w:styleId="CommentReference">
    <w:name w:val="annotation reference"/>
    <w:basedOn w:val="DefaultParagraphFont"/>
    <w:uiPriority w:val="99"/>
    <w:semiHidden/>
    <w:unhideWhenUsed/>
    <w:rsid w:val="0087622F"/>
    <w:rPr>
      <w:sz w:val="16"/>
      <w:szCs w:val="16"/>
    </w:rPr>
  </w:style>
  <w:style w:type="paragraph" w:styleId="CommentText">
    <w:name w:val="annotation text"/>
    <w:basedOn w:val="Normal"/>
    <w:link w:val="CommentTextChar"/>
    <w:uiPriority w:val="99"/>
    <w:semiHidden/>
    <w:unhideWhenUsed/>
    <w:rsid w:val="0087622F"/>
    <w:pPr>
      <w:spacing w:line="240" w:lineRule="auto"/>
    </w:pPr>
    <w:rPr>
      <w:szCs w:val="20"/>
    </w:rPr>
  </w:style>
  <w:style w:type="character" w:customStyle="1" w:styleId="CommentTextChar">
    <w:name w:val="Comment Text Char"/>
    <w:basedOn w:val="DefaultParagraphFont"/>
    <w:link w:val="CommentText"/>
    <w:uiPriority w:val="99"/>
    <w:semiHidden/>
    <w:rsid w:val="0087622F"/>
    <w:rPr>
      <w:sz w:val="20"/>
      <w:szCs w:val="20"/>
    </w:rPr>
  </w:style>
  <w:style w:type="paragraph" w:styleId="CommentSubject">
    <w:name w:val="annotation subject"/>
    <w:basedOn w:val="CommentText"/>
    <w:next w:val="CommentText"/>
    <w:link w:val="CommentSubjectChar"/>
    <w:uiPriority w:val="99"/>
    <w:semiHidden/>
    <w:unhideWhenUsed/>
    <w:rsid w:val="0087622F"/>
    <w:rPr>
      <w:b/>
      <w:bCs/>
    </w:rPr>
  </w:style>
  <w:style w:type="character" w:customStyle="1" w:styleId="CommentSubjectChar">
    <w:name w:val="Comment Subject Char"/>
    <w:basedOn w:val="CommentTextChar"/>
    <w:link w:val="CommentSubject"/>
    <w:uiPriority w:val="99"/>
    <w:semiHidden/>
    <w:rsid w:val="0087622F"/>
    <w:rPr>
      <w:b/>
      <w:bCs/>
      <w:sz w:val="20"/>
      <w:szCs w:val="20"/>
    </w:rPr>
  </w:style>
  <w:style w:type="paragraph" w:styleId="BalloonText">
    <w:name w:val="Balloon Text"/>
    <w:basedOn w:val="Normal"/>
    <w:link w:val="BalloonTextChar"/>
    <w:uiPriority w:val="99"/>
    <w:semiHidden/>
    <w:unhideWhenUsed/>
    <w:rsid w:val="008762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622F"/>
    <w:rPr>
      <w:rFonts w:ascii="Tahoma" w:hAnsi="Tahoma" w:cs="Tahoma"/>
      <w:sz w:val="16"/>
      <w:szCs w:val="16"/>
    </w:rPr>
  </w:style>
  <w:style w:type="character" w:customStyle="1" w:styleId="CodeItalic">
    <w:name w:val="Code Italic"/>
    <w:basedOn w:val="DefaultParagraphFont"/>
    <w:uiPriority w:val="1"/>
    <w:qFormat/>
    <w:rsid w:val="00C31A1A"/>
    <w:rPr>
      <w:rFonts w:asciiTheme="minorHAnsi" w:hAnsiTheme="minorHAnsi"/>
      <w:b w:val="0"/>
      <w:i/>
    </w:rPr>
  </w:style>
  <w:style w:type="paragraph" w:styleId="Header">
    <w:name w:val="header"/>
    <w:basedOn w:val="Normal"/>
    <w:link w:val="HeaderChar"/>
    <w:uiPriority w:val="99"/>
    <w:unhideWhenUsed/>
    <w:rsid w:val="009349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49E4"/>
    <w:rPr>
      <w:sz w:val="20"/>
    </w:rPr>
  </w:style>
  <w:style w:type="paragraph" w:styleId="Footer">
    <w:name w:val="footer"/>
    <w:basedOn w:val="Normal"/>
    <w:link w:val="FooterChar"/>
    <w:uiPriority w:val="99"/>
    <w:unhideWhenUsed/>
    <w:rsid w:val="009349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49E4"/>
    <w:rPr>
      <w:sz w:val="20"/>
    </w:rPr>
  </w:style>
  <w:style w:type="character" w:styleId="Hyperlink">
    <w:name w:val="Hyperlink"/>
    <w:basedOn w:val="DefaultParagraphFont"/>
    <w:uiPriority w:val="99"/>
    <w:unhideWhenUsed/>
    <w:rsid w:val="005A6A5D"/>
    <w:rPr>
      <w:color w:val="0000FF" w:themeColor="hyperlink"/>
      <w:u w:val="single"/>
    </w:rPr>
  </w:style>
  <w:style w:type="character" w:styleId="FollowedHyperlink">
    <w:name w:val="FollowedHyperlink"/>
    <w:basedOn w:val="DefaultParagraphFont"/>
    <w:uiPriority w:val="99"/>
    <w:semiHidden/>
    <w:unhideWhenUsed/>
    <w:rsid w:val="009E4CEA"/>
    <w:rPr>
      <w:color w:val="800080" w:themeColor="followedHyperlink"/>
      <w:u w:val="single"/>
    </w:rPr>
  </w:style>
  <w:style w:type="character" w:styleId="Strong">
    <w:name w:val="Strong"/>
    <w:basedOn w:val="DefaultParagraphFont"/>
    <w:uiPriority w:val="22"/>
    <w:qFormat/>
    <w:rsid w:val="009A3AA3"/>
    <w:rPr>
      <w:b/>
      <w:bCs/>
    </w:rPr>
  </w:style>
  <w:style w:type="table" w:styleId="TableGrid">
    <w:name w:val="Table Grid"/>
    <w:basedOn w:val="TableNormal"/>
    <w:uiPriority w:val="59"/>
    <w:rsid w:val="00F668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55578D"/>
    <w:rPr>
      <w:color w:val="808080"/>
    </w:rPr>
  </w:style>
  <w:style w:type="paragraph" w:styleId="TOCHeading">
    <w:name w:val="TOC Heading"/>
    <w:basedOn w:val="Heading1"/>
    <w:next w:val="Normal"/>
    <w:uiPriority w:val="39"/>
    <w:semiHidden/>
    <w:unhideWhenUsed/>
    <w:qFormat/>
    <w:rsid w:val="00DE357C"/>
    <w:pPr>
      <w:numPr>
        <w:numId w:val="0"/>
      </w:numPr>
      <w:spacing w:before="480" w:after="0"/>
      <w:outlineLvl w:val="9"/>
    </w:pPr>
    <w:rPr>
      <w:b/>
      <w:color w:val="365F91" w:themeColor="accent1" w:themeShade="BF"/>
      <w:sz w:val="28"/>
      <w:lang w:eastAsia="ja-JP"/>
    </w:rPr>
  </w:style>
  <w:style w:type="paragraph" w:styleId="TOC1">
    <w:name w:val="toc 1"/>
    <w:basedOn w:val="Normal"/>
    <w:next w:val="Normal"/>
    <w:autoRedefine/>
    <w:uiPriority w:val="39"/>
    <w:unhideWhenUsed/>
    <w:rsid w:val="00941D8E"/>
    <w:pPr>
      <w:tabs>
        <w:tab w:val="left" w:pos="400"/>
        <w:tab w:val="right" w:leader="dot" w:pos="9350"/>
      </w:tabs>
      <w:spacing w:before="100" w:after="0"/>
    </w:pPr>
  </w:style>
  <w:style w:type="paragraph" w:styleId="TOC3">
    <w:name w:val="toc 3"/>
    <w:basedOn w:val="Normal"/>
    <w:next w:val="Normal"/>
    <w:autoRedefine/>
    <w:uiPriority w:val="39"/>
    <w:unhideWhenUsed/>
    <w:rsid w:val="003B63C6"/>
    <w:pPr>
      <w:tabs>
        <w:tab w:val="left" w:pos="1100"/>
        <w:tab w:val="right" w:leader="dot" w:pos="9350"/>
      </w:tabs>
      <w:spacing w:after="0"/>
      <w:ind w:left="403"/>
    </w:pPr>
  </w:style>
  <w:style w:type="paragraph" w:styleId="TOC2">
    <w:name w:val="toc 2"/>
    <w:basedOn w:val="Normal"/>
    <w:next w:val="Normal"/>
    <w:autoRedefine/>
    <w:uiPriority w:val="39"/>
    <w:unhideWhenUsed/>
    <w:rsid w:val="003B63C6"/>
    <w:pPr>
      <w:spacing w:after="0"/>
      <w:ind w:left="202"/>
    </w:pPr>
  </w:style>
  <w:style w:type="paragraph" w:styleId="TOC4">
    <w:name w:val="toc 4"/>
    <w:basedOn w:val="Normal"/>
    <w:next w:val="Normal"/>
    <w:autoRedefine/>
    <w:uiPriority w:val="39"/>
    <w:unhideWhenUsed/>
    <w:rsid w:val="00117E4D"/>
    <w:pPr>
      <w:spacing w:after="100"/>
      <w:ind w:left="660"/>
    </w:pPr>
    <w:rPr>
      <w:rFonts w:eastAsiaTheme="minorEastAsia"/>
      <w:sz w:val="22"/>
    </w:rPr>
  </w:style>
  <w:style w:type="paragraph" w:styleId="TOC5">
    <w:name w:val="toc 5"/>
    <w:basedOn w:val="Normal"/>
    <w:next w:val="Normal"/>
    <w:autoRedefine/>
    <w:uiPriority w:val="39"/>
    <w:unhideWhenUsed/>
    <w:rsid w:val="00117E4D"/>
    <w:pPr>
      <w:spacing w:after="100"/>
      <w:ind w:left="880"/>
    </w:pPr>
    <w:rPr>
      <w:rFonts w:eastAsiaTheme="minorEastAsia"/>
      <w:sz w:val="22"/>
    </w:rPr>
  </w:style>
  <w:style w:type="paragraph" w:styleId="TOC6">
    <w:name w:val="toc 6"/>
    <w:basedOn w:val="Normal"/>
    <w:next w:val="Normal"/>
    <w:autoRedefine/>
    <w:uiPriority w:val="39"/>
    <w:unhideWhenUsed/>
    <w:rsid w:val="00117E4D"/>
    <w:pPr>
      <w:spacing w:after="100"/>
      <w:ind w:left="1100"/>
    </w:pPr>
    <w:rPr>
      <w:rFonts w:eastAsiaTheme="minorEastAsia"/>
      <w:sz w:val="22"/>
    </w:rPr>
  </w:style>
  <w:style w:type="paragraph" w:styleId="TOC7">
    <w:name w:val="toc 7"/>
    <w:basedOn w:val="Normal"/>
    <w:next w:val="Normal"/>
    <w:autoRedefine/>
    <w:uiPriority w:val="39"/>
    <w:unhideWhenUsed/>
    <w:rsid w:val="00117E4D"/>
    <w:pPr>
      <w:spacing w:after="100"/>
      <w:ind w:left="1320"/>
    </w:pPr>
    <w:rPr>
      <w:rFonts w:eastAsiaTheme="minorEastAsia"/>
      <w:sz w:val="22"/>
    </w:rPr>
  </w:style>
  <w:style w:type="paragraph" w:styleId="TOC8">
    <w:name w:val="toc 8"/>
    <w:basedOn w:val="Normal"/>
    <w:next w:val="Normal"/>
    <w:autoRedefine/>
    <w:uiPriority w:val="39"/>
    <w:unhideWhenUsed/>
    <w:rsid w:val="00117E4D"/>
    <w:pPr>
      <w:spacing w:after="100"/>
      <w:ind w:left="1540"/>
    </w:pPr>
    <w:rPr>
      <w:rFonts w:eastAsiaTheme="minorEastAsia"/>
      <w:sz w:val="22"/>
    </w:rPr>
  </w:style>
  <w:style w:type="paragraph" w:styleId="TOC9">
    <w:name w:val="toc 9"/>
    <w:basedOn w:val="Normal"/>
    <w:next w:val="Normal"/>
    <w:autoRedefine/>
    <w:uiPriority w:val="39"/>
    <w:unhideWhenUsed/>
    <w:rsid w:val="00117E4D"/>
    <w:pPr>
      <w:spacing w:after="100"/>
      <w:ind w:left="1760"/>
    </w:pPr>
    <w:rPr>
      <w:rFonts w:eastAsiaTheme="minorEastAsia"/>
      <w:sz w:val="22"/>
    </w:rPr>
  </w:style>
  <w:style w:type="paragraph" w:styleId="HTMLPreformatted">
    <w:name w:val="HTML Preformatted"/>
    <w:basedOn w:val="Normal"/>
    <w:link w:val="HTMLPreformattedChar"/>
    <w:uiPriority w:val="99"/>
    <w:semiHidden/>
    <w:unhideWhenUsed/>
    <w:rsid w:val="003F3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Cs w:val="20"/>
    </w:rPr>
  </w:style>
  <w:style w:type="character" w:customStyle="1" w:styleId="HTMLPreformattedChar">
    <w:name w:val="HTML Preformatted Char"/>
    <w:basedOn w:val="DefaultParagraphFont"/>
    <w:link w:val="HTMLPreformatted"/>
    <w:uiPriority w:val="99"/>
    <w:semiHidden/>
    <w:rsid w:val="003F38C5"/>
    <w:rPr>
      <w:rFonts w:ascii="Courier New" w:eastAsia="Times New Roman" w:hAnsi="Courier New" w:cs="Courier New"/>
      <w:sz w:val="20"/>
      <w:szCs w:val="20"/>
    </w:rPr>
  </w:style>
  <w:style w:type="paragraph" w:styleId="NormalWeb">
    <w:name w:val="Normal (Web)"/>
    <w:basedOn w:val="Normal"/>
    <w:uiPriority w:val="99"/>
    <w:semiHidden/>
    <w:unhideWhenUsed/>
    <w:rsid w:val="002D4D40"/>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Appendix">
    <w:name w:val="Appendix"/>
    <w:uiPriority w:val="99"/>
    <w:rsid w:val="00856E3A"/>
    <w:pPr>
      <w:numPr>
        <w:numId w:val="45"/>
      </w:numPr>
    </w:pPr>
  </w:style>
  <w:style w:type="paragraph" w:customStyle="1" w:styleId="Appendix1">
    <w:name w:val="Appendix 1"/>
    <w:basedOn w:val="Heading1"/>
    <w:next w:val="Normal"/>
    <w:qFormat/>
    <w:rsid w:val="00856E3A"/>
    <w:pPr>
      <w:numPr>
        <w:numId w:val="46"/>
      </w:numPr>
    </w:pPr>
  </w:style>
  <w:style w:type="paragraph" w:customStyle="1" w:styleId="Appendix2">
    <w:name w:val="Appendix 2"/>
    <w:basedOn w:val="Heading2"/>
    <w:next w:val="Normal"/>
    <w:qFormat/>
    <w:rsid w:val="00856E3A"/>
    <w:pPr>
      <w:numPr>
        <w:numId w:val="46"/>
      </w:numPr>
    </w:pPr>
  </w:style>
  <w:style w:type="paragraph" w:customStyle="1" w:styleId="Appendix3">
    <w:name w:val="Appendix 3"/>
    <w:basedOn w:val="Heading3"/>
    <w:next w:val="Normal"/>
    <w:qFormat/>
    <w:rsid w:val="00856E3A"/>
    <w:pPr>
      <w:numPr>
        <w:numId w:val="4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85D"/>
    <w:rPr>
      <w:sz w:val="20"/>
    </w:rPr>
  </w:style>
  <w:style w:type="paragraph" w:styleId="Heading1">
    <w:name w:val="heading 1"/>
    <w:basedOn w:val="Normal"/>
    <w:next w:val="Normal"/>
    <w:link w:val="Heading1Char"/>
    <w:uiPriority w:val="9"/>
    <w:qFormat/>
    <w:rsid w:val="001719CA"/>
    <w:pPr>
      <w:keepNext/>
      <w:keepLines/>
      <w:numPr>
        <w:numId w:val="7"/>
      </w:numPr>
      <w:spacing w:before="400" w:after="80"/>
      <w:outlineLvl w:val="0"/>
    </w:pPr>
    <w:rPr>
      <w:rFonts w:asciiTheme="majorHAnsi" w:eastAsiaTheme="majorEastAsia" w:hAnsiTheme="majorHAnsi" w:cstheme="majorBidi"/>
      <w:bCs/>
      <w:color w:val="1F497D" w:themeColor="text2"/>
      <w:sz w:val="40"/>
      <w:szCs w:val="28"/>
    </w:rPr>
  </w:style>
  <w:style w:type="paragraph" w:styleId="Heading2">
    <w:name w:val="heading 2"/>
    <w:basedOn w:val="Normal"/>
    <w:next w:val="Normal"/>
    <w:link w:val="Heading2Char"/>
    <w:uiPriority w:val="9"/>
    <w:unhideWhenUsed/>
    <w:qFormat/>
    <w:rsid w:val="00C51C25"/>
    <w:pPr>
      <w:keepNext/>
      <w:keepLines/>
      <w:numPr>
        <w:ilvl w:val="1"/>
        <w:numId w:val="7"/>
      </w:numPr>
      <w:spacing w:before="320" w:after="40"/>
      <w:outlineLvl w:val="1"/>
    </w:pPr>
    <w:rPr>
      <w:rFonts w:asciiTheme="majorHAnsi" w:eastAsiaTheme="majorEastAsia" w:hAnsiTheme="majorHAnsi" w:cstheme="majorBidi"/>
      <w:bCs/>
      <w:color w:val="1F497D" w:themeColor="text2"/>
      <w:sz w:val="28"/>
      <w:szCs w:val="26"/>
    </w:rPr>
  </w:style>
  <w:style w:type="paragraph" w:styleId="Heading3">
    <w:name w:val="heading 3"/>
    <w:basedOn w:val="Normal"/>
    <w:next w:val="Normal"/>
    <w:link w:val="Heading3Char"/>
    <w:uiPriority w:val="9"/>
    <w:unhideWhenUsed/>
    <w:qFormat/>
    <w:rsid w:val="00004C57"/>
    <w:pPr>
      <w:keepNext/>
      <w:keepLines/>
      <w:numPr>
        <w:ilvl w:val="2"/>
        <w:numId w:val="7"/>
      </w:numPr>
      <w:spacing w:before="240" w:after="40"/>
      <w:outlineLvl w:val="2"/>
    </w:pPr>
    <w:rPr>
      <w:rFonts w:asciiTheme="majorHAnsi" w:eastAsiaTheme="majorEastAsia" w:hAnsiTheme="majorHAnsi" w:cstheme="majorBidi"/>
      <w:bCs/>
      <w:color w:val="1F497D" w:themeColor="text2"/>
      <w:sz w:val="24"/>
    </w:rPr>
  </w:style>
  <w:style w:type="paragraph" w:styleId="Heading4">
    <w:name w:val="heading 4"/>
    <w:basedOn w:val="Normal"/>
    <w:next w:val="Normal"/>
    <w:link w:val="Heading4Char"/>
    <w:uiPriority w:val="9"/>
    <w:unhideWhenUsed/>
    <w:qFormat/>
    <w:rsid w:val="00004C57"/>
    <w:pPr>
      <w:keepNext/>
      <w:keepLines/>
      <w:numPr>
        <w:ilvl w:val="3"/>
        <w:numId w:val="7"/>
      </w:numPr>
      <w:spacing w:before="240" w:after="40"/>
      <w:outlineLvl w:val="3"/>
    </w:pPr>
    <w:rPr>
      <w:rFonts w:asciiTheme="majorHAnsi" w:eastAsiaTheme="majorEastAsia" w:hAnsiTheme="majorHAnsi" w:cstheme="majorBidi"/>
      <w:bCs/>
      <w:iCs/>
      <w:color w:val="1F497D" w:themeColor="text2"/>
      <w:sz w:val="24"/>
    </w:rPr>
  </w:style>
  <w:style w:type="paragraph" w:styleId="Heading5">
    <w:name w:val="heading 5"/>
    <w:basedOn w:val="Normal"/>
    <w:next w:val="Normal"/>
    <w:link w:val="Heading5Char"/>
    <w:uiPriority w:val="9"/>
    <w:semiHidden/>
    <w:unhideWhenUsed/>
    <w:rsid w:val="00B27839"/>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B27839"/>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B27839"/>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27839"/>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unhideWhenUsed/>
    <w:qFormat/>
    <w:rsid w:val="00B27839"/>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19CA"/>
    <w:rPr>
      <w:rFonts w:asciiTheme="majorHAnsi" w:eastAsiaTheme="majorEastAsia" w:hAnsiTheme="majorHAnsi" w:cstheme="majorBidi"/>
      <w:bCs/>
      <w:color w:val="1F497D" w:themeColor="text2"/>
      <w:sz w:val="40"/>
      <w:szCs w:val="28"/>
    </w:rPr>
  </w:style>
  <w:style w:type="character" w:customStyle="1" w:styleId="Heading2Char">
    <w:name w:val="Heading 2 Char"/>
    <w:basedOn w:val="DefaultParagraphFont"/>
    <w:link w:val="Heading2"/>
    <w:uiPriority w:val="9"/>
    <w:rsid w:val="00C51C25"/>
    <w:rPr>
      <w:rFonts w:asciiTheme="majorHAnsi" w:eastAsiaTheme="majorEastAsia" w:hAnsiTheme="majorHAnsi" w:cstheme="majorBidi"/>
      <w:bCs/>
      <w:color w:val="1F497D" w:themeColor="text2"/>
      <w:sz w:val="28"/>
      <w:szCs w:val="26"/>
    </w:rPr>
  </w:style>
  <w:style w:type="character" w:customStyle="1" w:styleId="Heading3Char">
    <w:name w:val="Heading 3 Char"/>
    <w:basedOn w:val="DefaultParagraphFont"/>
    <w:link w:val="Heading3"/>
    <w:uiPriority w:val="9"/>
    <w:rsid w:val="00004C57"/>
    <w:rPr>
      <w:rFonts w:asciiTheme="majorHAnsi" w:eastAsiaTheme="majorEastAsia" w:hAnsiTheme="majorHAnsi" w:cstheme="majorBidi"/>
      <w:bCs/>
      <w:color w:val="1F497D" w:themeColor="text2"/>
      <w:sz w:val="24"/>
    </w:rPr>
  </w:style>
  <w:style w:type="character" w:customStyle="1" w:styleId="Heading4Char">
    <w:name w:val="Heading 4 Char"/>
    <w:basedOn w:val="DefaultParagraphFont"/>
    <w:link w:val="Heading4"/>
    <w:uiPriority w:val="9"/>
    <w:rsid w:val="00004C57"/>
    <w:rPr>
      <w:rFonts w:asciiTheme="majorHAnsi" w:eastAsiaTheme="majorEastAsia" w:hAnsiTheme="majorHAnsi" w:cstheme="majorBidi"/>
      <w:bCs/>
      <w:iCs/>
      <w:color w:val="1F497D" w:themeColor="text2"/>
      <w:sz w:val="24"/>
    </w:rPr>
  </w:style>
  <w:style w:type="character" w:customStyle="1" w:styleId="Heading5Char">
    <w:name w:val="Heading 5 Char"/>
    <w:basedOn w:val="DefaultParagraphFont"/>
    <w:link w:val="Heading5"/>
    <w:uiPriority w:val="9"/>
    <w:semiHidden/>
    <w:rsid w:val="00B27839"/>
    <w:rPr>
      <w:rFonts w:asciiTheme="majorHAnsi" w:eastAsiaTheme="majorEastAsia" w:hAnsiTheme="majorHAnsi" w:cstheme="majorBidi"/>
      <w:color w:val="243F60" w:themeColor="accent1" w:themeShade="7F"/>
      <w:sz w:val="20"/>
    </w:rPr>
  </w:style>
  <w:style w:type="character" w:customStyle="1" w:styleId="Heading6Char">
    <w:name w:val="Heading 6 Char"/>
    <w:basedOn w:val="DefaultParagraphFont"/>
    <w:link w:val="Heading6"/>
    <w:uiPriority w:val="9"/>
    <w:semiHidden/>
    <w:rsid w:val="00B27839"/>
    <w:rPr>
      <w:rFonts w:asciiTheme="majorHAnsi" w:eastAsiaTheme="majorEastAsia" w:hAnsiTheme="majorHAnsi" w:cstheme="majorBidi"/>
      <w:i/>
      <w:iCs/>
      <w:color w:val="243F60" w:themeColor="accent1" w:themeShade="7F"/>
      <w:sz w:val="20"/>
    </w:rPr>
  </w:style>
  <w:style w:type="character" w:customStyle="1" w:styleId="Heading7Char">
    <w:name w:val="Heading 7 Char"/>
    <w:basedOn w:val="DefaultParagraphFont"/>
    <w:link w:val="Heading7"/>
    <w:uiPriority w:val="9"/>
    <w:semiHidden/>
    <w:rsid w:val="00B27839"/>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B2783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B27839"/>
    <w:rPr>
      <w:rFonts w:asciiTheme="majorHAnsi" w:eastAsiaTheme="majorEastAsia" w:hAnsiTheme="majorHAnsi" w:cstheme="majorBidi"/>
      <w:i/>
      <w:iCs/>
      <w:color w:val="404040" w:themeColor="text1" w:themeTint="BF"/>
      <w:sz w:val="20"/>
      <w:szCs w:val="20"/>
    </w:rPr>
  </w:style>
  <w:style w:type="character" w:customStyle="1" w:styleId="CodeFragment">
    <w:name w:val="Code Fragment"/>
    <w:basedOn w:val="DefaultParagraphFont"/>
    <w:uiPriority w:val="1"/>
    <w:qFormat/>
    <w:rsid w:val="00C31A1A"/>
    <w:rPr>
      <w:rFonts w:ascii="Consolas" w:hAnsi="Consolas" w:cs="Consolas"/>
    </w:rPr>
  </w:style>
  <w:style w:type="paragraph" w:styleId="ListParagraph">
    <w:name w:val="List Paragraph"/>
    <w:basedOn w:val="Normal"/>
    <w:uiPriority w:val="34"/>
    <w:qFormat/>
    <w:rsid w:val="007A15E9"/>
    <w:pPr>
      <w:ind w:left="720"/>
      <w:contextualSpacing/>
    </w:pPr>
  </w:style>
  <w:style w:type="paragraph" w:customStyle="1" w:styleId="Code">
    <w:name w:val="Code"/>
    <w:basedOn w:val="Normal"/>
    <w:qFormat/>
    <w:rsid w:val="00C31A1A"/>
    <w:pPr>
      <w:keepLines/>
      <w:ind w:left="720"/>
    </w:pPr>
    <w:rPr>
      <w:rFonts w:ascii="Consolas" w:hAnsi="Consolas"/>
      <w:noProof/>
    </w:rPr>
  </w:style>
  <w:style w:type="paragraph" w:customStyle="1" w:styleId="Grammar">
    <w:name w:val="Grammar"/>
    <w:basedOn w:val="Normal"/>
    <w:link w:val="GrammarChar"/>
    <w:qFormat/>
    <w:rsid w:val="00C20817"/>
    <w:pPr>
      <w:keepLines/>
      <w:ind w:left="1080" w:hanging="360"/>
    </w:pPr>
    <w:rPr>
      <w:i/>
      <w:noProof/>
    </w:rPr>
  </w:style>
  <w:style w:type="character" w:customStyle="1" w:styleId="GrammarChar">
    <w:name w:val="Grammar Char"/>
    <w:basedOn w:val="DefaultParagraphFont"/>
    <w:link w:val="Grammar"/>
    <w:rsid w:val="00C20817"/>
    <w:rPr>
      <w:i/>
      <w:noProof/>
      <w:sz w:val="20"/>
    </w:rPr>
  </w:style>
  <w:style w:type="character" w:customStyle="1" w:styleId="Terminal">
    <w:name w:val="Terminal"/>
    <w:basedOn w:val="DefaultParagraphFont"/>
    <w:rsid w:val="00C31A1A"/>
    <w:rPr>
      <w:rFonts w:ascii="Consolas" w:hAnsi="Consolas"/>
      <w:i/>
      <w:noProof/>
    </w:rPr>
  </w:style>
  <w:style w:type="character" w:customStyle="1" w:styleId="Production">
    <w:name w:val="Production"/>
    <w:basedOn w:val="DefaultParagraphFont"/>
    <w:uiPriority w:val="1"/>
    <w:qFormat/>
    <w:rsid w:val="009805BC"/>
    <w:rPr>
      <w:i/>
    </w:rPr>
  </w:style>
  <w:style w:type="character" w:styleId="CommentReference">
    <w:name w:val="annotation reference"/>
    <w:basedOn w:val="DefaultParagraphFont"/>
    <w:uiPriority w:val="99"/>
    <w:semiHidden/>
    <w:unhideWhenUsed/>
    <w:rsid w:val="0087622F"/>
    <w:rPr>
      <w:sz w:val="16"/>
      <w:szCs w:val="16"/>
    </w:rPr>
  </w:style>
  <w:style w:type="paragraph" w:styleId="CommentText">
    <w:name w:val="annotation text"/>
    <w:basedOn w:val="Normal"/>
    <w:link w:val="CommentTextChar"/>
    <w:uiPriority w:val="99"/>
    <w:semiHidden/>
    <w:unhideWhenUsed/>
    <w:rsid w:val="0087622F"/>
    <w:pPr>
      <w:spacing w:line="240" w:lineRule="auto"/>
    </w:pPr>
    <w:rPr>
      <w:szCs w:val="20"/>
    </w:rPr>
  </w:style>
  <w:style w:type="character" w:customStyle="1" w:styleId="CommentTextChar">
    <w:name w:val="Comment Text Char"/>
    <w:basedOn w:val="DefaultParagraphFont"/>
    <w:link w:val="CommentText"/>
    <w:uiPriority w:val="99"/>
    <w:semiHidden/>
    <w:rsid w:val="0087622F"/>
    <w:rPr>
      <w:sz w:val="20"/>
      <w:szCs w:val="20"/>
    </w:rPr>
  </w:style>
  <w:style w:type="paragraph" w:styleId="CommentSubject">
    <w:name w:val="annotation subject"/>
    <w:basedOn w:val="CommentText"/>
    <w:next w:val="CommentText"/>
    <w:link w:val="CommentSubjectChar"/>
    <w:uiPriority w:val="99"/>
    <w:semiHidden/>
    <w:unhideWhenUsed/>
    <w:rsid w:val="0087622F"/>
    <w:rPr>
      <w:b/>
      <w:bCs/>
    </w:rPr>
  </w:style>
  <w:style w:type="character" w:customStyle="1" w:styleId="CommentSubjectChar">
    <w:name w:val="Comment Subject Char"/>
    <w:basedOn w:val="CommentTextChar"/>
    <w:link w:val="CommentSubject"/>
    <w:uiPriority w:val="99"/>
    <w:semiHidden/>
    <w:rsid w:val="0087622F"/>
    <w:rPr>
      <w:b/>
      <w:bCs/>
      <w:sz w:val="20"/>
      <w:szCs w:val="20"/>
    </w:rPr>
  </w:style>
  <w:style w:type="paragraph" w:styleId="BalloonText">
    <w:name w:val="Balloon Text"/>
    <w:basedOn w:val="Normal"/>
    <w:link w:val="BalloonTextChar"/>
    <w:uiPriority w:val="99"/>
    <w:semiHidden/>
    <w:unhideWhenUsed/>
    <w:rsid w:val="008762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622F"/>
    <w:rPr>
      <w:rFonts w:ascii="Tahoma" w:hAnsi="Tahoma" w:cs="Tahoma"/>
      <w:sz w:val="16"/>
      <w:szCs w:val="16"/>
    </w:rPr>
  </w:style>
  <w:style w:type="character" w:customStyle="1" w:styleId="CodeItalic">
    <w:name w:val="Code Italic"/>
    <w:basedOn w:val="DefaultParagraphFont"/>
    <w:uiPriority w:val="1"/>
    <w:qFormat/>
    <w:rsid w:val="00C31A1A"/>
    <w:rPr>
      <w:rFonts w:asciiTheme="minorHAnsi" w:hAnsiTheme="minorHAnsi"/>
      <w:b w:val="0"/>
      <w:i/>
    </w:rPr>
  </w:style>
  <w:style w:type="paragraph" w:styleId="Header">
    <w:name w:val="header"/>
    <w:basedOn w:val="Normal"/>
    <w:link w:val="HeaderChar"/>
    <w:uiPriority w:val="99"/>
    <w:unhideWhenUsed/>
    <w:rsid w:val="009349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49E4"/>
    <w:rPr>
      <w:sz w:val="20"/>
    </w:rPr>
  </w:style>
  <w:style w:type="paragraph" w:styleId="Footer">
    <w:name w:val="footer"/>
    <w:basedOn w:val="Normal"/>
    <w:link w:val="FooterChar"/>
    <w:uiPriority w:val="99"/>
    <w:unhideWhenUsed/>
    <w:rsid w:val="009349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49E4"/>
    <w:rPr>
      <w:sz w:val="20"/>
    </w:rPr>
  </w:style>
  <w:style w:type="character" w:styleId="Hyperlink">
    <w:name w:val="Hyperlink"/>
    <w:basedOn w:val="DefaultParagraphFont"/>
    <w:uiPriority w:val="99"/>
    <w:unhideWhenUsed/>
    <w:rsid w:val="005A6A5D"/>
    <w:rPr>
      <w:color w:val="0000FF" w:themeColor="hyperlink"/>
      <w:u w:val="single"/>
    </w:rPr>
  </w:style>
  <w:style w:type="character" w:styleId="FollowedHyperlink">
    <w:name w:val="FollowedHyperlink"/>
    <w:basedOn w:val="DefaultParagraphFont"/>
    <w:uiPriority w:val="99"/>
    <w:semiHidden/>
    <w:unhideWhenUsed/>
    <w:rsid w:val="009E4CEA"/>
    <w:rPr>
      <w:color w:val="800080" w:themeColor="followedHyperlink"/>
      <w:u w:val="single"/>
    </w:rPr>
  </w:style>
  <w:style w:type="character" w:styleId="Strong">
    <w:name w:val="Strong"/>
    <w:basedOn w:val="DefaultParagraphFont"/>
    <w:uiPriority w:val="22"/>
    <w:qFormat/>
    <w:rsid w:val="009A3AA3"/>
    <w:rPr>
      <w:b/>
      <w:bCs/>
    </w:rPr>
  </w:style>
  <w:style w:type="table" w:styleId="TableGrid">
    <w:name w:val="Table Grid"/>
    <w:basedOn w:val="TableNormal"/>
    <w:uiPriority w:val="59"/>
    <w:rsid w:val="00F668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55578D"/>
    <w:rPr>
      <w:color w:val="808080"/>
    </w:rPr>
  </w:style>
  <w:style w:type="paragraph" w:styleId="TOCHeading">
    <w:name w:val="TOC Heading"/>
    <w:basedOn w:val="Heading1"/>
    <w:next w:val="Normal"/>
    <w:uiPriority w:val="39"/>
    <w:semiHidden/>
    <w:unhideWhenUsed/>
    <w:qFormat/>
    <w:rsid w:val="00DE357C"/>
    <w:pPr>
      <w:numPr>
        <w:numId w:val="0"/>
      </w:numPr>
      <w:spacing w:before="480" w:after="0"/>
      <w:outlineLvl w:val="9"/>
    </w:pPr>
    <w:rPr>
      <w:b/>
      <w:color w:val="365F91" w:themeColor="accent1" w:themeShade="BF"/>
      <w:sz w:val="28"/>
      <w:lang w:eastAsia="ja-JP"/>
    </w:rPr>
  </w:style>
  <w:style w:type="paragraph" w:styleId="TOC1">
    <w:name w:val="toc 1"/>
    <w:basedOn w:val="Normal"/>
    <w:next w:val="Normal"/>
    <w:autoRedefine/>
    <w:uiPriority w:val="39"/>
    <w:unhideWhenUsed/>
    <w:rsid w:val="00941D8E"/>
    <w:pPr>
      <w:tabs>
        <w:tab w:val="left" w:pos="400"/>
        <w:tab w:val="right" w:leader="dot" w:pos="9350"/>
      </w:tabs>
      <w:spacing w:before="100" w:after="0"/>
    </w:pPr>
  </w:style>
  <w:style w:type="paragraph" w:styleId="TOC3">
    <w:name w:val="toc 3"/>
    <w:basedOn w:val="Normal"/>
    <w:next w:val="Normal"/>
    <w:autoRedefine/>
    <w:uiPriority w:val="39"/>
    <w:unhideWhenUsed/>
    <w:rsid w:val="003B63C6"/>
    <w:pPr>
      <w:tabs>
        <w:tab w:val="left" w:pos="1100"/>
        <w:tab w:val="right" w:leader="dot" w:pos="9350"/>
      </w:tabs>
      <w:spacing w:after="0"/>
      <w:ind w:left="403"/>
    </w:pPr>
  </w:style>
  <w:style w:type="paragraph" w:styleId="TOC2">
    <w:name w:val="toc 2"/>
    <w:basedOn w:val="Normal"/>
    <w:next w:val="Normal"/>
    <w:autoRedefine/>
    <w:uiPriority w:val="39"/>
    <w:unhideWhenUsed/>
    <w:rsid w:val="003B63C6"/>
    <w:pPr>
      <w:spacing w:after="0"/>
      <w:ind w:left="202"/>
    </w:pPr>
  </w:style>
  <w:style w:type="paragraph" w:styleId="TOC4">
    <w:name w:val="toc 4"/>
    <w:basedOn w:val="Normal"/>
    <w:next w:val="Normal"/>
    <w:autoRedefine/>
    <w:uiPriority w:val="39"/>
    <w:unhideWhenUsed/>
    <w:rsid w:val="00117E4D"/>
    <w:pPr>
      <w:spacing w:after="100"/>
      <w:ind w:left="660"/>
    </w:pPr>
    <w:rPr>
      <w:rFonts w:eastAsiaTheme="minorEastAsia"/>
      <w:sz w:val="22"/>
    </w:rPr>
  </w:style>
  <w:style w:type="paragraph" w:styleId="TOC5">
    <w:name w:val="toc 5"/>
    <w:basedOn w:val="Normal"/>
    <w:next w:val="Normal"/>
    <w:autoRedefine/>
    <w:uiPriority w:val="39"/>
    <w:unhideWhenUsed/>
    <w:rsid w:val="00117E4D"/>
    <w:pPr>
      <w:spacing w:after="100"/>
      <w:ind w:left="880"/>
    </w:pPr>
    <w:rPr>
      <w:rFonts w:eastAsiaTheme="minorEastAsia"/>
      <w:sz w:val="22"/>
    </w:rPr>
  </w:style>
  <w:style w:type="paragraph" w:styleId="TOC6">
    <w:name w:val="toc 6"/>
    <w:basedOn w:val="Normal"/>
    <w:next w:val="Normal"/>
    <w:autoRedefine/>
    <w:uiPriority w:val="39"/>
    <w:unhideWhenUsed/>
    <w:rsid w:val="00117E4D"/>
    <w:pPr>
      <w:spacing w:after="100"/>
      <w:ind w:left="1100"/>
    </w:pPr>
    <w:rPr>
      <w:rFonts w:eastAsiaTheme="minorEastAsia"/>
      <w:sz w:val="22"/>
    </w:rPr>
  </w:style>
  <w:style w:type="paragraph" w:styleId="TOC7">
    <w:name w:val="toc 7"/>
    <w:basedOn w:val="Normal"/>
    <w:next w:val="Normal"/>
    <w:autoRedefine/>
    <w:uiPriority w:val="39"/>
    <w:unhideWhenUsed/>
    <w:rsid w:val="00117E4D"/>
    <w:pPr>
      <w:spacing w:after="100"/>
      <w:ind w:left="1320"/>
    </w:pPr>
    <w:rPr>
      <w:rFonts w:eastAsiaTheme="minorEastAsia"/>
      <w:sz w:val="22"/>
    </w:rPr>
  </w:style>
  <w:style w:type="paragraph" w:styleId="TOC8">
    <w:name w:val="toc 8"/>
    <w:basedOn w:val="Normal"/>
    <w:next w:val="Normal"/>
    <w:autoRedefine/>
    <w:uiPriority w:val="39"/>
    <w:unhideWhenUsed/>
    <w:rsid w:val="00117E4D"/>
    <w:pPr>
      <w:spacing w:after="100"/>
      <w:ind w:left="1540"/>
    </w:pPr>
    <w:rPr>
      <w:rFonts w:eastAsiaTheme="minorEastAsia"/>
      <w:sz w:val="22"/>
    </w:rPr>
  </w:style>
  <w:style w:type="paragraph" w:styleId="TOC9">
    <w:name w:val="toc 9"/>
    <w:basedOn w:val="Normal"/>
    <w:next w:val="Normal"/>
    <w:autoRedefine/>
    <w:uiPriority w:val="39"/>
    <w:unhideWhenUsed/>
    <w:rsid w:val="00117E4D"/>
    <w:pPr>
      <w:spacing w:after="100"/>
      <w:ind w:left="1760"/>
    </w:pPr>
    <w:rPr>
      <w:rFonts w:eastAsiaTheme="minorEastAsia"/>
      <w:sz w:val="22"/>
    </w:rPr>
  </w:style>
  <w:style w:type="paragraph" w:styleId="HTMLPreformatted">
    <w:name w:val="HTML Preformatted"/>
    <w:basedOn w:val="Normal"/>
    <w:link w:val="HTMLPreformattedChar"/>
    <w:uiPriority w:val="99"/>
    <w:semiHidden/>
    <w:unhideWhenUsed/>
    <w:rsid w:val="003F3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Cs w:val="20"/>
    </w:rPr>
  </w:style>
  <w:style w:type="character" w:customStyle="1" w:styleId="HTMLPreformattedChar">
    <w:name w:val="HTML Preformatted Char"/>
    <w:basedOn w:val="DefaultParagraphFont"/>
    <w:link w:val="HTMLPreformatted"/>
    <w:uiPriority w:val="99"/>
    <w:semiHidden/>
    <w:rsid w:val="003F38C5"/>
    <w:rPr>
      <w:rFonts w:ascii="Courier New" w:eastAsia="Times New Roman" w:hAnsi="Courier New" w:cs="Courier New"/>
      <w:sz w:val="20"/>
      <w:szCs w:val="20"/>
    </w:rPr>
  </w:style>
  <w:style w:type="paragraph" w:styleId="NormalWeb">
    <w:name w:val="Normal (Web)"/>
    <w:basedOn w:val="Normal"/>
    <w:uiPriority w:val="99"/>
    <w:semiHidden/>
    <w:unhideWhenUsed/>
    <w:rsid w:val="002D4D40"/>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Appendix">
    <w:name w:val="Appendix"/>
    <w:uiPriority w:val="99"/>
    <w:rsid w:val="00856E3A"/>
    <w:pPr>
      <w:numPr>
        <w:numId w:val="45"/>
      </w:numPr>
    </w:pPr>
  </w:style>
  <w:style w:type="paragraph" w:customStyle="1" w:styleId="Appendix1">
    <w:name w:val="Appendix 1"/>
    <w:basedOn w:val="Heading1"/>
    <w:next w:val="Normal"/>
    <w:qFormat/>
    <w:rsid w:val="00856E3A"/>
    <w:pPr>
      <w:numPr>
        <w:numId w:val="46"/>
      </w:numPr>
    </w:pPr>
  </w:style>
  <w:style w:type="paragraph" w:customStyle="1" w:styleId="Appendix2">
    <w:name w:val="Appendix 2"/>
    <w:basedOn w:val="Heading2"/>
    <w:next w:val="Normal"/>
    <w:qFormat/>
    <w:rsid w:val="00856E3A"/>
    <w:pPr>
      <w:numPr>
        <w:numId w:val="46"/>
      </w:numPr>
    </w:pPr>
  </w:style>
  <w:style w:type="paragraph" w:customStyle="1" w:styleId="Appendix3">
    <w:name w:val="Appendix 3"/>
    <w:basedOn w:val="Heading3"/>
    <w:next w:val="Normal"/>
    <w:qFormat/>
    <w:rsid w:val="00856E3A"/>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887558">
      <w:bodyDiv w:val="1"/>
      <w:marLeft w:val="0"/>
      <w:marRight w:val="0"/>
      <w:marTop w:val="0"/>
      <w:marBottom w:val="0"/>
      <w:divBdr>
        <w:top w:val="none" w:sz="0" w:space="0" w:color="auto"/>
        <w:left w:val="none" w:sz="0" w:space="0" w:color="auto"/>
        <w:bottom w:val="none" w:sz="0" w:space="0" w:color="auto"/>
        <w:right w:val="none" w:sz="0" w:space="0" w:color="auto"/>
      </w:divBdr>
    </w:div>
    <w:div w:id="338427925">
      <w:bodyDiv w:val="1"/>
      <w:marLeft w:val="0"/>
      <w:marRight w:val="0"/>
      <w:marTop w:val="0"/>
      <w:marBottom w:val="0"/>
      <w:divBdr>
        <w:top w:val="none" w:sz="0" w:space="0" w:color="auto"/>
        <w:left w:val="none" w:sz="0" w:space="0" w:color="auto"/>
        <w:bottom w:val="none" w:sz="0" w:space="0" w:color="auto"/>
        <w:right w:val="none" w:sz="0" w:space="0" w:color="auto"/>
      </w:divBdr>
    </w:div>
    <w:div w:id="380062562">
      <w:bodyDiv w:val="1"/>
      <w:marLeft w:val="0"/>
      <w:marRight w:val="0"/>
      <w:marTop w:val="0"/>
      <w:marBottom w:val="0"/>
      <w:divBdr>
        <w:top w:val="none" w:sz="0" w:space="0" w:color="auto"/>
        <w:left w:val="none" w:sz="0" w:space="0" w:color="auto"/>
        <w:bottom w:val="none" w:sz="0" w:space="0" w:color="auto"/>
        <w:right w:val="none" w:sz="0" w:space="0" w:color="auto"/>
      </w:divBdr>
    </w:div>
    <w:div w:id="560168824">
      <w:bodyDiv w:val="1"/>
      <w:marLeft w:val="0"/>
      <w:marRight w:val="0"/>
      <w:marTop w:val="0"/>
      <w:marBottom w:val="0"/>
      <w:divBdr>
        <w:top w:val="none" w:sz="0" w:space="0" w:color="auto"/>
        <w:left w:val="none" w:sz="0" w:space="0" w:color="auto"/>
        <w:bottom w:val="none" w:sz="0" w:space="0" w:color="auto"/>
        <w:right w:val="none" w:sz="0" w:space="0" w:color="auto"/>
      </w:divBdr>
      <w:divsChild>
        <w:div w:id="328019301">
          <w:marLeft w:val="0"/>
          <w:marRight w:val="0"/>
          <w:marTop w:val="0"/>
          <w:marBottom w:val="0"/>
          <w:divBdr>
            <w:top w:val="none" w:sz="0" w:space="0" w:color="auto"/>
            <w:left w:val="none" w:sz="0" w:space="0" w:color="auto"/>
            <w:bottom w:val="none" w:sz="0" w:space="0" w:color="auto"/>
            <w:right w:val="none" w:sz="0" w:space="0" w:color="auto"/>
          </w:divBdr>
          <w:divsChild>
            <w:div w:id="108025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695834">
      <w:bodyDiv w:val="1"/>
      <w:marLeft w:val="0"/>
      <w:marRight w:val="0"/>
      <w:marTop w:val="0"/>
      <w:marBottom w:val="0"/>
      <w:divBdr>
        <w:top w:val="none" w:sz="0" w:space="0" w:color="auto"/>
        <w:left w:val="none" w:sz="0" w:space="0" w:color="auto"/>
        <w:bottom w:val="none" w:sz="0" w:space="0" w:color="auto"/>
        <w:right w:val="none" w:sz="0" w:space="0" w:color="auto"/>
      </w:divBdr>
    </w:div>
    <w:div w:id="657618065">
      <w:bodyDiv w:val="1"/>
      <w:marLeft w:val="0"/>
      <w:marRight w:val="0"/>
      <w:marTop w:val="0"/>
      <w:marBottom w:val="0"/>
      <w:divBdr>
        <w:top w:val="none" w:sz="0" w:space="0" w:color="auto"/>
        <w:left w:val="none" w:sz="0" w:space="0" w:color="auto"/>
        <w:bottom w:val="none" w:sz="0" w:space="0" w:color="auto"/>
        <w:right w:val="none" w:sz="0" w:space="0" w:color="auto"/>
      </w:divBdr>
      <w:divsChild>
        <w:div w:id="1476799816">
          <w:marLeft w:val="0"/>
          <w:marRight w:val="0"/>
          <w:marTop w:val="0"/>
          <w:marBottom w:val="0"/>
          <w:divBdr>
            <w:top w:val="none" w:sz="0" w:space="0" w:color="auto"/>
            <w:left w:val="none" w:sz="0" w:space="0" w:color="auto"/>
            <w:bottom w:val="none" w:sz="0" w:space="0" w:color="auto"/>
            <w:right w:val="none" w:sz="0" w:space="0" w:color="auto"/>
          </w:divBdr>
        </w:div>
      </w:divsChild>
    </w:div>
    <w:div w:id="682782442">
      <w:bodyDiv w:val="1"/>
      <w:marLeft w:val="0"/>
      <w:marRight w:val="0"/>
      <w:marTop w:val="0"/>
      <w:marBottom w:val="0"/>
      <w:divBdr>
        <w:top w:val="none" w:sz="0" w:space="0" w:color="auto"/>
        <w:left w:val="none" w:sz="0" w:space="0" w:color="auto"/>
        <w:bottom w:val="none" w:sz="0" w:space="0" w:color="auto"/>
        <w:right w:val="none" w:sz="0" w:space="0" w:color="auto"/>
      </w:divBdr>
    </w:div>
    <w:div w:id="758795701">
      <w:bodyDiv w:val="1"/>
      <w:marLeft w:val="0"/>
      <w:marRight w:val="0"/>
      <w:marTop w:val="0"/>
      <w:marBottom w:val="0"/>
      <w:divBdr>
        <w:top w:val="none" w:sz="0" w:space="0" w:color="auto"/>
        <w:left w:val="none" w:sz="0" w:space="0" w:color="auto"/>
        <w:bottom w:val="none" w:sz="0" w:space="0" w:color="auto"/>
        <w:right w:val="none" w:sz="0" w:space="0" w:color="auto"/>
      </w:divBdr>
    </w:div>
    <w:div w:id="976254336">
      <w:bodyDiv w:val="1"/>
      <w:marLeft w:val="0"/>
      <w:marRight w:val="0"/>
      <w:marTop w:val="0"/>
      <w:marBottom w:val="0"/>
      <w:divBdr>
        <w:top w:val="none" w:sz="0" w:space="0" w:color="auto"/>
        <w:left w:val="none" w:sz="0" w:space="0" w:color="auto"/>
        <w:bottom w:val="none" w:sz="0" w:space="0" w:color="auto"/>
        <w:right w:val="none" w:sz="0" w:space="0" w:color="auto"/>
      </w:divBdr>
    </w:div>
    <w:div w:id="1163815904">
      <w:bodyDiv w:val="1"/>
      <w:marLeft w:val="0"/>
      <w:marRight w:val="0"/>
      <w:marTop w:val="0"/>
      <w:marBottom w:val="0"/>
      <w:divBdr>
        <w:top w:val="none" w:sz="0" w:space="0" w:color="auto"/>
        <w:left w:val="none" w:sz="0" w:space="0" w:color="auto"/>
        <w:bottom w:val="none" w:sz="0" w:space="0" w:color="auto"/>
        <w:right w:val="none" w:sz="0" w:space="0" w:color="auto"/>
      </w:divBdr>
    </w:div>
    <w:div w:id="1206022654">
      <w:bodyDiv w:val="1"/>
      <w:marLeft w:val="0"/>
      <w:marRight w:val="0"/>
      <w:marTop w:val="0"/>
      <w:marBottom w:val="0"/>
      <w:divBdr>
        <w:top w:val="none" w:sz="0" w:space="0" w:color="auto"/>
        <w:left w:val="none" w:sz="0" w:space="0" w:color="auto"/>
        <w:bottom w:val="none" w:sz="0" w:space="0" w:color="auto"/>
        <w:right w:val="none" w:sz="0" w:space="0" w:color="auto"/>
      </w:divBdr>
    </w:div>
    <w:div w:id="1229918026">
      <w:bodyDiv w:val="1"/>
      <w:marLeft w:val="0"/>
      <w:marRight w:val="0"/>
      <w:marTop w:val="0"/>
      <w:marBottom w:val="0"/>
      <w:divBdr>
        <w:top w:val="none" w:sz="0" w:space="0" w:color="auto"/>
        <w:left w:val="none" w:sz="0" w:space="0" w:color="auto"/>
        <w:bottom w:val="none" w:sz="0" w:space="0" w:color="auto"/>
        <w:right w:val="none" w:sz="0" w:space="0" w:color="auto"/>
      </w:divBdr>
    </w:div>
    <w:div w:id="1320496219">
      <w:bodyDiv w:val="1"/>
      <w:marLeft w:val="0"/>
      <w:marRight w:val="0"/>
      <w:marTop w:val="0"/>
      <w:marBottom w:val="0"/>
      <w:divBdr>
        <w:top w:val="none" w:sz="0" w:space="0" w:color="auto"/>
        <w:left w:val="none" w:sz="0" w:space="0" w:color="auto"/>
        <w:bottom w:val="none" w:sz="0" w:space="0" w:color="auto"/>
        <w:right w:val="none" w:sz="0" w:space="0" w:color="auto"/>
      </w:divBdr>
    </w:div>
    <w:div w:id="1446388191">
      <w:bodyDiv w:val="1"/>
      <w:marLeft w:val="0"/>
      <w:marRight w:val="0"/>
      <w:marTop w:val="0"/>
      <w:marBottom w:val="0"/>
      <w:divBdr>
        <w:top w:val="none" w:sz="0" w:space="0" w:color="auto"/>
        <w:left w:val="none" w:sz="0" w:space="0" w:color="auto"/>
        <w:bottom w:val="none" w:sz="0" w:space="0" w:color="auto"/>
        <w:right w:val="none" w:sz="0" w:space="0" w:color="auto"/>
      </w:divBdr>
    </w:div>
    <w:div w:id="1796679410">
      <w:bodyDiv w:val="1"/>
      <w:marLeft w:val="0"/>
      <w:marRight w:val="0"/>
      <w:marTop w:val="0"/>
      <w:marBottom w:val="0"/>
      <w:divBdr>
        <w:top w:val="none" w:sz="0" w:space="0" w:color="auto"/>
        <w:left w:val="none" w:sz="0" w:space="0" w:color="auto"/>
        <w:bottom w:val="none" w:sz="0" w:space="0" w:color="auto"/>
        <w:right w:val="none" w:sz="0" w:space="0" w:color="auto"/>
      </w:divBdr>
    </w:div>
    <w:div w:id="1860853797">
      <w:bodyDiv w:val="1"/>
      <w:marLeft w:val="0"/>
      <w:marRight w:val="0"/>
      <w:marTop w:val="0"/>
      <w:marBottom w:val="0"/>
      <w:divBdr>
        <w:top w:val="none" w:sz="0" w:space="0" w:color="auto"/>
        <w:left w:val="none" w:sz="0" w:space="0" w:color="auto"/>
        <w:bottom w:val="none" w:sz="0" w:space="0" w:color="auto"/>
        <w:right w:val="none" w:sz="0" w:space="0" w:color="auto"/>
      </w:divBdr>
    </w:div>
    <w:div w:id="2104454478">
      <w:bodyDiv w:val="1"/>
      <w:marLeft w:val="0"/>
      <w:marRight w:val="0"/>
      <w:marTop w:val="0"/>
      <w:marBottom w:val="0"/>
      <w:divBdr>
        <w:top w:val="none" w:sz="0" w:space="0" w:color="auto"/>
        <w:left w:val="none" w:sz="0" w:space="0" w:color="auto"/>
        <w:bottom w:val="none" w:sz="0" w:space="0" w:color="auto"/>
        <w:right w:val="none" w:sz="0" w:space="0" w:color="auto"/>
      </w:divBdr>
    </w:div>
    <w:div w:id="2118862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www.ecma-international.org/publications/files/ECMA-ST/Ecma-262.pdf"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github.com/amdjs/amdjs-api/wiki/AMD"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3.xml"/><Relationship Id="rId25" Type="http://schemas.openxmlformats.org/officeDocument/2006/relationships/hyperlink" Target="http://www.ecma-international.org/publications/files/ECMA-ST/Ecma-262.pdf"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yperlink" Target="http://www.commonjs.org/specs/modules/1.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github.com/amdjs/amdjs-api/wiki/AMD" TargetMode="Externa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yperlink" Target="http://www.commonjs.org/specs/modules/1.0/" TargetMode="External"/><Relationship Id="rId10" Type="http://schemas.openxmlformats.org/officeDocument/2006/relationships/header" Target="header1.xm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hyperlink" Target="http://www.openwebfoundation.org/legal/the-owf-1-0-agreements/owfa-1-0" TargetMode="External"/><Relationship Id="rId14" Type="http://schemas.openxmlformats.org/officeDocument/2006/relationships/image" Target="media/image2.png"/><Relationship Id="rId22" Type="http://schemas.openxmlformats.org/officeDocument/2006/relationships/hyperlink" Target="http://www.commonjs.org/specs/modules/1.0/"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egoe">
      <a:majorFont>
        <a:latin typeface="Segoe UI Light"/>
        <a:ea typeface=""/>
        <a:cs typeface=""/>
      </a:majorFont>
      <a:minorFont>
        <a:latin typeface="Segoe U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932687-8238-4CCE-B89B-EAF7BEC23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33257</TotalTime>
  <Pages>156</Pages>
  <Words>43304</Words>
  <Characters>246834</Characters>
  <Application>Microsoft Office Word</Application>
  <DocSecurity>0</DocSecurity>
  <Lines>2056</Lines>
  <Paragraphs>579</Paragraphs>
  <ScaleCrop>false</ScaleCrop>
  <HeadingPairs>
    <vt:vector size="2" baseType="variant">
      <vt:variant>
        <vt:lpstr>Title</vt:lpstr>
      </vt:variant>
      <vt:variant>
        <vt:i4>1</vt:i4>
      </vt:variant>
    </vt:vector>
  </HeadingPairs>
  <TitlesOfParts>
    <vt:vector size="1" baseType="lpstr">
      <vt:lpstr>TypeScript Language Specification</vt:lpstr>
    </vt:vector>
  </TitlesOfParts>
  <Company>Microsoft Corporation</Company>
  <LinksUpToDate>false</LinksUpToDate>
  <CharactersWithSpaces>289559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TypeScript Language Specification</dc:title>
  <dc:creator>Anders Hejlsberg;Steve Lucco</dc:creator>
  <cp:lastModifiedBy>Anders Hejlsberg</cp:lastModifiedBy>
  <cp:revision>1</cp:revision>
  <cp:lastPrinted>2013-03-05T22:32:00Z</cp:lastPrinted>
  <dcterms:created xsi:type="dcterms:W3CDTF">2012-09-25T18:36:00Z</dcterms:created>
  <dcterms:modified xsi:type="dcterms:W3CDTF">2014-09-08T20:30:00Z</dcterms:modified>
</cp:coreProperties>
</file>